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6A9A25B" w:rsidR="00A941DF" w:rsidRPr="00EE006E" w:rsidRDefault="00B453F2"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#99</w:t>
      </w:r>
      <w:r w:rsidR="00A941DF" w:rsidRPr="00121C7F">
        <w:rPr>
          <w:rFonts w:hint="eastAsia"/>
          <w:b/>
          <w:sz w:val="24"/>
          <w:szCs w:val="24"/>
          <w:lang w:eastAsia="ko-KR"/>
        </w:rPr>
        <w:tab/>
      </w:r>
      <w:r w:rsidR="005525FD" w:rsidRPr="004E136B">
        <w:rPr>
          <w:b/>
          <w:sz w:val="24"/>
          <w:szCs w:val="24"/>
          <w:lang w:eastAsia="ko-KR"/>
        </w:rPr>
        <w:t>R1-</w:t>
      </w:r>
      <w:r w:rsidR="00D31133" w:rsidRPr="00DF2EEA">
        <w:rPr>
          <w:b/>
          <w:sz w:val="24"/>
          <w:szCs w:val="24"/>
          <w:lang w:eastAsia="ko-KR"/>
        </w:rPr>
        <w:t>19</w:t>
      </w:r>
      <w:r>
        <w:rPr>
          <w:b/>
          <w:sz w:val="24"/>
          <w:szCs w:val="24"/>
          <w:lang w:eastAsia="ko-KR"/>
        </w:rPr>
        <w:t>1</w:t>
      </w:r>
      <w:r w:rsidR="00431A7B">
        <w:rPr>
          <w:b/>
          <w:sz w:val="24"/>
          <w:szCs w:val="24"/>
          <w:lang w:eastAsia="ko-KR"/>
        </w:rPr>
        <w:t>2446</w:t>
      </w:r>
    </w:p>
    <w:bookmarkEnd w:id="0"/>
    <w:bookmarkEnd w:id="1"/>
    <w:p w14:paraId="38D4F591" w14:textId="37C8F1C2" w:rsidR="00A941DF" w:rsidRDefault="00B453F2" w:rsidP="00A941DF">
      <w:pPr>
        <w:tabs>
          <w:tab w:val="left" w:pos="1985"/>
        </w:tabs>
        <w:rPr>
          <w:rFonts w:ascii="Arial" w:hAnsi="Arial"/>
          <w:b/>
          <w:bCs/>
          <w:noProof/>
          <w:sz w:val="24"/>
          <w:szCs w:val="24"/>
        </w:rPr>
      </w:pPr>
      <w:r>
        <w:rPr>
          <w:rFonts w:ascii="Arial" w:hAnsi="Arial"/>
          <w:b/>
          <w:bCs/>
          <w:noProof/>
          <w:sz w:val="24"/>
          <w:szCs w:val="24"/>
        </w:rPr>
        <w:t>Reno</w:t>
      </w:r>
      <w:r w:rsidR="00B92C2B">
        <w:rPr>
          <w:rFonts w:ascii="Arial" w:hAnsi="Arial"/>
          <w:b/>
          <w:bCs/>
          <w:noProof/>
          <w:sz w:val="24"/>
          <w:szCs w:val="24"/>
        </w:rPr>
        <w:t xml:space="preserve">, </w:t>
      </w:r>
      <w:r>
        <w:rPr>
          <w:rFonts w:ascii="Arial" w:hAnsi="Arial"/>
          <w:b/>
          <w:bCs/>
          <w:noProof/>
          <w:sz w:val="24"/>
          <w:szCs w:val="24"/>
        </w:rPr>
        <w:t>USA</w:t>
      </w:r>
      <w:r w:rsidR="005A0AEA" w:rsidRPr="005A0AEA">
        <w:rPr>
          <w:rFonts w:ascii="Arial" w:hAnsi="Arial"/>
          <w:b/>
          <w:bCs/>
          <w:noProof/>
          <w:sz w:val="24"/>
          <w:szCs w:val="24"/>
        </w:rPr>
        <w:t xml:space="preserve">, </w:t>
      </w:r>
      <w:r>
        <w:rPr>
          <w:rFonts w:ascii="Arial" w:hAnsi="Arial"/>
          <w:b/>
          <w:bCs/>
          <w:noProof/>
          <w:sz w:val="24"/>
          <w:szCs w:val="24"/>
        </w:rPr>
        <w:t>November 18th – 22nd</w:t>
      </w:r>
      <w:r w:rsidR="005A0AEA" w:rsidRPr="005A0AEA">
        <w:rPr>
          <w:rFonts w:ascii="Arial" w:hAnsi="Arial"/>
          <w:b/>
          <w:bCs/>
          <w:noProof/>
          <w:sz w:val="24"/>
          <w:szCs w:val="24"/>
        </w:rPr>
        <w:t>, 2019</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75B67498" w:rsidR="00407785" w:rsidRDefault="00407785" w:rsidP="00407785">
      <w:pPr>
        <w:jc w:val="both"/>
        <w:rPr>
          <w:lang w:val="en-US"/>
        </w:rPr>
      </w:pPr>
      <w:r w:rsidRPr="00407785">
        <w:rPr>
          <w:lang w:val="en-US"/>
        </w:rPr>
        <w:t>In RAN1</w:t>
      </w:r>
      <w:r w:rsidR="005A0AEA">
        <w:rPr>
          <w:lang w:val="en-US"/>
        </w:rPr>
        <w:t xml:space="preserve"> #9</w:t>
      </w:r>
      <w:r w:rsidR="00B453F2">
        <w:rPr>
          <w:lang w:val="en-US"/>
        </w:rPr>
        <w:t xml:space="preserve">8bis </w:t>
      </w:r>
      <w:r w:rsidR="005A0AEA">
        <w:rPr>
          <w:lang w:val="en-US"/>
        </w:rPr>
        <w:t>[1]</w:t>
      </w:r>
      <w:r w:rsidRPr="00407785">
        <w:rPr>
          <w:lang w:val="en-US"/>
        </w:rPr>
        <w:t xml:space="preserve">, the following </w:t>
      </w:r>
      <w:r w:rsidR="00B453F2">
        <w:rPr>
          <w:lang w:val="en-US"/>
        </w:rPr>
        <w:t>working assumption</w:t>
      </w:r>
      <w:r w:rsidR="00092289">
        <w:rPr>
          <w:lang w:val="en-US"/>
        </w:rPr>
        <w:t xml:space="preserve"> </w:t>
      </w:r>
      <w:r w:rsidR="005A0AEA">
        <w:rPr>
          <w:lang w:val="en-US"/>
        </w:rPr>
        <w:t xml:space="preserve">and conclusion </w:t>
      </w:r>
      <w:r w:rsidR="002D46B4">
        <w:rPr>
          <w:lang w:val="en-US"/>
        </w:rPr>
        <w:t xml:space="preserve">regarding the initial access </w:t>
      </w:r>
      <w:r w:rsidR="00036428">
        <w:rPr>
          <w:lang w:val="en-US"/>
        </w:rPr>
        <w:t>signal and channels for NR-U</w:t>
      </w:r>
      <w:r w:rsidR="002D46B4">
        <w:rPr>
          <w:lang w:val="en-US"/>
        </w:rPr>
        <w:t xml:space="preserve"> </w:t>
      </w:r>
      <w:r w:rsidR="00F20CB6">
        <w:rPr>
          <w:lang w:val="en-US"/>
        </w:rPr>
        <w:t>were</w:t>
      </w:r>
      <w:r w:rsidRPr="00407785">
        <w:rPr>
          <w:lang w:val="en-US"/>
        </w:rPr>
        <w:t xml:space="preserve"> made: </w:t>
      </w:r>
    </w:p>
    <w:p w14:paraId="6C61FD57" w14:textId="163196A8" w:rsidR="00AE0E8B" w:rsidRDefault="00AE0E8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4A6221BD">
                <wp:simplePos x="0" y="0"/>
                <wp:positionH relativeFrom="margin">
                  <wp:posOffset>-3810</wp:posOffset>
                </wp:positionH>
                <wp:positionV relativeFrom="paragraph">
                  <wp:posOffset>0</wp:posOffset>
                </wp:positionV>
                <wp:extent cx="6080760" cy="3037840"/>
                <wp:effectExtent l="0" t="0" r="15240" b="101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303784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5FC8AB" w14:textId="77777777" w:rsidR="00431A7B" w:rsidRPr="000F54CA" w:rsidRDefault="00431A7B" w:rsidP="00B453F2">
                            <w:pPr>
                              <w:spacing w:after="0"/>
                              <w:rPr>
                                <w:u w:val="single"/>
                                <w:lang w:eastAsia="x-none"/>
                              </w:rPr>
                            </w:pPr>
                            <w:r w:rsidRPr="000F54CA">
                              <w:rPr>
                                <w:u w:val="single"/>
                                <w:lang w:eastAsia="x-none"/>
                              </w:rPr>
                              <w:t>Conclusion:</w:t>
                            </w:r>
                          </w:p>
                          <w:p w14:paraId="7EA20436" w14:textId="6C4DF5C8" w:rsidR="00431A7B" w:rsidRDefault="00431A7B" w:rsidP="00B453F2">
                            <w:pPr>
                              <w:spacing w:after="0"/>
                              <w:rPr>
                                <w:lang w:eastAsia="x-none"/>
                              </w:rPr>
                            </w:pPr>
                            <w:r w:rsidRPr="000F54CA">
                              <w:rPr>
                                <w:lang w:eastAsia="x-none"/>
                              </w:rPr>
                              <w:t>For the PDSCH Default A SLIV Table, Type-B PDSCH length</w:t>
                            </w:r>
                            <w:r>
                              <w:rPr>
                                <w:lang w:eastAsia="x-none"/>
                              </w:rPr>
                              <w:t>s</w:t>
                            </w:r>
                            <w:r w:rsidRPr="000F54CA">
                              <w:rPr>
                                <w:lang w:eastAsia="x-none"/>
                              </w:rPr>
                              <w:t xml:space="preserve"> other than </w:t>
                            </w:r>
                            <w:r>
                              <w:rPr>
                                <w:lang w:eastAsia="x-none"/>
                              </w:rPr>
                              <w:t xml:space="preserve">the </w:t>
                            </w:r>
                            <w:r w:rsidRPr="000F54CA">
                              <w:rPr>
                                <w:lang w:eastAsia="x-none"/>
                              </w:rPr>
                              <w:t>2/4/7</w:t>
                            </w:r>
                            <w:r>
                              <w:rPr>
                                <w:lang w:eastAsia="x-none"/>
                              </w:rPr>
                              <w:t xml:space="preserve"> lengths already supported in Rel-15, are not introduced for NR-U.</w:t>
                            </w:r>
                          </w:p>
                          <w:p w14:paraId="05DAF25F" w14:textId="77777777" w:rsidR="00431A7B" w:rsidRDefault="00431A7B" w:rsidP="00B453F2">
                            <w:pPr>
                              <w:spacing w:after="0"/>
                              <w:rPr>
                                <w:lang w:eastAsia="x-none"/>
                              </w:rPr>
                            </w:pPr>
                          </w:p>
                          <w:p w14:paraId="178B9E82" w14:textId="77777777" w:rsidR="00431A7B" w:rsidRPr="003138CC" w:rsidRDefault="00431A7B" w:rsidP="00B453F2">
                            <w:pPr>
                              <w:spacing w:after="0"/>
                              <w:rPr>
                                <w:lang w:eastAsia="x-none"/>
                              </w:rPr>
                            </w:pPr>
                            <w:r w:rsidRPr="00CA2C74">
                              <w:rPr>
                                <w:highlight w:val="darkYellow"/>
                                <w:lang w:eastAsia="x-none"/>
                              </w:rPr>
                              <w:t>Working assumption:</w:t>
                            </w:r>
                          </w:p>
                          <w:p w14:paraId="624C94C7" w14:textId="77777777" w:rsidR="00431A7B" w:rsidRPr="003138CC" w:rsidRDefault="00431A7B" w:rsidP="00B453F2">
                            <w:pPr>
                              <w:spacing w:after="0"/>
                              <w:rPr>
                                <w:lang w:val="en-US"/>
                              </w:rPr>
                            </w:pPr>
                            <w:r w:rsidRPr="003138CC">
                              <w:rPr>
                                <w:lang w:val="en-US"/>
                              </w:rPr>
                              <w:t xml:space="preserve">For RMSI transmission for ANR purpose on a carrier with an SSB not on a sync raster, the PBCH in SSB not on a sync raster does not directly provide the location of the CORESET 0 for RMSI reception. </w:t>
                            </w:r>
                          </w:p>
                          <w:p w14:paraId="2EF46EEF" w14:textId="77777777" w:rsidR="00431A7B" w:rsidRDefault="00431A7B" w:rsidP="00B453F2">
                            <w:pPr>
                              <w:pStyle w:val="ListParagraph"/>
                              <w:numPr>
                                <w:ilvl w:val="0"/>
                                <w:numId w:val="17"/>
                              </w:numPr>
                              <w:kinsoku w:val="0"/>
                              <w:overflowPunct w:val="0"/>
                              <w:adjustRightInd w:val="0"/>
                              <w:spacing w:after="0" w:line="259" w:lineRule="auto"/>
                              <w:ind w:leftChars="0"/>
                              <w:textAlignment w:val="baseline"/>
                              <w:rPr>
                                <w:lang w:val="en-US" w:eastAsia="en-US"/>
                              </w:rPr>
                            </w:pPr>
                            <w:r w:rsidRPr="00584862">
                              <w:rPr>
                                <w:lang w:val="en-US" w:eastAsia="en-US"/>
                              </w:rPr>
                              <w:t xml:space="preserve">The frequency domain difference between an off-sync SS/PBCH block and its associated CORESET #0 is determined </w:t>
                            </w:r>
                            <w:r>
                              <w:rPr>
                                <w:lang w:val="en-US" w:eastAsia="en-US"/>
                              </w:rPr>
                              <w:t xml:space="preserve">at least </w:t>
                            </w:r>
                            <w:r w:rsidRPr="00584862">
                              <w:rPr>
                                <w:lang w:val="en-US" w:eastAsia="en-US"/>
                              </w:rPr>
                              <w:t xml:space="preserve">based on </w:t>
                            </w:r>
                          </w:p>
                          <w:p w14:paraId="72509C17" w14:textId="77777777" w:rsidR="00431A7B" w:rsidRDefault="00431A7B" w:rsidP="00B453F2">
                            <w:pPr>
                              <w:pStyle w:val="ListParagraph"/>
                              <w:numPr>
                                <w:ilvl w:val="0"/>
                                <w:numId w:val="8"/>
                              </w:numPr>
                              <w:kinsoku w:val="0"/>
                              <w:overflowPunct w:val="0"/>
                              <w:adjustRightInd w:val="0"/>
                              <w:spacing w:after="0"/>
                              <w:ind w:leftChars="0"/>
                              <w:textAlignment w:val="baseline"/>
                              <w:rPr>
                                <w:lang w:val="en-US" w:eastAsia="en-US"/>
                              </w:rPr>
                            </w:pPr>
                            <w:r>
                              <w:rPr>
                                <w:lang w:val="en-US" w:eastAsia="en-US"/>
                              </w:rPr>
                              <w:t>T</w:t>
                            </w:r>
                            <w:r w:rsidRPr="00584862">
                              <w:rPr>
                                <w:lang w:val="en-US" w:eastAsia="en-US"/>
                              </w:rPr>
                              <w:t xml:space="preserve">he offset between the frequency location of the off-sync SS/PBCH block configured by </w:t>
                            </w:r>
                            <w:proofErr w:type="spellStart"/>
                            <w:r w:rsidRPr="00584862">
                              <w:rPr>
                                <w:lang w:val="en-US" w:eastAsia="en-US"/>
                              </w:rPr>
                              <w:t>gNB</w:t>
                            </w:r>
                            <w:proofErr w:type="spellEnd"/>
                            <w:r w:rsidRPr="00584862">
                              <w:rPr>
                                <w:lang w:val="en-US" w:eastAsia="en-US"/>
                              </w:rPr>
                              <w:t xml:space="preserve"> (high layer parameter </w:t>
                            </w:r>
                            <w:proofErr w:type="spellStart"/>
                            <w:r w:rsidRPr="00584862">
                              <w:rPr>
                                <w:lang w:val="en-US" w:eastAsia="en-US"/>
                              </w:rPr>
                              <w:t>ssbFrequency</w:t>
                            </w:r>
                            <w:proofErr w:type="spellEnd"/>
                            <w:r w:rsidRPr="00584862">
                              <w:rPr>
                                <w:lang w:val="en-US" w:eastAsia="en-US"/>
                              </w:rPr>
                              <w:t xml:space="preserve">) and the frequency location corresponding to the GSCN of </w:t>
                            </w:r>
                            <w:r>
                              <w:rPr>
                                <w:lang w:val="en-US" w:eastAsia="en-US"/>
                              </w:rPr>
                              <w:t>the</w:t>
                            </w:r>
                            <w:r w:rsidRPr="00584862">
                              <w:rPr>
                                <w:lang w:val="en-US" w:eastAsia="en-US"/>
                              </w:rPr>
                              <w:t xml:space="preserve"> synchronization raster entry</w:t>
                            </w:r>
                            <w:r>
                              <w:rPr>
                                <w:lang w:val="en-US" w:eastAsia="en-US"/>
                              </w:rPr>
                              <w:t xml:space="preserve"> within the same LBT bandwidth.</w:t>
                            </w:r>
                          </w:p>
                          <w:p w14:paraId="19811352" w14:textId="77777777" w:rsidR="00431A7B" w:rsidRDefault="00431A7B" w:rsidP="00B453F2">
                            <w:pPr>
                              <w:pStyle w:val="ListParagraph"/>
                              <w:numPr>
                                <w:ilvl w:val="0"/>
                                <w:numId w:val="8"/>
                              </w:numPr>
                              <w:kinsoku w:val="0"/>
                              <w:overflowPunct w:val="0"/>
                              <w:adjustRightInd w:val="0"/>
                              <w:spacing w:after="0"/>
                              <w:ind w:leftChars="0"/>
                              <w:textAlignment w:val="baseline"/>
                              <w:rPr>
                                <w:lang w:val="en-US" w:eastAsia="en-US"/>
                              </w:rPr>
                            </w:pPr>
                            <w:r>
                              <w:rPr>
                                <w:lang w:val="en-US" w:eastAsia="en-US"/>
                              </w:rPr>
                              <w:t xml:space="preserve">Also based on the offsets signaled in PBCH payload (including MIB). </w:t>
                            </w:r>
                          </w:p>
                          <w:p w14:paraId="07CEF919" w14:textId="77777777" w:rsidR="00431A7B" w:rsidRPr="003D6142" w:rsidRDefault="00431A7B" w:rsidP="00B453F2">
                            <w:pPr>
                              <w:pStyle w:val="ListParagraph"/>
                              <w:numPr>
                                <w:ilvl w:val="1"/>
                                <w:numId w:val="8"/>
                              </w:numPr>
                              <w:kinsoku w:val="0"/>
                              <w:overflowPunct w:val="0"/>
                              <w:adjustRightInd w:val="0"/>
                              <w:spacing w:after="0"/>
                              <w:ind w:leftChars="0"/>
                              <w:textAlignment w:val="baseline"/>
                              <w:rPr>
                                <w:lang w:val="en-US" w:eastAsia="en-US"/>
                              </w:rPr>
                            </w:pPr>
                            <w:r>
                              <w:rPr>
                                <w:lang w:val="en-US" w:eastAsia="en-US"/>
                              </w:rPr>
                              <w:t>FFS: How many offsets</w:t>
                            </w:r>
                          </w:p>
                          <w:p w14:paraId="2A36F26D" w14:textId="77777777" w:rsidR="00431A7B" w:rsidRPr="003138CC" w:rsidRDefault="00431A7B" w:rsidP="00B453F2">
                            <w:pPr>
                              <w:pStyle w:val="ListParagraph"/>
                              <w:numPr>
                                <w:ilvl w:val="0"/>
                                <w:numId w:val="17"/>
                              </w:numPr>
                              <w:kinsoku w:val="0"/>
                              <w:overflowPunct w:val="0"/>
                              <w:adjustRightInd w:val="0"/>
                              <w:spacing w:after="0" w:line="259" w:lineRule="auto"/>
                              <w:ind w:leftChars="0"/>
                              <w:textAlignment w:val="baseline"/>
                              <w:rPr>
                                <w:lang w:val="en-US" w:eastAsia="en-US"/>
                              </w:rPr>
                            </w:pPr>
                            <w:r w:rsidRPr="003138CC">
                              <w:rPr>
                                <w:lang w:val="en-US" w:eastAsia="en-US"/>
                              </w:rPr>
                              <w:t xml:space="preserve">Note: For ANR purpose, the SSB and </w:t>
                            </w:r>
                            <w:proofErr w:type="spellStart"/>
                            <w:r w:rsidRPr="003138CC">
                              <w:rPr>
                                <w:lang w:val="en-US" w:eastAsia="en-US"/>
                              </w:rPr>
                              <w:t>and</w:t>
                            </w:r>
                            <w:proofErr w:type="spellEnd"/>
                            <w:r w:rsidRPr="003138CC">
                              <w:rPr>
                                <w:lang w:val="en-US" w:eastAsia="en-US"/>
                              </w:rPr>
                              <w:t xml:space="preserve"> the associated CORESET0 are expected to be in the same LBT </w:t>
                            </w:r>
                            <w:r>
                              <w:rPr>
                                <w:lang w:val="en-US" w:eastAsia="en-US"/>
                              </w:rPr>
                              <w:t>bandwidth</w:t>
                            </w:r>
                          </w:p>
                          <w:p w14:paraId="523AD11B" w14:textId="0DD63906" w:rsidR="00431A7B" w:rsidRPr="00B453F2" w:rsidRDefault="00431A7B" w:rsidP="00B453F2">
                            <w:pPr>
                              <w:pStyle w:val="ListParagraph"/>
                              <w:numPr>
                                <w:ilvl w:val="0"/>
                                <w:numId w:val="17"/>
                              </w:numPr>
                              <w:kinsoku w:val="0"/>
                              <w:overflowPunct w:val="0"/>
                              <w:adjustRightInd w:val="0"/>
                              <w:spacing w:after="0" w:line="259" w:lineRule="auto"/>
                              <w:ind w:leftChars="0"/>
                              <w:textAlignment w:val="baseline"/>
                              <w:rPr>
                                <w:lang w:val="en-US" w:eastAsia="en-US"/>
                              </w:rPr>
                            </w:pPr>
                            <w:r w:rsidRPr="003138CC">
                              <w:rPr>
                                <w:lang w:val="en-US" w:eastAsia="en-US"/>
                              </w:rPr>
                              <w:t xml:space="preserve">Note: This working assumption assumes that there is only one sync raster point defined per 20 </w:t>
                            </w:r>
                            <w:proofErr w:type="spellStart"/>
                            <w:r w:rsidRPr="003138CC">
                              <w:rPr>
                                <w:lang w:val="en-US" w:eastAsia="en-US"/>
                              </w:rPr>
                              <w:t>MHz.</w:t>
                            </w:r>
                            <w:proofErr w:type="spellEnd"/>
                            <w:r w:rsidRPr="003138CC">
                              <w:rPr>
                                <w:lang w:val="en-US" w:eastAsia="en-US"/>
                              </w:rPr>
                              <w:t xml:space="preserve"> If RAN4 decides that there is more than one sync raster point per 20 MHz, then this working assumption is not valid and will be revisited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3pt;margin-top:0;width:478.8pt;height:23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">
                <v:textbox>
                  <w:txbxContent>
                    <w:p w14:paraId="1D5FC8AB" w14:textId="77777777" w:rsidR="00431A7B" w:rsidRPr="000F54CA" w:rsidRDefault="00431A7B" w:rsidP="00B453F2">
                      <w:pPr>
                        <w:spacing w:after="0"/>
                        <w:rPr>
                          <w:u w:val="single"/>
                          <w:lang w:eastAsia="x-none"/>
                        </w:rPr>
                      </w:pPr>
                      <w:r w:rsidRPr="000F54CA">
                        <w:rPr>
                          <w:u w:val="single"/>
                          <w:lang w:eastAsia="x-none"/>
                        </w:rPr>
                        <w:t>Conclusion:</w:t>
                      </w:r>
                    </w:p>
                    <w:p w14:paraId="7EA20436" w14:textId="6C4DF5C8" w:rsidR="00431A7B" w:rsidRDefault="00431A7B" w:rsidP="00B453F2">
                      <w:pPr>
                        <w:spacing w:after="0"/>
                        <w:rPr>
                          <w:lang w:eastAsia="x-none"/>
                        </w:rPr>
                      </w:pPr>
                      <w:r w:rsidRPr="000F54CA">
                        <w:rPr>
                          <w:lang w:eastAsia="x-none"/>
                        </w:rPr>
                        <w:t>For the PDSCH Default A SLIV Table, Type-B PDSCH length</w:t>
                      </w:r>
                      <w:r>
                        <w:rPr>
                          <w:lang w:eastAsia="x-none"/>
                        </w:rPr>
                        <w:t>s</w:t>
                      </w:r>
                      <w:r w:rsidRPr="000F54CA">
                        <w:rPr>
                          <w:lang w:eastAsia="x-none"/>
                        </w:rPr>
                        <w:t xml:space="preserve"> other than </w:t>
                      </w:r>
                      <w:r>
                        <w:rPr>
                          <w:lang w:eastAsia="x-none"/>
                        </w:rPr>
                        <w:t xml:space="preserve">the </w:t>
                      </w:r>
                      <w:r w:rsidRPr="000F54CA">
                        <w:rPr>
                          <w:lang w:eastAsia="x-none"/>
                        </w:rPr>
                        <w:t>2/4/7</w:t>
                      </w:r>
                      <w:r>
                        <w:rPr>
                          <w:lang w:eastAsia="x-none"/>
                        </w:rPr>
                        <w:t xml:space="preserve"> lengths already supported in Rel-15, are not introduced for NR-U.</w:t>
                      </w:r>
                    </w:p>
                    <w:p w14:paraId="05DAF25F" w14:textId="77777777" w:rsidR="00431A7B" w:rsidRDefault="00431A7B" w:rsidP="00B453F2">
                      <w:pPr>
                        <w:spacing w:after="0"/>
                        <w:rPr>
                          <w:lang w:eastAsia="x-none"/>
                        </w:rPr>
                      </w:pPr>
                    </w:p>
                    <w:p w14:paraId="178B9E82" w14:textId="77777777" w:rsidR="00431A7B" w:rsidRPr="003138CC" w:rsidRDefault="00431A7B" w:rsidP="00B453F2">
                      <w:pPr>
                        <w:spacing w:after="0"/>
                        <w:rPr>
                          <w:lang w:eastAsia="x-none"/>
                        </w:rPr>
                      </w:pPr>
                      <w:r w:rsidRPr="00CA2C74">
                        <w:rPr>
                          <w:highlight w:val="darkYellow"/>
                          <w:lang w:eastAsia="x-none"/>
                        </w:rPr>
                        <w:t>Working assumption:</w:t>
                      </w:r>
                    </w:p>
                    <w:p w14:paraId="624C94C7" w14:textId="77777777" w:rsidR="00431A7B" w:rsidRPr="003138CC" w:rsidRDefault="00431A7B" w:rsidP="00B453F2">
                      <w:pPr>
                        <w:spacing w:after="0"/>
                        <w:rPr>
                          <w:lang w:val="en-US"/>
                        </w:rPr>
                      </w:pPr>
                      <w:r w:rsidRPr="003138CC">
                        <w:rPr>
                          <w:lang w:val="en-US"/>
                        </w:rPr>
                        <w:t xml:space="preserve">For RMSI transmission for ANR purpose on a carrier with an SSB not on a sync raster, the PBCH in SSB not on a sync raster does not directly provide the location of the CORESET 0 for RMSI reception. </w:t>
                      </w:r>
                    </w:p>
                    <w:p w14:paraId="2EF46EEF" w14:textId="77777777" w:rsidR="00431A7B" w:rsidRDefault="00431A7B" w:rsidP="00B453F2">
                      <w:pPr>
                        <w:pStyle w:val="ListParagraph"/>
                        <w:numPr>
                          <w:ilvl w:val="0"/>
                          <w:numId w:val="17"/>
                        </w:numPr>
                        <w:kinsoku w:val="0"/>
                        <w:overflowPunct w:val="0"/>
                        <w:adjustRightInd w:val="0"/>
                        <w:spacing w:after="0" w:line="259" w:lineRule="auto"/>
                        <w:ind w:leftChars="0"/>
                        <w:textAlignment w:val="baseline"/>
                        <w:rPr>
                          <w:lang w:val="en-US" w:eastAsia="en-US"/>
                        </w:rPr>
                      </w:pPr>
                      <w:r w:rsidRPr="00584862">
                        <w:rPr>
                          <w:lang w:val="en-US" w:eastAsia="en-US"/>
                        </w:rPr>
                        <w:t xml:space="preserve">The frequency domain difference between an off-sync SS/PBCH block and its associated CORESET #0 is determined </w:t>
                      </w:r>
                      <w:r>
                        <w:rPr>
                          <w:lang w:val="en-US" w:eastAsia="en-US"/>
                        </w:rPr>
                        <w:t xml:space="preserve">at least </w:t>
                      </w:r>
                      <w:r w:rsidRPr="00584862">
                        <w:rPr>
                          <w:lang w:val="en-US" w:eastAsia="en-US"/>
                        </w:rPr>
                        <w:t xml:space="preserve">based on </w:t>
                      </w:r>
                    </w:p>
                    <w:p w14:paraId="72509C17" w14:textId="77777777" w:rsidR="00431A7B" w:rsidRDefault="00431A7B" w:rsidP="00B453F2">
                      <w:pPr>
                        <w:pStyle w:val="ListParagraph"/>
                        <w:numPr>
                          <w:ilvl w:val="0"/>
                          <w:numId w:val="8"/>
                        </w:numPr>
                        <w:kinsoku w:val="0"/>
                        <w:overflowPunct w:val="0"/>
                        <w:adjustRightInd w:val="0"/>
                        <w:spacing w:after="0"/>
                        <w:ind w:leftChars="0"/>
                        <w:textAlignment w:val="baseline"/>
                        <w:rPr>
                          <w:lang w:val="en-US" w:eastAsia="en-US"/>
                        </w:rPr>
                      </w:pPr>
                      <w:r>
                        <w:rPr>
                          <w:lang w:val="en-US" w:eastAsia="en-US"/>
                        </w:rPr>
                        <w:t>T</w:t>
                      </w:r>
                      <w:r w:rsidRPr="00584862">
                        <w:rPr>
                          <w:lang w:val="en-US" w:eastAsia="en-US"/>
                        </w:rPr>
                        <w:t xml:space="preserve">he offset between the frequency location of the off-sync SS/PBCH block configured by </w:t>
                      </w:r>
                      <w:proofErr w:type="spellStart"/>
                      <w:r w:rsidRPr="00584862">
                        <w:rPr>
                          <w:lang w:val="en-US" w:eastAsia="en-US"/>
                        </w:rPr>
                        <w:t>gNB</w:t>
                      </w:r>
                      <w:proofErr w:type="spellEnd"/>
                      <w:r w:rsidRPr="00584862">
                        <w:rPr>
                          <w:lang w:val="en-US" w:eastAsia="en-US"/>
                        </w:rPr>
                        <w:t xml:space="preserve"> (high layer parameter </w:t>
                      </w:r>
                      <w:proofErr w:type="spellStart"/>
                      <w:r w:rsidRPr="00584862">
                        <w:rPr>
                          <w:lang w:val="en-US" w:eastAsia="en-US"/>
                        </w:rPr>
                        <w:t>ssbFrequency</w:t>
                      </w:r>
                      <w:proofErr w:type="spellEnd"/>
                      <w:r w:rsidRPr="00584862">
                        <w:rPr>
                          <w:lang w:val="en-US" w:eastAsia="en-US"/>
                        </w:rPr>
                        <w:t xml:space="preserve">) and the frequency location corresponding to the GSCN of </w:t>
                      </w:r>
                      <w:r>
                        <w:rPr>
                          <w:lang w:val="en-US" w:eastAsia="en-US"/>
                        </w:rPr>
                        <w:t>the</w:t>
                      </w:r>
                      <w:r w:rsidRPr="00584862">
                        <w:rPr>
                          <w:lang w:val="en-US" w:eastAsia="en-US"/>
                        </w:rPr>
                        <w:t xml:space="preserve"> synchronization raster entry</w:t>
                      </w:r>
                      <w:r>
                        <w:rPr>
                          <w:lang w:val="en-US" w:eastAsia="en-US"/>
                        </w:rPr>
                        <w:t xml:space="preserve"> within the same LBT bandwidth.</w:t>
                      </w:r>
                    </w:p>
                    <w:p w14:paraId="19811352" w14:textId="77777777" w:rsidR="00431A7B" w:rsidRDefault="00431A7B" w:rsidP="00B453F2">
                      <w:pPr>
                        <w:pStyle w:val="ListParagraph"/>
                        <w:numPr>
                          <w:ilvl w:val="0"/>
                          <w:numId w:val="8"/>
                        </w:numPr>
                        <w:kinsoku w:val="0"/>
                        <w:overflowPunct w:val="0"/>
                        <w:adjustRightInd w:val="0"/>
                        <w:spacing w:after="0"/>
                        <w:ind w:leftChars="0"/>
                        <w:textAlignment w:val="baseline"/>
                        <w:rPr>
                          <w:lang w:val="en-US" w:eastAsia="en-US"/>
                        </w:rPr>
                      </w:pPr>
                      <w:r>
                        <w:rPr>
                          <w:lang w:val="en-US" w:eastAsia="en-US"/>
                        </w:rPr>
                        <w:t xml:space="preserve">Also based on the offsets signaled in PBCH payload (including MIB). </w:t>
                      </w:r>
                    </w:p>
                    <w:p w14:paraId="07CEF919" w14:textId="77777777" w:rsidR="00431A7B" w:rsidRPr="003D6142" w:rsidRDefault="00431A7B" w:rsidP="00B453F2">
                      <w:pPr>
                        <w:pStyle w:val="ListParagraph"/>
                        <w:numPr>
                          <w:ilvl w:val="1"/>
                          <w:numId w:val="8"/>
                        </w:numPr>
                        <w:kinsoku w:val="0"/>
                        <w:overflowPunct w:val="0"/>
                        <w:adjustRightInd w:val="0"/>
                        <w:spacing w:after="0"/>
                        <w:ind w:leftChars="0"/>
                        <w:textAlignment w:val="baseline"/>
                        <w:rPr>
                          <w:lang w:val="en-US" w:eastAsia="en-US"/>
                        </w:rPr>
                      </w:pPr>
                      <w:r>
                        <w:rPr>
                          <w:lang w:val="en-US" w:eastAsia="en-US"/>
                        </w:rPr>
                        <w:t>FFS: How many offsets</w:t>
                      </w:r>
                    </w:p>
                    <w:p w14:paraId="2A36F26D" w14:textId="77777777" w:rsidR="00431A7B" w:rsidRPr="003138CC" w:rsidRDefault="00431A7B" w:rsidP="00B453F2">
                      <w:pPr>
                        <w:pStyle w:val="ListParagraph"/>
                        <w:numPr>
                          <w:ilvl w:val="0"/>
                          <w:numId w:val="17"/>
                        </w:numPr>
                        <w:kinsoku w:val="0"/>
                        <w:overflowPunct w:val="0"/>
                        <w:adjustRightInd w:val="0"/>
                        <w:spacing w:after="0" w:line="259" w:lineRule="auto"/>
                        <w:ind w:leftChars="0"/>
                        <w:textAlignment w:val="baseline"/>
                        <w:rPr>
                          <w:lang w:val="en-US" w:eastAsia="en-US"/>
                        </w:rPr>
                      </w:pPr>
                      <w:r w:rsidRPr="003138CC">
                        <w:rPr>
                          <w:lang w:val="en-US" w:eastAsia="en-US"/>
                        </w:rPr>
                        <w:t xml:space="preserve">Note: For ANR purpose, the SSB and </w:t>
                      </w:r>
                      <w:proofErr w:type="spellStart"/>
                      <w:r w:rsidRPr="003138CC">
                        <w:rPr>
                          <w:lang w:val="en-US" w:eastAsia="en-US"/>
                        </w:rPr>
                        <w:t>and</w:t>
                      </w:r>
                      <w:proofErr w:type="spellEnd"/>
                      <w:r w:rsidRPr="003138CC">
                        <w:rPr>
                          <w:lang w:val="en-US" w:eastAsia="en-US"/>
                        </w:rPr>
                        <w:t xml:space="preserve"> the associated CORESET0 are expected to be in the same LBT </w:t>
                      </w:r>
                      <w:r>
                        <w:rPr>
                          <w:lang w:val="en-US" w:eastAsia="en-US"/>
                        </w:rPr>
                        <w:t>bandwidth</w:t>
                      </w:r>
                    </w:p>
                    <w:p w14:paraId="523AD11B" w14:textId="0DD63906" w:rsidR="00431A7B" w:rsidRPr="00B453F2" w:rsidRDefault="00431A7B" w:rsidP="00B453F2">
                      <w:pPr>
                        <w:pStyle w:val="ListParagraph"/>
                        <w:numPr>
                          <w:ilvl w:val="0"/>
                          <w:numId w:val="17"/>
                        </w:numPr>
                        <w:kinsoku w:val="0"/>
                        <w:overflowPunct w:val="0"/>
                        <w:adjustRightInd w:val="0"/>
                        <w:spacing w:after="0" w:line="259" w:lineRule="auto"/>
                        <w:ind w:leftChars="0"/>
                        <w:textAlignment w:val="baseline"/>
                        <w:rPr>
                          <w:lang w:val="en-US" w:eastAsia="en-US"/>
                        </w:rPr>
                      </w:pPr>
                      <w:r w:rsidRPr="003138CC">
                        <w:rPr>
                          <w:lang w:val="en-US" w:eastAsia="en-US"/>
                        </w:rPr>
                        <w:t xml:space="preserve">Note: This working assumption assumes that there is only one sync raster point defined per 20 </w:t>
                      </w:r>
                      <w:proofErr w:type="spellStart"/>
                      <w:r w:rsidRPr="003138CC">
                        <w:rPr>
                          <w:lang w:val="en-US" w:eastAsia="en-US"/>
                        </w:rPr>
                        <w:t>MHz.</w:t>
                      </w:r>
                      <w:proofErr w:type="spellEnd"/>
                      <w:r w:rsidRPr="003138CC">
                        <w:rPr>
                          <w:lang w:val="en-US" w:eastAsia="en-US"/>
                        </w:rPr>
                        <w:t xml:space="preserve"> If RAN4 decides that there is more than one sync raster point per 20 MHz, then this working assumption is not valid and will be revisited</w:t>
                      </w:r>
                    </w:p>
                  </w:txbxContent>
                </v:textbox>
                <w10:wrap anchorx="margin"/>
              </v:shape>
            </w:pict>
          </mc:Fallback>
        </mc:AlternateContent>
      </w:r>
    </w:p>
    <w:p w14:paraId="50209490" w14:textId="313CB17F" w:rsidR="00AE0E8B" w:rsidRDefault="00AE0E8B" w:rsidP="00407785">
      <w:pPr>
        <w:jc w:val="both"/>
        <w:rPr>
          <w:lang w:val="en-US"/>
        </w:rPr>
      </w:pPr>
    </w:p>
    <w:p w14:paraId="3A4A4D18" w14:textId="2A623FAD" w:rsidR="00AE0E8B" w:rsidRDefault="00AE0E8B" w:rsidP="00407785">
      <w:pPr>
        <w:jc w:val="both"/>
        <w:rPr>
          <w:lang w:val="en-US"/>
        </w:rPr>
      </w:pPr>
    </w:p>
    <w:p w14:paraId="74848F9E" w14:textId="7ED8CDD2" w:rsidR="00AE0E8B" w:rsidRDefault="00AE0E8B" w:rsidP="00407785">
      <w:pPr>
        <w:jc w:val="both"/>
        <w:rPr>
          <w:lang w:val="en-US"/>
        </w:rPr>
      </w:pPr>
    </w:p>
    <w:p w14:paraId="711464FC" w14:textId="2C5499AD" w:rsidR="00AE0E8B" w:rsidRDefault="00AE0E8B" w:rsidP="00407785">
      <w:pPr>
        <w:jc w:val="both"/>
        <w:rPr>
          <w:lang w:val="en-US"/>
        </w:rPr>
      </w:pPr>
    </w:p>
    <w:p w14:paraId="44984F06" w14:textId="221C7678" w:rsidR="00B453F2" w:rsidRDefault="00B453F2" w:rsidP="00407785">
      <w:pPr>
        <w:jc w:val="both"/>
        <w:rPr>
          <w:lang w:val="en-US"/>
        </w:rPr>
      </w:pPr>
    </w:p>
    <w:p w14:paraId="38F9928A" w14:textId="597793C5" w:rsidR="00B453F2" w:rsidRDefault="00B453F2" w:rsidP="00407785">
      <w:pPr>
        <w:jc w:val="both"/>
        <w:rPr>
          <w:lang w:val="en-US"/>
        </w:rPr>
      </w:pPr>
    </w:p>
    <w:p w14:paraId="5B6CCC06" w14:textId="77DBEBC0" w:rsidR="00B453F2" w:rsidRDefault="00B453F2" w:rsidP="00407785">
      <w:pPr>
        <w:jc w:val="both"/>
        <w:rPr>
          <w:lang w:val="en-US"/>
        </w:rPr>
      </w:pPr>
    </w:p>
    <w:p w14:paraId="4AF02254" w14:textId="7961DAD6" w:rsidR="00B453F2" w:rsidRDefault="00B453F2" w:rsidP="00407785">
      <w:pPr>
        <w:jc w:val="both"/>
        <w:rPr>
          <w:lang w:val="en-US"/>
        </w:rPr>
      </w:pPr>
    </w:p>
    <w:p w14:paraId="3A153A48" w14:textId="77777777" w:rsidR="00B453F2" w:rsidRDefault="00B453F2" w:rsidP="00407785">
      <w:pPr>
        <w:jc w:val="both"/>
        <w:rPr>
          <w:lang w:val="en-US"/>
        </w:rPr>
      </w:pPr>
    </w:p>
    <w:p w14:paraId="5D6C4BCF" w14:textId="1E9F26FB" w:rsidR="00BC124B" w:rsidRDefault="00BC124B" w:rsidP="00407785">
      <w:pPr>
        <w:jc w:val="both"/>
        <w:rPr>
          <w:lang w:val="en-US"/>
        </w:rPr>
      </w:pPr>
    </w:p>
    <w:p w14:paraId="62B3E421" w14:textId="2A43C093" w:rsidR="00BC124B" w:rsidRDefault="00BC124B" w:rsidP="00407785">
      <w:pPr>
        <w:jc w:val="both"/>
        <w:rPr>
          <w:lang w:val="en-US"/>
        </w:rPr>
      </w:pPr>
    </w:p>
    <w:p w14:paraId="7DE63133" w14:textId="3DFE63C5"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details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6C38F2C8" w:rsidR="00036428" w:rsidRDefault="00036428" w:rsidP="00BC124B">
      <w:pPr>
        <w:pStyle w:val="ListParagraph"/>
        <w:numPr>
          <w:ilvl w:val="0"/>
          <w:numId w:val="5"/>
        </w:numPr>
        <w:spacing w:after="0"/>
        <w:ind w:leftChars="0"/>
        <w:rPr>
          <w:lang w:val="en-US" w:eastAsia="ja-JP"/>
        </w:rPr>
      </w:pPr>
      <w:r>
        <w:rPr>
          <w:lang w:val="en-US" w:eastAsia="ja-JP"/>
        </w:rPr>
        <w:t>NR-U DRS Design</w:t>
      </w:r>
    </w:p>
    <w:p w14:paraId="5FC6C170" w14:textId="28109BE2" w:rsidR="00CC6836" w:rsidRDefault="00CC6836" w:rsidP="00BC124B">
      <w:pPr>
        <w:pStyle w:val="ListParagraph"/>
        <w:numPr>
          <w:ilvl w:val="0"/>
          <w:numId w:val="5"/>
        </w:numPr>
        <w:spacing w:after="0"/>
        <w:ind w:leftChars="0"/>
        <w:rPr>
          <w:lang w:val="en-US" w:eastAsia="ja-JP"/>
        </w:rPr>
      </w:pPr>
      <w:r>
        <w:rPr>
          <w:lang w:val="en-US" w:eastAsia="ja-JP"/>
        </w:rPr>
        <w:t xml:space="preserve">RMSI Reception on </w:t>
      </w:r>
      <w:proofErr w:type="spellStart"/>
      <w:r>
        <w:rPr>
          <w:lang w:val="en-US" w:eastAsia="ja-JP"/>
        </w:rPr>
        <w:t>SCell</w:t>
      </w:r>
      <w:proofErr w:type="spellEnd"/>
    </w:p>
    <w:p w14:paraId="66AEA5F4" w14:textId="52064F22" w:rsidR="00036428" w:rsidRDefault="007D5796" w:rsidP="00BC124B">
      <w:pPr>
        <w:pStyle w:val="ListParagraph"/>
        <w:numPr>
          <w:ilvl w:val="0"/>
          <w:numId w:val="5"/>
        </w:numPr>
        <w:spacing w:after="0"/>
        <w:ind w:leftChars="0"/>
        <w:rPr>
          <w:lang w:val="en-US" w:eastAsia="ja-JP"/>
        </w:rPr>
      </w:pPr>
      <w:r>
        <w:rPr>
          <w:lang w:val="en-US" w:eastAsia="ja-JP"/>
        </w:rPr>
        <w:t>Waveform</w:t>
      </w:r>
      <w:r w:rsidR="00177925">
        <w:rPr>
          <w:lang w:val="en-US" w:eastAsia="ja-JP"/>
        </w:rPr>
        <w:t>,</w:t>
      </w:r>
      <w:r>
        <w:rPr>
          <w:lang w:val="en-US" w:eastAsia="ja-JP"/>
        </w:rPr>
        <w:t xml:space="preserve"> </w:t>
      </w:r>
      <w:r w:rsidR="00036428">
        <w:rPr>
          <w:lang w:val="en-US" w:eastAsia="ja-JP"/>
        </w:rPr>
        <w:t>Numerology</w:t>
      </w:r>
      <w:r w:rsidR="00177925">
        <w:rPr>
          <w:lang w:val="en-US" w:eastAsia="ja-JP"/>
        </w:rPr>
        <w:t>, and Formats</w:t>
      </w:r>
      <w:r w:rsidR="00036428">
        <w:rPr>
          <w:lang w:val="en-US" w:eastAsia="ja-JP"/>
        </w:rPr>
        <w:t xml:space="preserve"> of</w:t>
      </w:r>
      <w:r w:rsidR="00D90D6E">
        <w:rPr>
          <w:lang w:val="en-US" w:eastAsia="ja-JP"/>
        </w:rPr>
        <w:t xml:space="preserve"> </w:t>
      </w:r>
      <w:r w:rsidR="00036428">
        <w:rPr>
          <w:lang w:val="en-US" w:eastAsia="ja-JP"/>
        </w:rPr>
        <w:t>P</w:t>
      </w:r>
      <w:r w:rsidR="00D90D6E">
        <w:rPr>
          <w:lang w:val="en-US" w:eastAsia="ja-JP"/>
        </w:rPr>
        <w:t>RACH</w:t>
      </w:r>
    </w:p>
    <w:p w14:paraId="48E2EA87" w14:textId="7937AE02" w:rsidR="00121C7F" w:rsidRPr="003D577E" w:rsidRDefault="00121C7F" w:rsidP="003D577E">
      <w:pPr>
        <w:pStyle w:val="ListParagraph"/>
        <w:numPr>
          <w:ilvl w:val="0"/>
          <w:numId w:val="5"/>
        </w:numPr>
        <w:ind w:leftChars="0"/>
        <w:rPr>
          <w:lang w:val="en-US" w:eastAsia="ja-JP"/>
        </w:rPr>
      </w:pPr>
      <w:r w:rsidRPr="00121C7F">
        <w:rPr>
          <w:lang w:val="en-US" w:eastAsia="ja-JP"/>
        </w:rPr>
        <w:t>M</w:t>
      </w:r>
      <w:r>
        <w:rPr>
          <w:lang w:val="en-US" w:eastAsia="ja-JP"/>
        </w:rPr>
        <w:t xml:space="preserve">odification to PRACH Occasions </w:t>
      </w:r>
      <w:r w:rsidRPr="00121C7F">
        <w:rPr>
          <w:lang w:val="en-US" w:eastAsia="ja-JP"/>
        </w:rPr>
        <w:t>for LBT</w:t>
      </w:r>
    </w:p>
    <w:p w14:paraId="258A1290" w14:textId="33F2A614" w:rsidR="00B43DDB" w:rsidRDefault="00F33DE2"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NR-U DRS Design</w:t>
      </w:r>
      <w:r w:rsidR="003F3BDD">
        <w:rPr>
          <w:lang w:val="en-US" w:eastAsia="ja-JP"/>
        </w:rPr>
        <w:t xml:space="preserve"> </w:t>
      </w:r>
    </w:p>
    <w:p w14:paraId="06B2959C" w14:textId="0E7EE0FA" w:rsidR="00F33DE2" w:rsidRDefault="00F33DE2" w:rsidP="00F33DE2">
      <w:pPr>
        <w:pStyle w:val="Heading2"/>
        <w:numPr>
          <w:ilvl w:val="0"/>
          <w:numId w:val="0"/>
        </w:numPr>
        <w:ind w:left="576" w:hanging="576"/>
        <w:rPr>
          <w:lang w:val="en-US" w:eastAsia="ja-JP"/>
        </w:rPr>
      </w:pPr>
      <w:r>
        <w:rPr>
          <w:lang w:val="en-US" w:eastAsia="ja-JP"/>
        </w:rPr>
        <w:t xml:space="preserve">2.1 SS/PBCH Block Pattern and Type0-PDCCH CSS Configuration </w:t>
      </w:r>
    </w:p>
    <w:p w14:paraId="19F329A6" w14:textId="162E3CB1" w:rsidR="00F33DE2" w:rsidRDefault="00B43DDB" w:rsidP="0085197F">
      <w:pPr>
        <w:spacing w:after="0"/>
        <w:jc w:val="both"/>
        <w:rPr>
          <w:lang w:val="en-US" w:eastAsia="ja-JP"/>
        </w:rPr>
      </w:pPr>
      <w:r>
        <w:rPr>
          <w:lang w:val="en-US" w:eastAsia="ja-JP"/>
        </w:rPr>
        <w:t>In the last meeting</w:t>
      </w:r>
      <w:r w:rsidR="0085197F">
        <w:rPr>
          <w:lang w:val="en-US" w:eastAsia="ja-JP"/>
        </w:rPr>
        <w:t xml:space="preserve"> [1]</w:t>
      </w:r>
      <w:r>
        <w:rPr>
          <w:lang w:val="en-US" w:eastAsia="ja-JP"/>
        </w:rPr>
        <w:t xml:space="preserve">, it was </w:t>
      </w:r>
      <w:r w:rsidR="005A0AEA">
        <w:rPr>
          <w:lang w:val="en-US" w:eastAsia="ja-JP"/>
        </w:rPr>
        <w:t>concluded that there is no consensus between Alt 1 and Alt 2</w:t>
      </w:r>
      <w:r w:rsidR="00F33DE2">
        <w:rPr>
          <w:lang w:val="en-US" w:eastAsia="ja-JP"/>
        </w:rPr>
        <w:t xml:space="preserve">: </w:t>
      </w:r>
    </w:p>
    <w:p w14:paraId="0C19D1F4" w14:textId="06C5E151" w:rsidR="00F06A66" w:rsidRPr="001E1C9D" w:rsidRDefault="00F06A66" w:rsidP="00A0533E">
      <w:pPr>
        <w:numPr>
          <w:ilvl w:val="0"/>
          <w:numId w:val="7"/>
        </w:numPr>
        <w:spacing w:after="0"/>
        <w:rPr>
          <w:lang w:eastAsia="x-none"/>
        </w:rPr>
      </w:pPr>
      <w:r w:rsidRPr="001E1C9D">
        <w:rPr>
          <w:lang w:eastAsia="x-none"/>
        </w:rPr>
        <w:t xml:space="preserve">Alt 1: </w:t>
      </w:r>
      <w:r>
        <w:rPr>
          <w:lang w:eastAsia="x-none"/>
        </w:rPr>
        <w:t xml:space="preserve">Legacy </w:t>
      </w:r>
      <w:r w:rsidRPr="001E1C9D">
        <w:rPr>
          <w:lang w:eastAsia="x-none"/>
        </w:rPr>
        <w:t>SSB positions in a slot</w:t>
      </w:r>
      <w:r>
        <w:rPr>
          <w:lang w:eastAsia="x-none"/>
        </w:rPr>
        <w:t xml:space="preserve"> (Option 1 in Figure 1)</w:t>
      </w:r>
    </w:p>
    <w:p w14:paraId="55983FA7" w14:textId="77777777" w:rsidR="00F06A66" w:rsidRDefault="00F06A66" w:rsidP="00A0533E">
      <w:pPr>
        <w:numPr>
          <w:ilvl w:val="1"/>
          <w:numId w:val="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at least for the first SSB in a slot</w:t>
      </w:r>
    </w:p>
    <w:p w14:paraId="4CCEC47B" w14:textId="77777777" w:rsidR="00F06A66" w:rsidRDefault="00F06A66" w:rsidP="00A0533E">
      <w:pPr>
        <w:numPr>
          <w:ilvl w:val="1"/>
          <w:numId w:val="7"/>
        </w:numPr>
        <w:spacing w:after="0"/>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 xml:space="preserve">6 or symbol #7 for length-1 </w:t>
      </w:r>
      <w:proofErr w:type="spellStart"/>
      <w:r>
        <w:rPr>
          <w:lang w:eastAsia="x-none"/>
        </w:rPr>
        <w:t>coreset</w:t>
      </w:r>
      <w:proofErr w:type="spellEnd"/>
      <w:r>
        <w:rPr>
          <w:lang w:eastAsia="x-none"/>
        </w:rPr>
        <w:t xml:space="preserve"> 0 for the second SSB in a slot</w:t>
      </w:r>
    </w:p>
    <w:p w14:paraId="33548238" w14:textId="77777777" w:rsidR="00F06A66" w:rsidRPr="001E1C9D" w:rsidRDefault="00F06A66" w:rsidP="00A0533E">
      <w:pPr>
        <w:numPr>
          <w:ilvl w:val="2"/>
          <w:numId w:val="7"/>
        </w:numPr>
        <w:spacing w:after="0"/>
        <w:rPr>
          <w:lang w:eastAsia="x-none"/>
        </w:rPr>
      </w:pPr>
      <w:r>
        <w:rPr>
          <w:lang w:eastAsia="x-none"/>
        </w:rPr>
        <w:t xml:space="preserve">FFS: configurable between symbols #6 and #7 for the length-1 </w:t>
      </w:r>
      <w:proofErr w:type="spellStart"/>
      <w:r>
        <w:rPr>
          <w:lang w:eastAsia="x-none"/>
        </w:rPr>
        <w:t>coreset</w:t>
      </w:r>
      <w:proofErr w:type="spellEnd"/>
      <w:r>
        <w:rPr>
          <w:lang w:eastAsia="x-none"/>
        </w:rPr>
        <w:t xml:space="preserve"> 0 for the second SSB in a slot</w:t>
      </w:r>
    </w:p>
    <w:p w14:paraId="4C146886" w14:textId="56CF9A39" w:rsidR="00F06A66" w:rsidRDefault="00F06A66" w:rsidP="00A0533E">
      <w:pPr>
        <w:numPr>
          <w:ilvl w:val="0"/>
          <w:numId w:val="7"/>
        </w:numPr>
        <w:spacing w:after="0"/>
        <w:rPr>
          <w:lang w:eastAsia="x-none"/>
        </w:rPr>
      </w:pPr>
      <w:r w:rsidRPr="001E1C9D">
        <w:rPr>
          <w:lang w:eastAsia="x-none"/>
        </w:rPr>
        <w:t>Alt</w:t>
      </w:r>
      <w:r w:rsidR="005A463E">
        <w:rPr>
          <w:lang w:eastAsia="x-none"/>
        </w:rPr>
        <w:t xml:space="preserve"> </w:t>
      </w:r>
      <w:r w:rsidRPr="001E1C9D">
        <w:rPr>
          <w:lang w:eastAsia="x-none"/>
        </w:rPr>
        <w:t xml:space="preserve">2: </w:t>
      </w:r>
      <w:r>
        <w:rPr>
          <w:lang w:eastAsia="x-none"/>
        </w:rPr>
        <w:t xml:space="preserve">New </w:t>
      </w:r>
      <w:r w:rsidRPr="001E1C9D">
        <w:rPr>
          <w:lang w:eastAsia="x-none"/>
        </w:rPr>
        <w:t>SSB positions in a slot</w:t>
      </w:r>
      <w:r>
        <w:rPr>
          <w:lang w:eastAsia="x-none"/>
        </w:rPr>
        <w:t xml:space="preserve"> (Option 2 in Figure 1)</w:t>
      </w:r>
    </w:p>
    <w:p w14:paraId="45FAAFC6" w14:textId="77777777" w:rsidR="00F06A66" w:rsidRDefault="00F06A66" w:rsidP="00A0533E">
      <w:pPr>
        <w:numPr>
          <w:ilvl w:val="1"/>
          <w:numId w:val="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14:paraId="3D3629A1" w14:textId="77777777" w:rsidR="00F06A66" w:rsidRDefault="00F06A66" w:rsidP="00A0533E">
      <w:pPr>
        <w:numPr>
          <w:ilvl w:val="1"/>
          <w:numId w:val="7"/>
        </w:numPr>
        <w:spacing w:after="0"/>
        <w:rPr>
          <w:lang w:eastAsia="x-none"/>
        </w:rPr>
      </w:pPr>
      <w:r w:rsidRPr="001E1C9D">
        <w:rPr>
          <w:lang w:eastAsia="x-none"/>
        </w:rPr>
        <w:lastRenderedPageBreak/>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w:t>
      </w:r>
      <w:proofErr w:type="spellStart"/>
      <w:r>
        <w:rPr>
          <w:lang w:eastAsia="x-none"/>
        </w:rPr>
        <w:t>coreset</w:t>
      </w:r>
      <w:proofErr w:type="spellEnd"/>
      <w:r>
        <w:rPr>
          <w:lang w:eastAsia="x-none"/>
        </w:rPr>
        <w:t xml:space="preserve"> 0 for the second SSB in a slot</w:t>
      </w:r>
    </w:p>
    <w:p w14:paraId="7CFE2170" w14:textId="77777777" w:rsidR="00F33DE2" w:rsidRPr="00F06A66" w:rsidRDefault="00F33DE2" w:rsidP="0085197F">
      <w:pPr>
        <w:spacing w:after="0"/>
        <w:jc w:val="both"/>
        <w:rPr>
          <w:lang w:eastAsia="ja-JP"/>
        </w:rPr>
      </w:pPr>
    </w:p>
    <w:p w14:paraId="1C8A19F8" w14:textId="2FBD356C" w:rsidR="00130413" w:rsidRDefault="00F33DE2" w:rsidP="00130413">
      <w:pPr>
        <w:keepNext/>
        <w:spacing w:after="0"/>
        <w:jc w:val="center"/>
      </w:pPr>
      <w:r>
        <w:object w:dxaOrig="5953" w:dyaOrig="1177" w14:anchorId="1DC52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58.5pt" o:ole="">
            <v:imagedata r:id="rId8" o:title=""/>
          </v:shape>
          <o:OLEObject Type="Embed" ProgID="Visio.Drawing.15" ShapeID="_x0000_i1025" DrawAspect="Content" ObjectID="_1634650343" r:id="rId9"/>
        </w:object>
      </w:r>
    </w:p>
    <w:p w14:paraId="79130945" w14:textId="0CBB764C" w:rsidR="00130413" w:rsidRDefault="00130413" w:rsidP="00130413">
      <w:pPr>
        <w:pStyle w:val="Caption"/>
        <w:rPr>
          <w:lang w:eastAsia="x-none"/>
        </w:rPr>
      </w:pPr>
      <w:bookmarkStart w:id="3" w:name="_Ref350765"/>
      <w:r>
        <w:t xml:space="preserve">Figure </w:t>
      </w:r>
      <w:r>
        <w:fldChar w:fldCharType="begin"/>
      </w:r>
      <w:r>
        <w:instrText xml:space="preserve"> SEQ Figure \* ARABIC </w:instrText>
      </w:r>
      <w:r>
        <w:fldChar w:fldCharType="separate"/>
      </w:r>
      <w:r w:rsidR="007B5A47">
        <w:rPr>
          <w:noProof/>
        </w:rPr>
        <w:t>1</w:t>
      </w:r>
      <w:r>
        <w:fldChar w:fldCharType="end"/>
      </w:r>
      <w:bookmarkEnd w:id="3"/>
      <w:r>
        <w:t xml:space="preserve"> Illustration of </w:t>
      </w:r>
      <w:r w:rsidR="00F33DE2">
        <w:t xml:space="preserve">two </w:t>
      </w:r>
      <w:r>
        <w:t>SS/PBCH block pattern</w:t>
      </w:r>
      <w:r w:rsidR="00F33DE2">
        <w:t>s</w:t>
      </w:r>
      <w:r>
        <w:t>.</w:t>
      </w:r>
    </w:p>
    <w:p w14:paraId="17C0B9E0" w14:textId="59F067BD" w:rsidR="00F06A66" w:rsidRDefault="00AE360A" w:rsidP="00155F30">
      <w:pPr>
        <w:spacing w:after="0"/>
        <w:jc w:val="both"/>
        <w:rPr>
          <w:lang w:eastAsia="x-none"/>
        </w:rPr>
      </w:pPr>
      <w:r>
        <w:rPr>
          <w:lang w:eastAsia="x-none"/>
        </w:rPr>
        <w:t>Both</w:t>
      </w:r>
      <w:r w:rsidR="005A463E">
        <w:rPr>
          <w:lang w:eastAsia="x-none"/>
        </w:rPr>
        <w:t xml:space="preserve"> the alternatives are following the spirits of minimizing potential implementation change and/or specification impact to support NR-U, and a high-level summary of the comparison of alternatives is in Table 1. </w:t>
      </w:r>
    </w:p>
    <w:p w14:paraId="43965732" w14:textId="5F69F078" w:rsidR="005A463E" w:rsidRDefault="005A463E" w:rsidP="00155F30">
      <w:pPr>
        <w:spacing w:after="0"/>
        <w:jc w:val="both"/>
        <w:rPr>
          <w:lang w:eastAsia="x-none"/>
        </w:rPr>
      </w:pPr>
    </w:p>
    <w:p w14:paraId="7E3B09B3" w14:textId="01BA2359" w:rsidR="005A463E" w:rsidRPr="005A463E" w:rsidRDefault="005A463E" w:rsidP="005A463E">
      <w:pPr>
        <w:spacing w:after="0"/>
        <w:jc w:val="center"/>
        <w:rPr>
          <w:b/>
          <w:lang w:eastAsia="x-none"/>
        </w:rPr>
      </w:pPr>
      <w:r w:rsidRPr="005A463E">
        <w:rPr>
          <w:b/>
          <w:lang w:eastAsia="x-none"/>
        </w:rPr>
        <w:t>Table 1 Summary of comparison of alternatives.</w:t>
      </w:r>
    </w:p>
    <w:tbl>
      <w:tblPr>
        <w:tblStyle w:val="TableGrid"/>
        <w:tblW w:w="5845" w:type="dxa"/>
        <w:jc w:val="center"/>
        <w:tblLook w:val="04A0" w:firstRow="1" w:lastRow="0" w:firstColumn="1" w:lastColumn="0" w:noHBand="0" w:noVBand="1"/>
      </w:tblPr>
      <w:tblGrid>
        <w:gridCol w:w="3036"/>
        <w:gridCol w:w="1369"/>
        <w:gridCol w:w="1440"/>
      </w:tblGrid>
      <w:tr w:rsidR="005A0AEA" w14:paraId="0BE808F0" w14:textId="77777777" w:rsidTr="005A0AEA">
        <w:trPr>
          <w:jc w:val="center"/>
        </w:trPr>
        <w:tc>
          <w:tcPr>
            <w:tcW w:w="3036" w:type="dxa"/>
          </w:tcPr>
          <w:p w14:paraId="041967A6" w14:textId="77777777" w:rsidR="005A0AEA" w:rsidRDefault="005A0AEA" w:rsidP="00155F30">
            <w:pPr>
              <w:spacing w:after="0"/>
              <w:jc w:val="both"/>
              <w:rPr>
                <w:lang w:eastAsia="x-none"/>
              </w:rPr>
            </w:pPr>
          </w:p>
        </w:tc>
        <w:tc>
          <w:tcPr>
            <w:tcW w:w="1369" w:type="dxa"/>
          </w:tcPr>
          <w:p w14:paraId="5DA9FA22" w14:textId="6644F3B7" w:rsidR="005A0AEA" w:rsidRDefault="005A0AEA" w:rsidP="00155F30">
            <w:pPr>
              <w:spacing w:after="0"/>
              <w:jc w:val="both"/>
              <w:rPr>
                <w:lang w:eastAsia="x-none"/>
              </w:rPr>
            </w:pPr>
            <w:r>
              <w:rPr>
                <w:lang w:eastAsia="x-none"/>
              </w:rPr>
              <w:t>Al 1</w:t>
            </w:r>
          </w:p>
        </w:tc>
        <w:tc>
          <w:tcPr>
            <w:tcW w:w="1440" w:type="dxa"/>
          </w:tcPr>
          <w:p w14:paraId="5CEDD858" w14:textId="55E9E3E4" w:rsidR="005A0AEA" w:rsidRDefault="005A0AEA" w:rsidP="00155F30">
            <w:pPr>
              <w:spacing w:after="0"/>
              <w:jc w:val="both"/>
              <w:rPr>
                <w:lang w:eastAsia="x-none"/>
              </w:rPr>
            </w:pPr>
            <w:r>
              <w:rPr>
                <w:lang w:eastAsia="x-none"/>
              </w:rPr>
              <w:t>Alt 2</w:t>
            </w:r>
          </w:p>
        </w:tc>
      </w:tr>
      <w:tr w:rsidR="005A0AEA" w14:paraId="29F518BE" w14:textId="77777777" w:rsidTr="005A0AEA">
        <w:trPr>
          <w:jc w:val="center"/>
        </w:trPr>
        <w:tc>
          <w:tcPr>
            <w:tcW w:w="3036" w:type="dxa"/>
          </w:tcPr>
          <w:p w14:paraId="5FAB9F1A" w14:textId="2394FCA5" w:rsidR="005A0AEA" w:rsidRDefault="005A0AEA" w:rsidP="00155F30">
            <w:pPr>
              <w:spacing w:after="0"/>
              <w:jc w:val="both"/>
              <w:rPr>
                <w:lang w:eastAsia="x-none"/>
              </w:rPr>
            </w:pPr>
            <w:r>
              <w:rPr>
                <w:lang w:eastAsia="x-none"/>
              </w:rPr>
              <w:t>SS/PBCH block pattern</w:t>
            </w:r>
          </w:p>
        </w:tc>
        <w:tc>
          <w:tcPr>
            <w:tcW w:w="1369" w:type="dxa"/>
          </w:tcPr>
          <w:p w14:paraId="56037FF6" w14:textId="2277C3B4" w:rsidR="005A0AEA" w:rsidRDefault="005A0AEA" w:rsidP="00155F30">
            <w:pPr>
              <w:spacing w:after="0"/>
              <w:jc w:val="both"/>
              <w:rPr>
                <w:lang w:eastAsia="x-none"/>
              </w:rPr>
            </w:pPr>
            <w:r>
              <w:rPr>
                <w:lang w:eastAsia="x-none"/>
              </w:rPr>
              <w:t>Legacy</w:t>
            </w:r>
          </w:p>
        </w:tc>
        <w:tc>
          <w:tcPr>
            <w:tcW w:w="1440" w:type="dxa"/>
          </w:tcPr>
          <w:p w14:paraId="5F50E033" w14:textId="42F7FD3E" w:rsidR="005A0AEA" w:rsidRDefault="005A0AEA" w:rsidP="00155F30">
            <w:pPr>
              <w:spacing w:after="0"/>
              <w:jc w:val="both"/>
              <w:rPr>
                <w:lang w:eastAsia="x-none"/>
              </w:rPr>
            </w:pPr>
            <w:r>
              <w:rPr>
                <w:lang w:eastAsia="x-none"/>
              </w:rPr>
              <w:t>New</w:t>
            </w:r>
          </w:p>
        </w:tc>
      </w:tr>
      <w:tr w:rsidR="005A0AEA" w14:paraId="2B4E789A" w14:textId="77777777" w:rsidTr="005A0AEA">
        <w:trPr>
          <w:jc w:val="center"/>
        </w:trPr>
        <w:tc>
          <w:tcPr>
            <w:tcW w:w="3036" w:type="dxa"/>
          </w:tcPr>
          <w:p w14:paraId="3AC2F6DB" w14:textId="1B51BC53" w:rsidR="005A0AEA" w:rsidRDefault="005A0AEA" w:rsidP="00155F30">
            <w:pPr>
              <w:spacing w:after="0"/>
              <w:jc w:val="both"/>
              <w:rPr>
                <w:lang w:eastAsia="x-none"/>
              </w:rPr>
            </w:pPr>
            <w:r>
              <w:rPr>
                <w:lang w:eastAsia="x-none"/>
              </w:rPr>
              <w:t>Location of Type0-PDCCH CSS configuration</w:t>
            </w:r>
          </w:p>
        </w:tc>
        <w:tc>
          <w:tcPr>
            <w:tcW w:w="1369" w:type="dxa"/>
          </w:tcPr>
          <w:p w14:paraId="6485147C" w14:textId="0EC6A9DD" w:rsidR="005A0AEA" w:rsidRDefault="005A0AEA" w:rsidP="00155F30">
            <w:pPr>
              <w:spacing w:after="0"/>
              <w:jc w:val="both"/>
              <w:rPr>
                <w:lang w:eastAsia="x-none"/>
              </w:rPr>
            </w:pPr>
            <w:r>
              <w:rPr>
                <w:lang w:eastAsia="x-none"/>
              </w:rPr>
              <w:t>New</w:t>
            </w:r>
          </w:p>
        </w:tc>
        <w:tc>
          <w:tcPr>
            <w:tcW w:w="1440" w:type="dxa"/>
          </w:tcPr>
          <w:p w14:paraId="606FCC96" w14:textId="633E96BF" w:rsidR="005A0AEA" w:rsidRDefault="005A0AEA" w:rsidP="00155F30">
            <w:pPr>
              <w:spacing w:after="0"/>
              <w:jc w:val="both"/>
              <w:rPr>
                <w:lang w:eastAsia="x-none"/>
              </w:rPr>
            </w:pPr>
            <w:r>
              <w:rPr>
                <w:lang w:eastAsia="x-none"/>
              </w:rPr>
              <w:t>Legacy</w:t>
            </w:r>
          </w:p>
        </w:tc>
      </w:tr>
      <w:tr w:rsidR="005A0AEA" w14:paraId="765B6B6E" w14:textId="77777777" w:rsidTr="005A0AEA">
        <w:trPr>
          <w:jc w:val="center"/>
        </w:trPr>
        <w:tc>
          <w:tcPr>
            <w:tcW w:w="3036" w:type="dxa"/>
          </w:tcPr>
          <w:p w14:paraId="7C758794" w14:textId="5DA37469" w:rsidR="005A0AEA" w:rsidRDefault="005A0AEA" w:rsidP="00155F30">
            <w:pPr>
              <w:spacing w:after="0"/>
              <w:jc w:val="both"/>
              <w:rPr>
                <w:lang w:eastAsia="x-none"/>
              </w:rPr>
            </w:pPr>
            <w:r>
              <w:rPr>
                <w:lang w:eastAsia="x-none"/>
              </w:rPr>
              <w:t>Flexibility of Type0-PDCCH CSS configuration</w:t>
            </w:r>
          </w:p>
        </w:tc>
        <w:tc>
          <w:tcPr>
            <w:tcW w:w="1369" w:type="dxa"/>
          </w:tcPr>
          <w:p w14:paraId="43DF3E96" w14:textId="30C732FF" w:rsidR="005A0AEA" w:rsidRDefault="005A0AEA" w:rsidP="00155F30">
            <w:pPr>
              <w:spacing w:after="0"/>
              <w:jc w:val="both"/>
              <w:rPr>
                <w:lang w:eastAsia="x-none"/>
              </w:rPr>
            </w:pPr>
            <w:r>
              <w:rPr>
                <w:lang w:eastAsia="x-none"/>
              </w:rPr>
              <w:t>Full</w:t>
            </w:r>
          </w:p>
        </w:tc>
        <w:tc>
          <w:tcPr>
            <w:tcW w:w="1440" w:type="dxa"/>
          </w:tcPr>
          <w:p w14:paraId="6670EA37" w14:textId="4BE47000" w:rsidR="005A0AEA" w:rsidRDefault="005A0AEA" w:rsidP="00155F30">
            <w:pPr>
              <w:spacing w:after="0"/>
              <w:jc w:val="both"/>
              <w:rPr>
                <w:lang w:eastAsia="x-none"/>
              </w:rPr>
            </w:pPr>
            <w:r>
              <w:rPr>
                <w:lang w:eastAsia="x-none"/>
              </w:rPr>
              <w:t>Full</w:t>
            </w:r>
          </w:p>
        </w:tc>
      </w:tr>
    </w:tbl>
    <w:p w14:paraId="6DEBC8DD" w14:textId="77777777" w:rsidR="005A463E" w:rsidRDefault="005A463E" w:rsidP="00155F30">
      <w:pPr>
        <w:spacing w:after="0"/>
        <w:jc w:val="both"/>
        <w:rPr>
          <w:lang w:eastAsia="x-none"/>
        </w:rPr>
      </w:pPr>
    </w:p>
    <w:p w14:paraId="52B4C6EE" w14:textId="77617317" w:rsidR="00F06A66" w:rsidRDefault="00131682" w:rsidP="00155F30">
      <w:pPr>
        <w:spacing w:after="0"/>
        <w:jc w:val="both"/>
        <w:rPr>
          <w:lang w:eastAsia="x-none"/>
        </w:rPr>
      </w:pPr>
      <w:r>
        <w:rPr>
          <w:lang w:eastAsia="x-none"/>
        </w:rPr>
        <w:t>Detailed analysis of the alternatives is performed with respects to all discussed aspects.</w:t>
      </w:r>
    </w:p>
    <w:p w14:paraId="7089379B" w14:textId="5B27380F" w:rsidR="00131682" w:rsidRDefault="00131682" w:rsidP="00155F30">
      <w:pPr>
        <w:spacing w:after="0"/>
        <w:jc w:val="both"/>
        <w:rPr>
          <w:lang w:eastAsia="x-none"/>
        </w:rPr>
      </w:pPr>
    </w:p>
    <w:p w14:paraId="0A9E6FF1" w14:textId="064FF484" w:rsidR="00131682" w:rsidRPr="00131682" w:rsidRDefault="00131682" w:rsidP="00155F30">
      <w:pPr>
        <w:spacing w:after="0"/>
        <w:jc w:val="both"/>
        <w:rPr>
          <w:b/>
          <w:u w:val="single"/>
          <w:lang w:eastAsia="x-none"/>
        </w:rPr>
      </w:pPr>
      <w:r>
        <w:rPr>
          <w:b/>
          <w:u w:val="single"/>
          <w:lang w:eastAsia="x-none"/>
        </w:rPr>
        <w:t>Coding rate of SIB1</w:t>
      </w:r>
    </w:p>
    <w:p w14:paraId="08C7C837" w14:textId="7E2C5E70" w:rsidR="00131682" w:rsidRDefault="00131682" w:rsidP="00155F30">
      <w:pPr>
        <w:spacing w:after="0"/>
        <w:jc w:val="both"/>
        <w:rPr>
          <w:lang w:eastAsia="x-none"/>
        </w:rPr>
      </w:pPr>
    </w:p>
    <w:p w14:paraId="072FDFC2" w14:textId="5BA74AFF" w:rsidR="00131682" w:rsidRDefault="00131682" w:rsidP="00155F30">
      <w:pPr>
        <w:spacing w:after="0"/>
        <w:jc w:val="both"/>
        <w:rPr>
          <w:lang w:eastAsia="x-none"/>
        </w:rPr>
      </w:pPr>
      <w:r>
        <w:rPr>
          <w:lang w:eastAsia="x-none"/>
        </w:rPr>
        <w:t xml:space="preserve">This aspect is purely related to the SS/PBCH block pattern in time domain, i.e., Option 1 </w:t>
      </w:r>
      <w:proofErr w:type="spellStart"/>
      <w:r>
        <w:rPr>
          <w:lang w:eastAsia="x-none"/>
        </w:rPr>
        <w:t>v.s</w:t>
      </w:r>
      <w:proofErr w:type="spellEnd"/>
      <w:r>
        <w:rPr>
          <w:lang w:eastAsia="x-none"/>
        </w:rPr>
        <w:t xml:space="preserve">. Option 2. In Option 1, if CORESET#0 is configured as 2 symbols and both SS/PBCH blocks in a slot are transmitted, at most 4 symbols (i.e., the same symbols corresponding to the SS/PBCH block) can be utilized for RMSI PDSCH transmission, which corresponds to (48-20)*4=112 PRBs. In contrast, in Option 2, if CORESET#0 is configured as 2 symbols and both SS/PBCH blocks in a slot are transmitted, at most 5 symbols (i.e., the same symbols corresponding to the SS/PBCH block plus one extra whole symbol by assuming rate matching around SS/PBCH blocks supported) can be utilized for RMSI PDSCH transmission associated to the first SS/PBCH block in the slot, which corresponds to (48-20)*4+48=160 PRBs. If there is no CSI-RS configured in the symbol #6, in the ideal scenario, using Option 2 gives 43% gain on the coding rate. </w:t>
      </w:r>
    </w:p>
    <w:p w14:paraId="0A64C3DA" w14:textId="56BA26FC" w:rsidR="00131682" w:rsidRDefault="00131682" w:rsidP="00155F30">
      <w:pPr>
        <w:spacing w:after="0"/>
        <w:jc w:val="both"/>
        <w:rPr>
          <w:lang w:eastAsia="x-none"/>
        </w:rPr>
      </w:pPr>
    </w:p>
    <w:p w14:paraId="3E767281" w14:textId="0E75AF83" w:rsidR="00131682" w:rsidRPr="00131682" w:rsidRDefault="00131682" w:rsidP="00155F30">
      <w:pPr>
        <w:spacing w:after="0"/>
        <w:jc w:val="both"/>
        <w:rPr>
          <w:b/>
          <w:i/>
          <w:lang w:eastAsia="x-none"/>
        </w:rPr>
      </w:pPr>
      <w:r w:rsidRPr="00131682">
        <w:rPr>
          <w:b/>
          <w:i/>
          <w:lang w:eastAsia="x-none"/>
        </w:rPr>
        <w:t xml:space="preserve">Observation 1: SS/PBCH block pattern Option 2 has better </w:t>
      </w:r>
      <w:r>
        <w:rPr>
          <w:b/>
          <w:i/>
          <w:lang w:eastAsia="x-none"/>
        </w:rPr>
        <w:t>coding rate</w:t>
      </w:r>
      <w:r w:rsidRPr="00131682">
        <w:rPr>
          <w:b/>
          <w:i/>
          <w:lang w:eastAsia="x-none"/>
        </w:rPr>
        <w:t xml:space="preserve"> than Option 1. </w:t>
      </w:r>
    </w:p>
    <w:p w14:paraId="48154038" w14:textId="724D6FCB" w:rsidR="00131682" w:rsidRDefault="00131682" w:rsidP="00155F30">
      <w:pPr>
        <w:spacing w:after="0"/>
        <w:jc w:val="both"/>
        <w:rPr>
          <w:lang w:eastAsia="x-none"/>
        </w:rPr>
      </w:pPr>
    </w:p>
    <w:p w14:paraId="3FAEA511" w14:textId="6CFE247F" w:rsidR="00131682" w:rsidRPr="00131682" w:rsidRDefault="00131682" w:rsidP="00131682">
      <w:pPr>
        <w:spacing w:after="0"/>
        <w:jc w:val="both"/>
        <w:rPr>
          <w:b/>
          <w:u w:val="single"/>
          <w:lang w:eastAsia="x-none"/>
        </w:rPr>
      </w:pPr>
      <w:r w:rsidRPr="00131682">
        <w:rPr>
          <w:b/>
          <w:u w:val="single"/>
          <w:lang w:eastAsia="x-none"/>
        </w:rPr>
        <w:t xml:space="preserve">Half-slot </w:t>
      </w:r>
      <w:r>
        <w:rPr>
          <w:b/>
          <w:u w:val="single"/>
          <w:lang w:eastAsia="x-none"/>
        </w:rPr>
        <w:t xml:space="preserve">based </w:t>
      </w:r>
      <w:r w:rsidRPr="00131682">
        <w:rPr>
          <w:b/>
          <w:u w:val="single"/>
          <w:lang w:eastAsia="x-none"/>
        </w:rPr>
        <w:t>operation</w:t>
      </w:r>
    </w:p>
    <w:p w14:paraId="3A11DBD4" w14:textId="5A2B31D3" w:rsidR="00131682" w:rsidRDefault="00131682" w:rsidP="00131682">
      <w:pPr>
        <w:spacing w:after="0"/>
        <w:jc w:val="both"/>
        <w:rPr>
          <w:lang w:eastAsia="x-none"/>
        </w:rPr>
      </w:pPr>
    </w:p>
    <w:p w14:paraId="46235560" w14:textId="7D5CE6AB" w:rsidR="00131682" w:rsidRDefault="00131682" w:rsidP="00131682">
      <w:pPr>
        <w:spacing w:after="0"/>
        <w:jc w:val="both"/>
        <w:rPr>
          <w:lang w:eastAsia="x-none"/>
        </w:rPr>
      </w:pPr>
      <w:r>
        <w:rPr>
          <w:lang w:eastAsia="x-none"/>
        </w:rPr>
        <w:t>In NR Rel-15, Type0-PDCCH monitoring occasion starts from either the beginning of slot (e.g. slot-based implementation) or symbol #7 (e.g. half-slot-based implementation). If NR-U supports Alt 1, i.e., utilizing SS/PBCH block pattern Option 1 and supports monitoring occasion between two SS/PBCH blocks within a slot, Type0-PDCCH monitoring occasion starts from symbol #6 in order to support 2 symbols for CORESET#0. The Type0-PDCCH monitoring occasion starting from symbol #6 ruins the half-slot based implementation, and is not preferable from the implementation perspective, especially for initial access, since by implementation the initial access procedure shall be as simple as possible to facilitate potential optimization, and same NR Rel-15 behaviour is highly preferable.</w:t>
      </w:r>
    </w:p>
    <w:p w14:paraId="444F7F66" w14:textId="77777777" w:rsidR="00131682" w:rsidRDefault="00131682" w:rsidP="00131682">
      <w:pPr>
        <w:spacing w:after="0"/>
        <w:jc w:val="both"/>
        <w:rPr>
          <w:lang w:eastAsia="x-none"/>
        </w:rPr>
      </w:pPr>
    </w:p>
    <w:p w14:paraId="37F15939" w14:textId="09C76DF4" w:rsidR="00131682" w:rsidRPr="00131682" w:rsidRDefault="00131682" w:rsidP="00131682">
      <w:pPr>
        <w:spacing w:after="0"/>
        <w:jc w:val="both"/>
        <w:rPr>
          <w:b/>
          <w:i/>
          <w:lang w:eastAsia="x-none"/>
        </w:rPr>
      </w:pPr>
      <w:r w:rsidRPr="00131682">
        <w:rPr>
          <w:b/>
          <w:i/>
          <w:lang w:eastAsia="x-none"/>
        </w:rPr>
        <w:t xml:space="preserve">Observation 2: Alt 1 cannot support half-slot based operation and introduces different UE behaviour from NR Rel-15 in initial access procedure.  </w:t>
      </w:r>
    </w:p>
    <w:p w14:paraId="20240AD8" w14:textId="19C029BC" w:rsidR="00131682" w:rsidRDefault="00131682" w:rsidP="00131682">
      <w:pPr>
        <w:spacing w:after="0"/>
        <w:jc w:val="both"/>
        <w:rPr>
          <w:lang w:eastAsia="x-none"/>
        </w:rPr>
      </w:pPr>
    </w:p>
    <w:p w14:paraId="7C0DC811" w14:textId="0533DBFC" w:rsidR="00D06EB3" w:rsidRPr="00D06EB3" w:rsidRDefault="00D06EB3" w:rsidP="00131682">
      <w:pPr>
        <w:spacing w:after="0"/>
        <w:jc w:val="both"/>
        <w:rPr>
          <w:b/>
          <w:u w:val="single"/>
          <w:lang w:eastAsia="x-none"/>
        </w:rPr>
      </w:pPr>
      <w:r w:rsidRPr="00D06EB3">
        <w:rPr>
          <w:b/>
          <w:u w:val="single"/>
          <w:lang w:eastAsia="x-none"/>
        </w:rPr>
        <w:t>The need to change type B PDSCH design</w:t>
      </w:r>
    </w:p>
    <w:p w14:paraId="318AFA7C" w14:textId="3BB839C5" w:rsidR="00D06EB3" w:rsidRDefault="00D06EB3" w:rsidP="00131682">
      <w:pPr>
        <w:spacing w:after="0"/>
        <w:jc w:val="both"/>
        <w:rPr>
          <w:lang w:eastAsia="x-none"/>
        </w:rPr>
      </w:pPr>
    </w:p>
    <w:p w14:paraId="258D026D" w14:textId="69A593D8" w:rsidR="00D06EB3" w:rsidRDefault="00D06EB3" w:rsidP="00131682">
      <w:pPr>
        <w:spacing w:after="0"/>
        <w:jc w:val="both"/>
        <w:rPr>
          <w:lang w:eastAsia="x-none"/>
        </w:rPr>
      </w:pPr>
      <w:r>
        <w:rPr>
          <w:lang w:eastAsia="x-none"/>
        </w:rPr>
        <w:t xml:space="preserve">This aspect actually can be independent of any alternative, and we observe that there is no need to change type B PDSCH design for RMSI, regardless of which alternative is supported. </w:t>
      </w:r>
    </w:p>
    <w:p w14:paraId="1025B4E4" w14:textId="11994621" w:rsidR="00D06EB3" w:rsidRDefault="00D06EB3" w:rsidP="00131682">
      <w:pPr>
        <w:spacing w:after="0"/>
        <w:jc w:val="both"/>
        <w:rPr>
          <w:lang w:eastAsia="x-none"/>
        </w:rPr>
      </w:pPr>
    </w:p>
    <w:p w14:paraId="4024156A" w14:textId="65E08413" w:rsidR="00D06EB3" w:rsidRDefault="00D06EB3" w:rsidP="00131682">
      <w:pPr>
        <w:spacing w:after="0"/>
        <w:jc w:val="both"/>
        <w:rPr>
          <w:lang w:eastAsia="x-none"/>
        </w:rPr>
      </w:pPr>
      <w:r>
        <w:rPr>
          <w:b/>
          <w:i/>
          <w:lang w:eastAsia="x-none"/>
        </w:rPr>
        <w:t>Observation 3</w:t>
      </w:r>
      <w:r w:rsidRPr="00131682">
        <w:rPr>
          <w:b/>
          <w:i/>
          <w:lang w:eastAsia="x-none"/>
        </w:rPr>
        <w:t xml:space="preserve">: </w:t>
      </w:r>
      <w:r>
        <w:rPr>
          <w:b/>
          <w:i/>
          <w:lang w:eastAsia="x-none"/>
        </w:rPr>
        <w:t>T</w:t>
      </w:r>
      <w:r w:rsidRPr="00D06EB3">
        <w:rPr>
          <w:b/>
          <w:i/>
          <w:lang w:eastAsia="x-none"/>
        </w:rPr>
        <w:t>here is no need to change type B PDSCH design, regardless of which alternative is supported</w:t>
      </w:r>
      <w:r>
        <w:rPr>
          <w:b/>
          <w:i/>
          <w:lang w:eastAsia="x-none"/>
        </w:rPr>
        <w:t xml:space="preserve">. </w:t>
      </w:r>
    </w:p>
    <w:p w14:paraId="08BE6DAD" w14:textId="0C824C22" w:rsidR="00D06EB3" w:rsidRDefault="00D06EB3" w:rsidP="00131682">
      <w:pPr>
        <w:spacing w:after="0"/>
        <w:jc w:val="both"/>
        <w:rPr>
          <w:lang w:eastAsia="x-none"/>
        </w:rPr>
      </w:pPr>
    </w:p>
    <w:p w14:paraId="240E3C3E" w14:textId="35E5B2F2" w:rsidR="00D06EB3" w:rsidRPr="00D06EB3" w:rsidRDefault="00D06EB3" w:rsidP="00131682">
      <w:pPr>
        <w:spacing w:after="0"/>
        <w:jc w:val="both"/>
        <w:rPr>
          <w:b/>
          <w:u w:val="single"/>
          <w:lang w:eastAsia="x-none"/>
        </w:rPr>
      </w:pPr>
      <w:r w:rsidRPr="00D06EB3">
        <w:rPr>
          <w:b/>
          <w:u w:val="single"/>
          <w:lang w:eastAsia="en-US"/>
        </w:rPr>
        <w:t>The ability to handle short PUCCH in DRS burst</w:t>
      </w:r>
    </w:p>
    <w:p w14:paraId="4B990647" w14:textId="77777777" w:rsidR="00D06EB3" w:rsidRDefault="00D06EB3" w:rsidP="00131682">
      <w:pPr>
        <w:spacing w:after="0"/>
        <w:jc w:val="both"/>
        <w:rPr>
          <w:lang w:eastAsia="x-none"/>
        </w:rPr>
      </w:pPr>
    </w:p>
    <w:p w14:paraId="3E61D0EE" w14:textId="52D1DABB" w:rsidR="00D06EB3" w:rsidRDefault="00D06EB3" w:rsidP="00131682">
      <w:pPr>
        <w:spacing w:after="0"/>
        <w:jc w:val="both"/>
        <w:rPr>
          <w:lang w:eastAsia="x-none"/>
        </w:rPr>
      </w:pPr>
      <w:r>
        <w:rPr>
          <w:lang w:eastAsia="x-none"/>
        </w:rPr>
        <w:t xml:space="preserve">SS/PBCH blocks in DRS burst could be transmitted at new location in time domain to address the potential loss due to LBT. If short PUCCH is transmitted together with SS/PBCH block, it is not proper to </w:t>
      </w:r>
      <w:r w:rsidR="00E725F2">
        <w:rPr>
          <w:lang w:eastAsia="x-none"/>
        </w:rPr>
        <w:t xml:space="preserve">change the transmission location of PUCCH together with the SS/PBCH block in the same slot, since the changed timing is not known to the UE due to LBT. Then, the merit of transmitting PUCCH with DRS is not significant. </w:t>
      </w:r>
    </w:p>
    <w:p w14:paraId="57C121BB" w14:textId="2737EF0F" w:rsidR="00E725F2" w:rsidRDefault="00E725F2" w:rsidP="00131682">
      <w:pPr>
        <w:spacing w:after="0"/>
        <w:jc w:val="both"/>
        <w:rPr>
          <w:lang w:eastAsia="x-none"/>
        </w:rPr>
      </w:pPr>
    </w:p>
    <w:p w14:paraId="27DACA0C" w14:textId="4E2083FF" w:rsidR="00E725F2" w:rsidRDefault="00E725F2" w:rsidP="00131682">
      <w:pPr>
        <w:spacing w:after="0"/>
        <w:jc w:val="both"/>
        <w:rPr>
          <w:lang w:eastAsia="x-none"/>
        </w:rPr>
      </w:pPr>
      <w:r>
        <w:rPr>
          <w:lang w:eastAsia="x-none"/>
        </w:rPr>
        <w:t xml:space="preserve">Moreover, the intention of short PUCCH transmission in adjacent to DL transmission is for HARQ ACK/NACK transmission, however, signals/channels in DRS may not have associated HARQ ACK/NACK transmission. Hence, there is no strong motivation to support short PUCCH in DRS burst. </w:t>
      </w:r>
    </w:p>
    <w:p w14:paraId="5074B2DD" w14:textId="27FEB156" w:rsidR="00E725F2" w:rsidRDefault="00E725F2" w:rsidP="00131682">
      <w:pPr>
        <w:spacing w:after="0"/>
        <w:jc w:val="both"/>
        <w:rPr>
          <w:lang w:eastAsia="x-none"/>
        </w:rPr>
      </w:pPr>
    </w:p>
    <w:p w14:paraId="70E5FD0B" w14:textId="50F8D82E" w:rsidR="00E725F2" w:rsidRPr="00E725F2" w:rsidRDefault="00E725F2" w:rsidP="00131682">
      <w:pPr>
        <w:spacing w:after="0"/>
        <w:jc w:val="both"/>
        <w:rPr>
          <w:b/>
          <w:i/>
          <w:lang w:eastAsia="x-none"/>
        </w:rPr>
      </w:pPr>
      <w:r w:rsidRPr="00E725F2">
        <w:rPr>
          <w:b/>
          <w:i/>
          <w:lang w:eastAsia="x-none"/>
        </w:rPr>
        <w:t xml:space="preserve">Observation 4: There is no need to support short PUCCH in DRS burst. </w:t>
      </w:r>
    </w:p>
    <w:p w14:paraId="76ED2CFE" w14:textId="03E40F07" w:rsidR="00D06EB3" w:rsidRDefault="00D06EB3" w:rsidP="00131682">
      <w:pPr>
        <w:spacing w:after="0"/>
        <w:jc w:val="both"/>
        <w:rPr>
          <w:lang w:eastAsia="x-none"/>
        </w:rPr>
      </w:pPr>
    </w:p>
    <w:p w14:paraId="5F2131AB" w14:textId="6CB29BD1" w:rsidR="00D06EB3" w:rsidRPr="00E725F2" w:rsidRDefault="00E725F2" w:rsidP="00131682">
      <w:pPr>
        <w:spacing w:after="0"/>
        <w:jc w:val="both"/>
        <w:rPr>
          <w:b/>
          <w:u w:val="single"/>
          <w:lang w:eastAsia="x-none"/>
        </w:rPr>
      </w:pPr>
      <w:r w:rsidRPr="00E725F2">
        <w:rPr>
          <w:b/>
          <w:u w:val="single"/>
          <w:lang w:eastAsia="x-none"/>
        </w:rPr>
        <w:t>The impact to RO</w:t>
      </w:r>
    </w:p>
    <w:p w14:paraId="1B10A0E8" w14:textId="67F9A10C" w:rsidR="00E725F2" w:rsidRDefault="00E725F2" w:rsidP="00131682">
      <w:pPr>
        <w:spacing w:after="0"/>
        <w:jc w:val="both"/>
        <w:rPr>
          <w:lang w:eastAsia="x-none"/>
        </w:rPr>
      </w:pPr>
    </w:p>
    <w:p w14:paraId="6EA42F1C" w14:textId="1E9553F5" w:rsidR="00E725F2" w:rsidRDefault="00E725F2" w:rsidP="00131682">
      <w:pPr>
        <w:spacing w:after="0"/>
        <w:jc w:val="both"/>
        <w:rPr>
          <w:lang w:eastAsia="x-none"/>
        </w:rPr>
      </w:pPr>
      <w:r>
        <w:rPr>
          <w:lang w:eastAsia="x-none"/>
        </w:rPr>
        <w:t xml:space="preserve">One discussion point from last meeting is on the impact to RO for supporting SS/PBCH block pattern Option 2. However, as agreed in previous meetings, Cat4 LBT will be supported for </w:t>
      </w:r>
      <w:proofErr w:type="spellStart"/>
      <w:r>
        <w:rPr>
          <w:lang w:eastAsia="x-none"/>
        </w:rPr>
        <w:t>msg</w:t>
      </w:r>
      <w:proofErr w:type="spellEnd"/>
      <w:r>
        <w:rPr>
          <w:lang w:eastAsia="x-none"/>
        </w:rPr>
        <w:t xml:space="preserve"> 1 transmission, and configuration of RO will anyway be modified to accommodate this agreement. Hence, there is no issue of supporting Option 2 regarding the configuration of RO. </w:t>
      </w:r>
    </w:p>
    <w:p w14:paraId="61C2AE40" w14:textId="04A3BBB3" w:rsidR="00E725F2" w:rsidRDefault="00E725F2" w:rsidP="00131682">
      <w:pPr>
        <w:spacing w:after="0"/>
        <w:jc w:val="both"/>
        <w:rPr>
          <w:lang w:eastAsia="x-none"/>
        </w:rPr>
      </w:pPr>
    </w:p>
    <w:p w14:paraId="18646B77" w14:textId="319DB178" w:rsidR="00E725F2" w:rsidRPr="00E725F2" w:rsidRDefault="00E725F2" w:rsidP="00131682">
      <w:pPr>
        <w:spacing w:after="0"/>
        <w:jc w:val="both"/>
        <w:rPr>
          <w:b/>
          <w:i/>
          <w:lang w:eastAsia="x-none"/>
        </w:rPr>
      </w:pPr>
      <w:r w:rsidRPr="00E725F2">
        <w:rPr>
          <w:b/>
          <w:i/>
          <w:lang w:eastAsia="x-none"/>
        </w:rPr>
        <w:t xml:space="preserve">Observation 5: There is no issue for RO for all the alternatives. </w:t>
      </w:r>
    </w:p>
    <w:p w14:paraId="0DDB201C" w14:textId="77777777" w:rsidR="00D06EB3" w:rsidRDefault="00D06EB3" w:rsidP="00131682">
      <w:pPr>
        <w:spacing w:after="0"/>
        <w:jc w:val="both"/>
        <w:rPr>
          <w:lang w:eastAsia="x-none"/>
        </w:rPr>
      </w:pPr>
    </w:p>
    <w:p w14:paraId="39AB5646" w14:textId="4DFF8923" w:rsidR="00E725F2" w:rsidRPr="00E725F2" w:rsidRDefault="009C54EA" w:rsidP="00E725F2">
      <w:pPr>
        <w:spacing w:after="0"/>
        <w:jc w:val="both"/>
        <w:rPr>
          <w:b/>
          <w:u w:val="single"/>
          <w:lang w:eastAsia="x-none"/>
        </w:rPr>
      </w:pPr>
      <w:r w:rsidRPr="00E725F2">
        <w:rPr>
          <w:b/>
          <w:u w:val="single"/>
          <w:lang w:eastAsia="x-none"/>
        </w:rPr>
        <w:t>Future compa</w:t>
      </w:r>
      <w:r w:rsidR="00E725F2">
        <w:rPr>
          <w:b/>
          <w:u w:val="single"/>
          <w:lang w:eastAsia="x-none"/>
        </w:rPr>
        <w:t>tibility</w:t>
      </w:r>
    </w:p>
    <w:p w14:paraId="3F738695" w14:textId="77777777" w:rsidR="00E725F2" w:rsidRDefault="00E725F2" w:rsidP="00415146">
      <w:pPr>
        <w:spacing w:after="0"/>
        <w:jc w:val="both"/>
        <w:rPr>
          <w:lang w:eastAsia="x-none"/>
        </w:rPr>
      </w:pPr>
    </w:p>
    <w:p w14:paraId="19C14235" w14:textId="77777777" w:rsidR="00415146" w:rsidRDefault="009C54EA" w:rsidP="00415146">
      <w:pPr>
        <w:spacing w:after="0"/>
        <w:jc w:val="both"/>
        <w:rPr>
          <w:lang w:eastAsia="x-none"/>
        </w:rPr>
      </w:pPr>
      <w:r>
        <w:rPr>
          <w:lang w:eastAsia="x-none"/>
        </w:rPr>
        <w:t xml:space="preserve">The new </w:t>
      </w:r>
      <w:r w:rsidR="00E725F2">
        <w:rPr>
          <w:lang w:eastAsia="x-none"/>
        </w:rPr>
        <w:t>SS/PBCH block pattern (i.e., Option 2)</w:t>
      </w:r>
      <w:r>
        <w:rPr>
          <w:lang w:eastAsia="x-none"/>
        </w:rPr>
        <w:t xml:space="preserve"> has better potential for other purpose due to its half-slot based structure and flexibility. For example, if directional LBT is considered as an enhancement scheme for channel access, it is automatically compatible with the new case without any specification changes.</w:t>
      </w:r>
      <w:r w:rsidR="00E725F2">
        <w:rPr>
          <w:lang w:eastAsia="x-none"/>
        </w:rPr>
        <w:t xml:space="preserve"> For another example, if current SS/PBCH block design is figured out to be with coverage issues in future releases, Option 2 has better flexibility to perform enhancement in order to address the issues. </w:t>
      </w:r>
      <w:r>
        <w:rPr>
          <w:lang w:eastAsia="x-none"/>
        </w:rPr>
        <w:t xml:space="preserve">  </w:t>
      </w:r>
    </w:p>
    <w:p w14:paraId="5E36591E" w14:textId="7235EC90" w:rsidR="00E725F2" w:rsidRDefault="009C54EA" w:rsidP="00415146">
      <w:pPr>
        <w:spacing w:after="0"/>
        <w:jc w:val="both"/>
        <w:rPr>
          <w:lang w:eastAsia="x-none"/>
        </w:rPr>
      </w:pPr>
      <w:r>
        <w:rPr>
          <w:lang w:eastAsia="x-none"/>
        </w:rPr>
        <w:t xml:space="preserve"> </w:t>
      </w:r>
      <w:r w:rsidR="00130413">
        <w:rPr>
          <w:lang w:eastAsia="x-none"/>
        </w:rPr>
        <w:t xml:space="preserve"> </w:t>
      </w:r>
    </w:p>
    <w:p w14:paraId="2472DB7A" w14:textId="2615A254" w:rsidR="00130413" w:rsidRDefault="00E725F2" w:rsidP="00415146">
      <w:pPr>
        <w:spacing w:after="0"/>
        <w:jc w:val="both"/>
        <w:rPr>
          <w:lang w:eastAsia="x-none"/>
        </w:rPr>
      </w:pPr>
      <w:r>
        <w:rPr>
          <w:b/>
          <w:i/>
          <w:lang w:eastAsia="x-none"/>
        </w:rPr>
        <w:t>Observation 6</w:t>
      </w:r>
      <w:r w:rsidRPr="00E725F2">
        <w:rPr>
          <w:b/>
          <w:i/>
          <w:lang w:eastAsia="x-none"/>
        </w:rPr>
        <w:t xml:space="preserve">: </w:t>
      </w:r>
      <w:r>
        <w:rPr>
          <w:b/>
          <w:i/>
          <w:lang w:eastAsia="x-none"/>
        </w:rPr>
        <w:t>SS/PBCH block pattern Option 2 has better flexibility in future compatibility</w:t>
      </w:r>
      <w:r w:rsidRPr="00E725F2">
        <w:rPr>
          <w:b/>
          <w:i/>
          <w:lang w:eastAsia="x-none"/>
        </w:rPr>
        <w:t>.</w:t>
      </w:r>
      <w:r w:rsidR="00130413">
        <w:rPr>
          <w:lang w:eastAsia="x-none"/>
        </w:rPr>
        <w:t xml:space="preserve"> </w:t>
      </w:r>
    </w:p>
    <w:p w14:paraId="27013766" w14:textId="77777777" w:rsidR="00415146" w:rsidRDefault="00415146" w:rsidP="00415146">
      <w:pPr>
        <w:spacing w:after="0"/>
        <w:jc w:val="both"/>
        <w:rPr>
          <w:lang w:eastAsia="x-none"/>
        </w:rPr>
      </w:pPr>
    </w:p>
    <w:p w14:paraId="1F5C829C" w14:textId="3BAAF835" w:rsidR="00E074E9" w:rsidRDefault="009C54EA" w:rsidP="00415146">
      <w:pPr>
        <w:spacing w:after="0"/>
        <w:jc w:val="both"/>
        <w:rPr>
          <w:lang w:eastAsia="x-none"/>
        </w:rPr>
      </w:pPr>
      <w:r>
        <w:rPr>
          <w:lang w:eastAsia="x-none"/>
        </w:rPr>
        <w:t xml:space="preserve">Based on above discussion, </w:t>
      </w:r>
      <w:r w:rsidR="00AE360A">
        <w:rPr>
          <w:lang w:eastAsia="x-none"/>
        </w:rPr>
        <w:t xml:space="preserve">it would be a pity that neither of Alt 1 and Alt 2 is supported, and from our discussion, </w:t>
      </w:r>
      <w:r w:rsidR="00A87A84">
        <w:rPr>
          <w:lang w:eastAsia="x-none"/>
        </w:rPr>
        <w:t>Alt 2</w:t>
      </w:r>
      <w:r>
        <w:rPr>
          <w:lang w:eastAsia="x-none"/>
        </w:rPr>
        <w:t xml:space="preserve"> is much </w:t>
      </w:r>
      <w:r w:rsidR="00A87A84">
        <w:rPr>
          <w:lang w:eastAsia="x-none"/>
        </w:rPr>
        <w:t>proper for NR-U operation with</w:t>
      </w:r>
      <w:r>
        <w:rPr>
          <w:lang w:eastAsia="x-none"/>
        </w:rPr>
        <w:t xml:space="preserve"> better flexibility and </w:t>
      </w:r>
      <w:r w:rsidR="00C756E5">
        <w:rPr>
          <w:lang w:eastAsia="x-none"/>
        </w:rPr>
        <w:t xml:space="preserve">forward compatibility, hence, </w:t>
      </w:r>
      <w:r w:rsidR="00AE360A">
        <w:rPr>
          <w:lang w:eastAsia="x-none"/>
        </w:rPr>
        <w:t xml:space="preserve">it </w:t>
      </w:r>
      <w:r w:rsidR="00C756E5">
        <w:rPr>
          <w:lang w:eastAsia="x-none"/>
        </w:rPr>
        <w:t xml:space="preserve">shall be supported for at least </w:t>
      </w:r>
      <w:r w:rsidR="00C756E5" w:rsidRPr="00097DE0">
        <w:rPr>
          <w:lang w:eastAsia="x-none"/>
        </w:rPr>
        <w:t>5</w:t>
      </w:r>
      <w:r w:rsidR="00C756E5">
        <w:rPr>
          <w:lang w:eastAsia="x-none"/>
        </w:rPr>
        <w:t xml:space="preserve"> </w:t>
      </w:r>
      <w:r w:rsidR="00C756E5" w:rsidRPr="00097DE0">
        <w:rPr>
          <w:lang w:eastAsia="x-none"/>
        </w:rPr>
        <w:t>GHz band and 6</w:t>
      </w:r>
      <w:r w:rsidR="00C756E5">
        <w:rPr>
          <w:lang w:eastAsia="x-none"/>
        </w:rPr>
        <w:t xml:space="preserve"> </w:t>
      </w:r>
      <w:r w:rsidR="00C756E5" w:rsidRPr="00097DE0">
        <w:rPr>
          <w:lang w:eastAsia="x-none"/>
        </w:rPr>
        <w:t>GHz band</w:t>
      </w:r>
      <w:r w:rsidR="00C756E5">
        <w:rPr>
          <w:lang w:eastAsia="x-none"/>
        </w:rPr>
        <w:t xml:space="preserve"> in NR-U. </w:t>
      </w:r>
    </w:p>
    <w:p w14:paraId="2F0B76FD" w14:textId="77777777" w:rsidR="00415146" w:rsidRDefault="00415146" w:rsidP="00415146">
      <w:pPr>
        <w:spacing w:after="0" w:line="288" w:lineRule="auto"/>
        <w:jc w:val="both"/>
        <w:rPr>
          <w:b/>
          <w:u w:val="single"/>
          <w:lang w:val="en-US" w:eastAsia="ja-JP"/>
        </w:rPr>
      </w:pPr>
    </w:p>
    <w:p w14:paraId="3C93B009" w14:textId="07D02C23" w:rsidR="00E074E9" w:rsidRPr="00C756E5" w:rsidRDefault="00C756E5" w:rsidP="00415146">
      <w:pPr>
        <w:spacing w:after="0" w:line="288" w:lineRule="auto"/>
        <w:jc w:val="both"/>
        <w:rPr>
          <w:b/>
          <w:u w:val="single"/>
          <w:lang w:val="en-US" w:eastAsia="ja-JP"/>
        </w:rPr>
      </w:pPr>
      <w:r w:rsidRPr="00C756E5">
        <w:rPr>
          <w:b/>
          <w:u w:val="single"/>
          <w:lang w:val="en-US" w:eastAsia="ja-JP"/>
        </w:rPr>
        <w:t>Proposal</w:t>
      </w:r>
      <w:r w:rsidR="0048553E">
        <w:rPr>
          <w:b/>
          <w:u w:val="single"/>
          <w:lang w:val="en-US" w:eastAsia="ja-JP"/>
        </w:rPr>
        <w:t xml:space="preserve"> </w:t>
      </w:r>
      <w:r w:rsidR="00DF1DB6">
        <w:rPr>
          <w:b/>
          <w:u w:val="single"/>
          <w:lang w:val="en-US" w:eastAsia="ja-JP"/>
        </w:rPr>
        <w:t>1</w:t>
      </w:r>
      <w:r w:rsidRPr="00C756E5">
        <w:rPr>
          <w:b/>
          <w:u w:val="single"/>
          <w:lang w:val="en-US" w:eastAsia="ja-JP"/>
        </w:rPr>
        <w:t xml:space="preserve">: </w:t>
      </w:r>
      <w:r w:rsidR="00415146">
        <w:rPr>
          <w:b/>
          <w:u w:val="single"/>
          <w:lang w:val="en-US" w:eastAsia="ja-JP"/>
        </w:rPr>
        <w:t xml:space="preserve">For NR-U DRS, </w:t>
      </w:r>
      <w:r w:rsidR="00A87A84">
        <w:rPr>
          <w:b/>
          <w:u w:val="single"/>
          <w:lang w:val="en-US" w:eastAsia="ja-JP"/>
        </w:rPr>
        <w:t>Alt 2</w:t>
      </w:r>
      <w:r w:rsidR="00415146">
        <w:rPr>
          <w:b/>
          <w:u w:val="single"/>
          <w:lang w:val="en-US" w:eastAsia="ja-JP"/>
        </w:rPr>
        <w:t xml:space="preserve"> shall be supported</w:t>
      </w:r>
      <w:r w:rsidR="00A87A84">
        <w:rPr>
          <w:b/>
          <w:u w:val="single"/>
          <w:lang w:val="en-US" w:eastAsia="ja-JP"/>
        </w:rPr>
        <w:t>.</w:t>
      </w:r>
    </w:p>
    <w:p w14:paraId="10263C59" w14:textId="73BF0CC6" w:rsidR="00FE27BB" w:rsidRDefault="00FE27BB" w:rsidP="00FE27BB">
      <w:pPr>
        <w:pStyle w:val="Heading2"/>
        <w:numPr>
          <w:ilvl w:val="0"/>
          <w:numId w:val="0"/>
        </w:numPr>
        <w:ind w:left="576" w:hanging="576"/>
        <w:rPr>
          <w:lang w:val="en-US" w:eastAsia="ja-JP"/>
        </w:rPr>
      </w:pPr>
      <w:r>
        <w:rPr>
          <w:lang w:val="en-US" w:eastAsia="ja-JP"/>
        </w:rPr>
        <w:t>2.</w:t>
      </w:r>
      <w:r w:rsidR="00D5493A">
        <w:rPr>
          <w:lang w:val="en-US" w:eastAsia="ja-JP"/>
        </w:rPr>
        <w:t>2</w:t>
      </w:r>
      <w:r>
        <w:rPr>
          <w:lang w:val="en-US" w:eastAsia="ja-JP"/>
        </w:rPr>
        <w:t xml:space="preserve"> Rate Matching for PDSCH of RMSI </w:t>
      </w:r>
    </w:p>
    <w:p w14:paraId="0E63F73F" w14:textId="23A9B14C" w:rsidR="00FE27BB" w:rsidRDefault="006429BC" w:rsidP="00415146">
      <w:pPr>
        <w:spacing w:after="0" w:line="288" w:lineRule="auto"/>
        <w:jc w:val="both"/>
        <w:rPr>
          <w:lang w:val="en-US" w:eastAsia="ja-JP"/>
        </w:rPr>
      </w:pPr>
      <w:r w:rsidRPr="006429BC">
        <w:rPr>
          <w:lang w:val="en-US" w:eastAsia="ja-JP"/>
        </w:rPr>
        <w:t>In NR-U DRS, SS/PBCH block and its associated PDC</w:t>
      </w:r>
      <w:r>
        <w:rPr>
          <w:lang w:val="en-US" w:eastAsia="ja-JP"/>
        </w:rPr>
        <w:t xml:space="preserve">CH and PDSCH of RMSI are </w:t>
      </w:r>
      <w:proofErr w:type="spellStart"/>
      <w:r>
        <w:rPr>
          <w:lang w:val="en-US" w:eastAsia="ja-JP"/>
        </w:rPr>
        <w:t>QCLed</w:t>
      </w:r>
      <w:proofErr w:type="spellEnd"/>
      <w:r>
        <w:rPr>
          <w:lang w:val="en-US" w:eastAsia="ja-JP"/>
        </w:rPr>
        <w:t xml:space="preserve">. Hence, the DMRS of PDCCH and/or SSS and/or DMRS of PBCH can all be utilized as DMRS for PDSCH, up to UE’s implementation. Then, there is no technical issue for supporting PDSCH of RMSI to rate match around SS/PBCH block(s) within the same slot in DRS, and supporting rate matching can significantly improve the coverage of SIB1, especially for the scenario that only one SS/PBCH block within a slot is actually transmitted. </w:t>
      </w:r>
    </w:p>
    <w:p w14:paraId="40036F53" w14:textId="77777777" w:rsidR="00415146" w:rsidRDefault="00415146" w:rsidP="00415146">
      <w:pPr>
        <w:spacing w:after="0" w:line="288" w:lineRule="auto"/>
        <w:jc w:val="both"/>
        <w:rPr>
          <w:lang w:val="en-US" w:eastAsia="ja-JP"/>
        </w:rPr>
      </w:pPr>
    </w:p>
    <w:p w14:paraId="53CA634E" w14:textId="5ED29E43" w:rsidR="006429BC" w:rsidRDefault="006429BC" w:rsidP="00415146">
      <w:pPr>
        <w:spacing w:after="0" w:line="288" w:lineRule="auto"/>
        <w:jc w:val="both"/>
        <w:rPr>
          <w:lang w:val="en-US" w:eastAsia="ja-JP"/>
        </w:rPr>
      </w:pPr>
      <w:r>
        <w:rPr>
          <w:lang w:val="en-US" w:eastAsia="ja-JP"/>
        </w:rPr>
        <w:t xml:space="preserve">Note that the following proposal is only supported for NR-U DRS: </w:t>
      </w:r>
    </w:p>
    <w:p w14:paraId="510E6BBF" w14:textId="77777777" w:rsidR="00415146" w:rsidRPr="006429BC" w:rsidRDefault="00415146" w:rsidP="00415146">
      <w:pPr>
        <w:spacing w:after="0" w:line="288" w:lineRule="auto"/>
        <w:jc w:val="both"/>
        <w:rPr>
          <w:lang w:val="en-US" w:eastAsia="ja-JP"/>
        </w:rPr>
      </w:pPr>
    </w:p>
    <w:p w14:paraId="523EB9FF" w14:textId="3C09171F" w:rsidR="00B736CF" w:rsidRDefault="006429BC" w:rsidP="00FE27BB">
      <w:pPr>
        <w:spacing w:after="0" w:line="288" w:lineRule="auto"/>
        <w:jc w:val="both"/>
        <w:rPr>
          <w:b/>
          <w:u w:val="single"/>
          <w:lang w:val="en-US" w:eastAsia="ja-JP"/>
        </w:rPr>
      </w:pPr>
      <w:r>
        <w:rPr>
          <w:b/>
          <w:u w:val="single"/>
          <w:lang w:val="en-US" w:eastAsia="ja-JP"/>
        </w:rPr>
        <w:t xml:space="preserve">Proposal </w:t>
      </w:r>
      <w:r w:rsidR="00D5493A">
        <w:rPr>
          <w:b/>
          <w:u w:val="single"/>
          <w:lang w:val="en-US" w:eastAsia="ja-JP"/>
        </w:rPr>
        <w:t>2</w:t>
      </w:r>
      <w:r>
        <w:rPr>
          <w:b/>
          <w:u w:val="single"/>
          <w:lang w:val="en-US" w:eastAsia="ja-JP"/>
        </w:rPr>
        <w:t xml:space="preserve">: For NR-U DRS, </w:t>
      </w:r>
      <w:r w:rsidR="00B736CF" w:rsidRPr="00FE27BB">
        <w:rPr>
          <w:b/>
          <w:u w:val="single"/>
          <w:lang w:val="en-US" w:eastAsia="ja-JP"/>
        </w:rPr>
        <w:t>PDSCH of RMSI can rate match around SS/PBCH block(s) within the same slot.</w:t>
      </w:r>
    </w:p>
    <w:p w14:paraId="4B202869" w14:textId="2BBB2F4B" w:rsidR="00AE360A" w:rsidRDefault="00AE360A" w:rsidP="00FE27BB">
      <w:pPr>
        <w:spacing w:after="0" w:line="288" w:lineRule="auto"/>
        <w:jc w:val="both"/>
        <w:rPr>
          <w:b/>
          <w:u w:val="single"/>
          <w:lang w:val="en-US" w:eastAsia="ja-JP"/>
        </w:rPr>
      </w:pPr>
    </w:p>
    <w:p w14:paraId="47122058" w14:textId="59B11F23" w:rsidR="00AE360A" w:rsidRPr="002A256B" w:rsidRDefault="002A256B" w:rsidP="00FE27BB">
      <w:pPr>
        <w:spacing w:after="0" w:line="288" w:lineRule="auto"/>
        <w:jc w:val="both"/>
        <w:rPr>
          <w:lang w:val="en-US" w:eastAsia="ja-JP"/>
        </w:rPr>
      </w:pPr>
      <w:r w:rsidRPr="002A256B">
        <w:rPr>
          <w:lang w:val="en-US" w:eastAsia="ja-JP"/>
        </w:rPr>
        <w:t>Since the indication of actually transmitted SS/PBCH blocks is in the content of RMSI, a UE may not be able to be aware of whether an SS/PBCH block is transmitted when decoding PDSCH of RMSI. Hence, there is a need for the indication of actually transmitted SS/PBCH blocks in the same slot of receiving PDSCH of RMSI, and the indication can be in the DCI format.</w:t>
      </w:r>
    </w:p>
    <w:p w14:paraId="7B04576E" w14:textId="709B0F5E" w:rsidR="002A256B" w:rsidRDefault="002A256B" w:rsidP="00FE27BB">
      <w:pPr>
        <w:spacing w:after="0" w:line="288" w:lineRule="auto"/>
        <w:jc w:val="both"/>
        <w:rPr>
          <w:b/>
          <w:u w:val="single"/>
          <w:lang w:val="en-US" w:eastAsia="ja-JP"/>
        </w:rPr>
      </w:pPr>
    </w:p>
    <w:p w14:paraId="07A98575" w14:textId="0BF0C2C9" w:rsidR="002A256B" w:rsidRDefault="002A256B" w:rsidP="00FE27BB">
      <w:pPr>
        <w:spacing w:after="0" w:line="288" w:lineRule="auto"/>
        <w:jc w:val="both"/>
        <w:rPr>
          <w:b/>
          <w:u w:val="single"/>
          <w:lang w:val="en-US" w:eastAsia="ja-JP"/>
        </w:rPr>
      </w:pPr>
      <w:r>
        <w:rPr>
          <w:b/>
          <w:u w:val="single"/>
          <w:lang w:val="en-US" w:eastAsia="ja-JP"/>
        </w:rPr>
        <w:t xml:space="preserve">Proposal </w:t>
      </w:r>
      <w:r w:rsidR="00D5493A">
        <w:rPr>
          <w:b/>
          <w:u w:val="single"/>
          <w:lang w:val="en-US" w:eastAsia="ja-JP"/>
        </w:rPr>
        <w:t>3</w:t>
      </w:r>
      <w:r>
        <w:rPr>
          <w:b/>
          <w:u w:val="single"/>
          <w:lang w:val="en-US" w:eastAsia="ja-JP"/>
        </w:rPr>
        <w:t>: The DCI format for RMSI (e.g. DCI format 1_0</w:t>
      </w:r>
      <w:r w:rsidR="00D464F3">
        <w:rPr>
          <w:b/>
          <w:u w:val="single"/>
          <w:lang w:val="en-US" w:eastAsia="ja-JP"/>
        </w:rPr>
        <w:t xml:space="preserve"> with CRC scrambled by SI-RNTI</w:t>
      </w:r>
      <w:r>
        <w:rPr>
          <w:b/>
          <w:u w:val="single"/>
          <w:lang w:val="en-US" w:eastAsia="ja-JP"/>
        </w:rPr>
        <w:t>) indicates the actually transmitted SS/PBCH blocks within the slot.</w:t>
      </w:r>
    </w:p>
    <w:p w14:paraId="2C5DA482" w14:textId="51B7C57D" w:rsidR="002A256B" w:rsidRDefault="002A256B" w:rsidP="002A256B">
      <w:pPr>
        <w:pStyle w:val="Heading2"/>
        <w:numPr>
          <w:ilvl w:val="0"/>
          <w:numId w:val="0"/>
        </w:numPr>
        <w:ind w:left="576" w:hanging="576"/>
        <w:rPr>
          <w:lang w:val="en-US" w:eastAsia="ja-JP"/>
        </w:rPr>
      </w:pPr>
      <w:r>
        <w:rPr>
          <w:lang w:val="en-US" w:eastAsia="ja-JP"/>
        </w:rPr>
        <w:t>2.</w:t>
      </w:r>
      <w:r w:rsidR="00D5493A">
        <w:rPr>
          <w:lang w:val="en-US" w:eastAsia="ja-JP"/>
        </w:rPr>
        <w:t>3</w:t>
      </w:r>
      <w:r>
        <w:rPr>
          <w:lang w:val="en-US" w:eastAsia="ja-JP"/>
        </w:rPr>
        <w:t xml:space="preserve"> CSI-RS in NR-U DRS</w:t>
      </w:r>
    </w:p>
    <w:p w14:paraId="64DC51CE" w14:textId="4BFCEC07" w:rsidR="002A256B" w:rsidRDefault="002A256B" w:rsidP="002A256B">
      <w:pPr>
        <w:spacing w:after="0" w:line="288" w:lineRule="auto"/>
        <w:jc w:val="both"/>
        <w:rPr>
          <w:lang w:val="en-US" w:eastAsia="ja-JP"/>
        </w:rPr>
      </w:pPr>
      <w:r>
        <w:rPr>
          <w:lang w:val="en-US" w:eastAsia="ja-JP"/>
        </w:rPr>
        <w:t xml:space="preserve">It was agreed in the SI that CSI-RS can be configured as part of NR-U </w:t>
      </w:r>
      <w:r w:rsidR="0025273D">
        <w:rPr>
          <w:lang w:val="en-US" w:eastAsia="ja-JP"/>
        </w:rPr>
        <w:t>DRS,</w:t>
      </w:r>
      <w:r w:rsidR="00DD53B9">
        <w:rPr>
          <w:lang w:val="en-US" w:eastAsia="ja-JP"/>
        </w:rPr>
        <w:t xml:space="preserve"> in order to share the COT with NR-U DRS. In the past several meetings, whether a CSI-RS could be </w:t>
      </w:r>
      <w:proofErr w:type="spellStart"/>
      <w:r w:rsidR="00DD53B9">
        <w:rPr>
          <w:lang w:val="en-US" w:eastAsia="ja-JP"/>
        </w:rPr>
        <w:t>FDMed</w:t>
      </w:r>
      <w:proofErr w:type="spellEnd"/>
      <w:r w:rsidR="00DD53B9">
        <w:rPr>
          <w:lang w:val="en-US" w:eastAsia="ja-JP"/>
        </w:rPr>
        <w:t xml:space="preserve"> and/or </w:t>
      </w:r>
      <w:proofErr w:type="spellStart"/>
      <w:r w:rsidR="00DD53B9">
        <w:rPr>
          <w:lang w:val="en-US" w:eastAsia="ja-JP"/>
        </w:rPr>
        <w:t>TDMed</w:t>
      </w:r>
      <w:proofErr w:type="spellEnd"/>
      <w:r w:rsidR="00DD53B9">
        <w:rPr>
          <w:lang w:val="en-US" w:eastAsia="ja-JP"/>
        </w:rPr>
        <w:t xml:space="preserve"> with SS/PBCH block was discussed, but no consensus has been reached yet. Although there is still a debating point that whether </w:t>
      </w:r>
      <w:proofErr w:type="spellStart"/>
      <w:r w:rsidR="00DD53B9">
        <w:rPr>
          <w:lang w:val="en-US" w:eastAsia="ja-JP"/>
        </w:rPr>
        <w:t>FDMed</w:t>
      </w:r>
      <w:proofErr w:type="spellEnd"/>
      <w:r w:rsidR="00DD53B9">
        <w:rPr>
          <w:lang w:val="en-US" w:eastAsia="ja-JP"/>
        </w:rPr>
        <w:t xml:space="preserve"> CSI-RS is needed, </w:t>
      </w:r>
      <w:r w:rsidR="00DD53B9">
        <w:rPr>
          <w:lang w:val="en-US" w:eastAsia="ja-JP"/>
        </w:rPr>
        <w:lastRenderedPageBreak/>
        <w:t xml:space="preserve">especially when this issue is combined with the SS/PBCH block location in the frequency domain, the necessity of </w:t>
      </w:r>
      <w:proofErr w:type="spellStart"/>
      <w:r w:rsidR="00DD53B9">
        <w:rPr>
          <w:lang w:val="en-US" w:eastAsia="ja-JP"/>
        </w:rPr>
        <w:t>TDMed</w:t>
      </w:r>
      <w:proofErr w:type="spellEnd"/>
      <w:r w:rsidR="00DD53B9">
        <w:rPr>
          <w:lang w:val="en-US" w:eastAsia="ja-JP"/>
        </w:rPr>
        <w:t xml:space="preserve"> CSI-RS with SS/PBCH block should be clear and hence supported for NR-U. </w:t>
      </w:r>
    </w:p>
    <w:p w14:paraId="439E9CC0" w14:textId="7965DABF" w:rsidR="002A256B" w:rsidRDefault="002A256B" w:rsidP="00FE27BB">
      <w:pPr>
        <w:spacing w:after="0" w:line="288" w:lineRule="auto"/>
        <w:jc w:val="both"/>
        <w:rPr>
          <w:b/>
          <w:u w:val="single"/>
          <w:lang w:val="en-US" w:eastAsia="ja-JP"/>
        </w:rPr>
      </w:pPr>
    </w:p>
    <w:p w14:paraId="4D061F5D" w14:textId="3087280B" w:rsidR="001151F9" w:rsidRDefault="001151F9" w:rsidP="001151F9">
      <w:pPr>
        <w:spacing w:after="0" w:line="288" w:lineRule="auto"/>
        <w:jc w:val="both"/>
        <w:rPr>
          <w:b/>
          <w:u w:val="single"/>
          <w:lang w:val="en-US" w:eastAsia="ja-JP"/>
        </w:rPr>
      </w:pPr>
      <w:r>
        <w:rPr>
          <w:b/>
          <w:u w:val="single"/>
          <w:lang w:val="en-US" w:eastAsia="ja-JP"/>
        </w:rPr>
        <w:t xml:space="preserve">Proposal </w:t>
      </w:r>
      <w:r w:rsidR="00D5493A">
        <w:rPr>
          <w:b/>
          <w:u w:val="single"/>
          <w:lang w:val="en-US" w:eastAsia="ja-JP"/>
        </w:rPr>
        <w:t>4</w:t>
      </w:r>
      <w:r>
        <w:rPr>
          <w:b/>
          <w:u w:val="single"/>
          <w:lang w:val="en-US" w:eastAsia="ja-JP"/>
        </w:rPr>
        <w:t>: CSI-RS can be configured in the symbols not overlapping SS/PBCH block in NR-U DRS.</w:t>
      </w:r>
    </w:p>
    <w:p w14:paraId="68E87359" w14:textId="79B830C4" w:rsidR="00FA1391" w:rsidRDefault="00FA1391" w:rsidP="00FA1391">
      <w:pPr>
        <w:pStyle w:val="Heading2"/>
        <w:numPr>
          <w:ilvl w:val="0"/>
          <w:numId w:val="0"/>
        </w:numPr>
        <w:ind w:left="576" w:hanging="576"/>
        <w:rPr>
          <w:lang w:val="en-US" w:eastAsia="ja-JP"/>
        </w:rPr>
      </w:pPr>
      <w:r>
        <w:rPr>
          <w:lang w:val="en-US" w:eastAsia="ja-JP"/>
        </w:rPr>
        <w:t>2.</w:t>
      </w:r>
      <w:r w:rsidR="00D5493A">
        <w:rPr>
          <w:lang w:val="en-US" w:eastAsia="ja-JP"/>
        </w:rPr>
        <w:t>4</w:t>
      </w:r>
      <w:r>
        <w:rPr>
          <w:lang w:val="en-US" w:eastAsia="ja-JP"/>
        </w:rPr>
        <w:t xml:space="preserve"> OSI and Paging in NR-U DRS</w:t>
      </w:r>
    </w:p>
    <w:p w14:paraId="47596227" w14:textId="40715CC4" w:rsidR="007663D1" w:rsidRPr="00FA1391" w:rsidRDefault="00FA1391" w:rsidP="007663D1">
      <w:pPr>
        <w:spacing w:after="0" w:line="288" w:lineRule="auto"/>
        <w:jc w:val="both"/>
        <w:rPr>
          <w:lang w:val="en-US" w:eastAsia="ja-JP"/>
        </w:rPr>
      </w:pPr>
      <w:r w:rsidRPr="00FA1391">
        <w:rPr>
          <w:lang w:val="en-US" w:eastAsia="ja-JP"/>
        </w:rPr>
        <w:t xml:space="preserve">It was agreed in the SI that OSI and paging can be configured as part of NR-U DRS, if possible, in order to share the COT with NR-U DRS, however, there is no further discussion </w:t>
      </w:r>
      <w:r>
        <w:rPr>
          <w:lang w:val="en-US" w:eastAsia="ja-JP"/>
        </w:rPr>
        <w:t xml:space="preserve">in the WI </w:t>
      </w:r>
      <w:r w:rsidRPr="00FA1391">
        <w:rPr>
          <w:lang w:val="en-US" w:eastAsia="ja-JP"/>
        </w:rPr>
        <w:t xml:space="preserve">on the details that how to achieve this purpose. </w:t>
      </w:r>
      <w:r>
        <w:rPr>
          <w:lang w:val="en-US" w:eastAsia="ja-JP"/>
        </w:rPr>
        <w:t xml:space="preserve">In general, the transmission of OSI and/or paging could be able to form a compact burst together with the transmission of SS/PBCH blocks and PDCCH/PDSCH of RMSI, such that they can share one LBT and use a common COT. </w:t>
      </w:r>
      <w:r w:rsidR="007663D1">
        <w:rPr>
          <w:lang w:val="en-US" w:eastAsia="ja-JP"/>
        </w:rPr>
        <w:t xml:space="preserve">From our understanding, at least one of the following patterns as in </w:t>
      </w:r>
      <w:r w:rsidR="000B7DDC">
        <w:rPr>
          <w:lang w:val="en-US" w:eastAsia="ja-JP"/>
        </w:rPr>
        <w:fldChar w:fldCharType="begin"/>
      </w:r>
      <w:r w:rsidR="000B7DDC">
        <w:rPr>
          <w:lang w:val="en-US" w:eastAsia="ja-JP"/>
        </w:rPr>
        <w:instrText xml:space="preserve"> REF _Ref16501276 \h </w:instrText>
      </w:r>
      <w:r w:rsidR="000B7DDC">
        <w:rPr>
          <w:lang w:val="en-US" w:eastAsia="ja-JP"/>
        </w:rPr>
      </w:r>
      <w:r w:rsidR="000B7DDC">
        <w:rPr>
          <w:lang w:val="en-US" w:eastAsia="ja-JP"/>
        </w:rPr>
        <w:fldChar w:fldCharType="separate"/>
      </w:r>
      <w:r w:rsidR="007B5A47">
        <w:t xml:space="preserve">Figure </w:t>
      </w:r>
      <w:r w:rsidR="007B5A47">
        <w:rPr>
          <w:noProof/>
        </w:rPr>
        <w:t>2</w:t>
      </w:r>
      <w:r w:rsidR="000B7DDC">
        <w:rPr>
          <w:lang w:val="en-US" w:eastAsia="ja-JP"/>
        </w:rPr>
        <w:fldChar w:fldCharType="end"/>
      </w:r>
      <w:r w:rsidR="007663D1">
        <w:rPr>
          <w:lang w:val="en-US" w:eastAsia="ja-JP"/>
        </w:rPr>
        <w:t xml:space="preserve"> could achieve this purpose, and shall be supported for NR-U. </w:t>
      </w:r>
    </w:p>
    <w:p w14:paraId="7F7B82B4" w14:textId="77777777" w:rsidR="007663D1" w:rsidRDefault="007663D1" w:rsidP="007663D1">
      <w:pPr>
        <w:keepNext/>
        <w:spacing w:after="0" w:line="288" w:lineRule="auto"/>
        <w:jc w:val="both"/>
      </w:pPr>
      <w:r>
        <w:object w:dxaOrig="9217" w:dyaOrig="4417" w14:anchorId="3CBBAF43">
          <v:shape id="_x0000_i1026" type="#_x0000_t75" style="width:462pt;height:221.5pt" o:ole="">
            <v:imagedata r:id="rId10" o:title=""/>
          </v:shape>
          <o:OLEObject Type="Embed" ProgID="Visio.Drawing.15" ShapeID="_x0000_i1026" DrawAspect="Content" ObjectID="_1634650344" r:id="rId11"/>
        </w:object>
      </w:r>
    </w:p>
    <w:p w14:paraId="29636281" w14:textId="57CBDE4C" w:rsidR="007663D1" w:rsidRDefault="007663D1" w:rsidP="007663D1">
      <w:pPr>
        <w:pStyle w:val="Caption"/>
        <w:rPr>
          <w:lang w:val="en-US" w:eastAsia="ja-JP"/>
        </w:rPr>
      </w:pPr>
      <w:bookmarkStart w:id="4" w:name="_Ref16501276"/>
      <w:r>
        <w:t xml:space="preserve">Figure </w:t>
      </w:r>
      <w:r>
        <w:fldChar w:fldCharType="begin"/>
      </w:r>
      <w:r>
        <w:instrText xml:space="preserve"> SEQ Figure \* ARABIC </w:instrText>
      </w:r>
      <w:r>
        <w:fldChar w:fldCharType="separate"/>
      </w:r>
      <w:r w:rsidR="007B5A47">
        <w:rPr>
          <w:noProof/>
        </w:rPr>
        <w:t>2</w:t>
      </w:r>
      <w:r>
        <w:fldChar w:fldCharType="end"/>
      </w:r>
      <w:bookmarkEnd w:id="4"/>
      <w:r>
        <w:t xml:space="preserve"> </w:t>
      </w:r>
      <w:r w:rsidR="000B7DDC">
        <w:t>Illustration of OSI/paging in NR-U DRS.</w:t>
      </w:r>
    </w:p>
    <w:p w14:paraId="3808DED5" w14:textId="77777777" w:rsidR="007663D1" w:rsidRDefault="007663D1" w:rsidP="00FA1391">
      <w:pPr>
        <w:spacing w:after="0" w:line="288" w:lineRule="auto"/>
        <w:jc w:val="both"/>
        <w:rPr>
          <w:lang w:val="en-US" w:eastAsia="ja-JP"/>
        </w:rPr>
      </w:pPr>
    </w:p>
    <w:p w14:paraId="4E992E2C" w14:textId="1584F8E0" w:rsidR="00FA1391" w:rsidRDefault="000B7DDC" w:rsidP="00FA1391">
      <w:pPr>
        <w:spacing w:after="0" w:line="288" w:lineRule="auto"/>
        <w:jc w:val="both"/>
        <w:rPr>
          <w:lang w:val="en-US" w:eastAsia="ja-JP"/>
        </w:rPr>
      </w:pPr>
      <w:r>
        <w:rPr>
          <w:lang w:val="en-US" w:eastAsia="ja-JP"/>
        </w:rPr>
        <w:t>Meanwhile, i</w:t>
      </w:r>
      <w:r w:rsidR="00FA1391">
        <w:rPr>
          <w:lang w:val="en-US" w:eastAsia="ja-JP"/>
        </w:rPr>
        <w:t xml:space="preserve">n current NR Rel-15, the monitoring locations for </w:t>
      </w:r>
      <w:r w:rsidR="00FA1391" w:rsidRPr="00FA1391">
        <w:rPr>
          <w:lang w:val="en-US" w:eastAsia="ja-JP"/>
        </w:rPr>
        <w:t>Type0A/2-PDCCH CSS</w:t>
      </w:r>
      <w:r w:rsidR="00FA1391">
        <w:rPr>
          <w:lang w:val="en-US" w:eastAsia="ja-JP"/>
        </w:rPr>
        <w:t xml:space="preserve"> can be configured in the content of RMSI, but they are fixed regardless of the changing of transmission locations for SS/PBCH blocks as supported for NR-U. </w:t>
      </w:r>
      <w:r>
        <w:rPr>
          <w:lang w:val="en-US" w:eastAsia="ja-JP"/>
        </w:rPr>
        <w:t xml:space="preserve">Hence, the transmission of PDCCH and PDSCH of OSI/paging shall be wrapped-around together with the transmission of </w:t>
      </w:r>
      <w:proofErr w:type="spellStart"/>
      <w:r>
        <w:rPr>
          <w:lang w:val="en-US" w:eastAsia="ja-JP"/>
        </w:rPr>
        <w:t>QCLed</w:t>
      </w:r>
      <w:proofErr w:type="spellEnd"/>
      <w:r>
        <w:rPr>
          <w:lang w:val="en-US" w:eastAsia="ja-JP"/>
        </w:rPr>
        <w:t xml:space="preserve"> SS/PBCH blocks. </w:t>
      </w:r>
    </w:p>
    <w:p w14:paraId="294C73A2" w14:textId="74FCCD0D" w:rsidR="000B7DDC" w:rsidRDefault="000B7DDC" w:rsidP="00FA1391">
      <w:pPr>
        <w:spacing w:after="0" w:line="288" w:lineRule="auto"/>
        <w:jc w:val="both"/>
        <w:rPr>
          <w:lang w:val="en-US" w:eastAsia="ja-JP"/>
        </w:rPr>
      </w:pPr>
    </w:p>
    <w:p w14:paraId="4CBB462C" w14:textId="226066AB" w:rsidR="000B7DDC" w:rsidRPr="000B7DDC" w:rsidRDefault="000B7DDC" w:rsidP="000B7DDC">
      <w:pPr>
        <w:spacing w:after="0" w:line="288" w:lineRule="auto"/>
        <w:jc w:val="both"/>
        <w:rPr>
          <w:b/>
          <w:u w:val="single"/>
          <w:lang w:val="en-US" w:eastAsia="ja-JP"/>
        </w:rPr>
      </w:pPr>
      <w:r w:rsidRPr="000B7DDC">
        <w:rPr>
          <w:b/>
          <w:u w:val="single"/>
          <w:lang w:val="en-US" w:eastAsia="ja-JP"/>
        </w:rPr>
        <w:t xml:space="preserve">Proposal </w:t>
      </w:r>
      <w:r w:rsidR="00D5493A">
        <w:rPr>
          <w:b/>
          <w:u w:val="single"/>
          <w:lang w:val="en-US" w:eastAsia="ja-JP"/>
        </w:rPr>
        <w:t>5</w:t>
      </w:r>
      <w:r w:rsidRPr="000B7DDC">
        <w:rPr>
          <w:b/>
          <w:u w:val="single"/>
          <w:lang w:val="en-US" w:eastAsia="ja-JP"/>
        </w:rPr>
        <w:t>: At least one of the following set of configurations on Type0A/2-PDCCH CSS should be supported</w:t>
      </w:r>
      <w:r>
        <w:rPr>
          <w:b/>
          <w:u w:val="single"/>
          <w:lang w:val="en-US" w:eastAsia="ja-JP"/>
        </w:rPr>
        <w:t xml:space="preserve"> for NR-U DRS</w:t>
      </w:r>
      <w:r w:rsidRPr="000B7DDC">
        <w:rPr>
          <w:b/>
          <w:u w:val="single"/>
          <w:lang w:val="en-US" w:eastAsia="ja-JP"/>
        </w:rPr>
        <w:t>, and PDCCH/PDSCH of OSI/paging are wrapped-around together with the</w:t>
      </w:r>
      <w:r>
        <w:rPr>
          <w:b/>
          <w:u w:val="single"/>
          <w:lang w:val="en-US" w:eastAsia="ja-JP"/>
        </w:rPr>
        <w:t xml:space="preserve"> transmission of the </w:t>
      </w:r>
      <w:proofErr w:type="spellStart"/>
      <w:r>
        <w:rPr>
          <w:b/>
          <w:u w:val="single"/>
          <w:lang w:val="en-US" w:eastAsia="ja-JP"/>
        </w:rPr>
        <w:t>QCLed</w:t>
      </w:r>
      <w:proofErr w:type="spellEnd"/>
      <w:r>
        <w:rPr>
          <w:b/>
          <w:u w:val="single"/>
          <w:lang w:val="en-US" w:eastAsia="ja-JP"/>
        </w:rPr>
        <w:t xml:space="preserve"> SS/PBCH blocks:</w:t>
      </w:r>
    </w:p>
    <w:p w14:paraId="477FEFB5" w14:textId="3F28FC1D" w:rsidR="000B7DDC" w:rsidRPr="000B7DDC" w:rsidRDefault="000B7DDC" w:rsidP="00A0533E">
      <w:pPr>
        <w:pStyle w:val="ListParagraph"/>
        <w:numPr>
          <w:ilvl w:val="0"/>
          <w:numId w:val="10"/>
        </w:numPr>
        <w:spacing w:after="0" w:line="288" w:lineRule="auto"/>
        <w:ind w:leftChars="0"/>
        <w:jc w:val="both"/>
        <w:rPr>
          <w:b/>
          <w:u w:val="single"/>
          <w:lang w:val="en-US" w:eastAsia="ja-JP"/>
        </w:rPr>
      </w:pPr>
      <w:r w:rsidRPr="000B7DDC">
        <w:rPr>
          <w:b/>
          <w:u w:val="single"/>
          <w:lang w:val="en-US" w:eastAsia="ja-JP"/>
        </w:rPr>
        <w:t>Option 1: A burst of OSI/Paging is transmit</w:t>
      </w:r>
      <w:r>
        <w:rPr>
          <w:b/>
          <w:u w:val="single"/>
          <w:lang w:val="en-US" w:eastAsia="ja-JP"/>
        </w:rPr>
        <w:t>ted right after the burst of SS/PBCH blocks</w:t>
      </w:r>
      <w:r w:rsidR="00E50B85">
        <w:rPr>
          <w:b/>
          <w:u w:val="single"/>
          <w:lang w:val="en-US" w:eastAsia="ja-JP"/>
        </w:rPr>
        <w:t>;</w:t>
      </w:r>
    </w:p>
    <w:p w14:paraId="215360F3" w14:textId="225CCDA9" w:rsidR="000B7DDC" w:rsidRDefault="000B7DDC" w:rsidP="00A0533E">
      <w:pPr>
        <w:pStyle w:val="ListParagraph"/>
        <w:numPr>
          <w:ilvl w:val="0"/>
          <w:numId w:val="10"/>
        </w:numPr>
        <w:spacing w:after="0" w:line="288" w:lineRule="auto"/>
        <w:ind w:leftChars="0"/>
        <w:jc w:val="both"/>
        <w:rPr>
          <w:b/>
          <w:u w:val="single"/>
          <w:lang w:val="en-US" w:eastAsia="ja-JP"/>
        </w:rPr>
      </w:pPr>
      <w:r w:rsidRPr="000B7DDC">
        <w:rPr>
          <w:b/>
          <w:u w:val="single"/>
          <w:lang w:val="en-US" w:eastAsia="ja-JP"/>
        </w:rPr>
        <w:t>Option 2: OSI/Pagin</w:t>
      </w:r>
      <w:r>
        <w:rPr>
          <w:b/>
          <w:u w:val="single"/>
          <w:lang w:val="en-US" w:eastAsia="ja-JP"/>
        </w:rPr>
        <w:t>g shared the same burst with SS/PBCH blocks</w:t>
      </w:r>
      <w:r w:rsidRPr="000B7DDC">
        <w:rPr>
          <w:b/>
          <w:u w:val="single"/>
          <w:lang w:val="en-US" w:eastAsia="ja-JP"/>
        </w:rPr>
        <w:t xml:space="preserve"> by muting some SS</w:t>
      </w:r>
      <w:r>
        <w:rPr>
          <w:b/>
          <w:u w:val="single"/>
          <w:lang w:val="en-US" w:eastAsia="ja-JP"/>
        </w:rPr>
        <w:t>/PBCH block</w:t>
      </w:r>
      <w:r w:rsidRPr="000B7DDC">
        <w:rPr>
          <w:b/>
          <w:u w:val="single"/>
          <w:lang w:val="en-US" w:eastAsia="ja-JP"/>
        </w:rPr>
        <w:t xml:space="preserve"> transmissions</w:t>
      </w:r>
      <w:r w:rsidR="00E50B85">
        <w:rPr>
          <w:b/>
          <w:u w:val="single"/>
          <w:lang w:val="en-US" w:eastAsia="ja-JP"/>
        </w:rPr>
        <w:t>.</w:t>
      </w:r>
    </w:p>
    <w:p w14:paraId="3533BCB3" w14:textId="31B5375D" w:rsidR="00F75B6C" w:rsidRDefault="00F75B6C" w:rsidP="00F75B6C">
      <w:pPr>
        <w:pStyle w:val="Heading2"/>
        <w:numPr>
          <w:ilvl w:val="0"/>
          <w:numId w:val="0"/>
        </w:numPr>
        <w:ind w:left="576" w:hanging="576"/>
        <w:rPr>
          <w:lang w:val="en-US" w:eastAsia="ja-JP"/>
        </w:rPr>
      </w:pPr>
      <w:r>
        <w:rPr>
          <w:lang w:val="en-US" w:eastAsia="ja-JP"/>
        </w:rPr>
        <w:t>2.</w:t>
      </w:r>
      <w:r w:rsidR="00D5493A">
        <w:rPr>
          <w:lang w:val="en-US" w:eastAsia="ja-JP"/>
        </w:rPr>
        <w:t>5</w:t>
      </w:r>
      <w:r>
        <w:rPr>
          <w:lang w:val="en-US" w:eastAsia="ja-JP"/>
        </w:rPr>
        <w:t xml:space="preserve"> </w:t>
      </w:r>
      <w:r w:rsidR="002F30EE">
        <w:rPr>
          <w:lang w:val="en-US" w:eastAsia="ja-JP"/>
        </w:rPr>
        <w:t>CORESET #0 Configuration</w:t>
      </w:r>
    </w:p>
    <w:p w14:paraId="063DF885" w14:textId="77777777" w:rsidR="001C511B" w:rsidRDefault="00F75B6C" w:rsidP="00F75B6C">
      <w:pPr>
        <w:spacing w:after="0" w:line="288" w:lineRule="auto"/>
        <w:jc w:val="both"/>
        <w:rPr>
          <w:lang w:val="en-US" w:eastAsia="ja-JP"/>
        </w:rPr>
      </w:pPr>
      <w:r w:rsidRPr="00F75B6C">
        <w:rPr>
          <w:lang w:val="en-US" w:eastAsia="ja-JP"/>
        </w:rPr>
        <w:t xml:space="preserve">In the last </w:t>
      </w:r>
      <w:r w:rsidR="00670F78">
        <w:rPr>
          <w:lang w:val="en-US" w:eastAsia="ja-JP"/>
        </w:rPr>
        <w:t xml:space="preserve">RAN4 </w:t>
      </w:r>
      <w:r w:rsidRPr="00F75B6C">
        <w:rPr>
          <w:lang w:val="en-US" w:eastAsia="ja-JP"/>
        </w:rPr>
        <w:t xml:space="preserve">meeting, the frequency location of SS/PBCH blocks, i.e., synchronization raster, </w:t>
      </w:r>
      <w:r w:rsidR="00670F78">
        <w:rPr>
          <w:lang w:val="en-US" w:eastAsia="ja-JP"/>
        </w:rPr>
        <w:t>and the frequency locations of channels, i.e., channel raster, for NR-U bands were</w:t>
      </w:r>
      <w:r w:rsidRPr="00F75B6C">
        <w:rPr>
          <w:lang w:val="en-US" w:eastAsia="ja-JP"/>
        </w:rPr>
        <w:t xml:space="preserve"> </w:t>
      </w:r>
      <w:r w:rsidR="00670F78">
        <w:rPr>
          <w:lang w:val="en-US" w:eastAsia="ja-JP"/>
        </w:rPr>
        <w:t>concluded, with several minor issues left as FFS</w:t>
      </w:r>
      <w:r w:rsidRPr="00F75B6C">
        <w:rPr>
          <w:lang w:val="en-US" w:eastAsia="ja-JP"/>
        </w:rPr>
        <w:t>.</w:t>
      </w:r>
      <w:r w:rsidR="00670F78">
        <w:rPr>
          <w:lang w:val="en-US" w:eastAsia="ja-JP"/>
        </w:rPr>
        <w:t xml:space="preserve"> Based on the RAN4 agreements </w:t>
      </w:r>
      <w:r w:rsidR="00670F78" w:rsidRPr="00431A7B">
        <w:rPr>
          <w:lang w:val="en-US" w:eastAsia="ja-JP"/>
        </w:rPr>
        <w:t>[5] [6],</w:t>
      </w:r>
      <w:r w:rsidR="00670F78">
        <w:rPr>
          <w:lang w:val="en-US" w:eastAsia="ja-JP"/>
        </w:rPr>
        <w:t xml:space="preserve"> the frequency offset </w:t>
      </w:r>
      <w:r w:rsidR="007B5A47">
        <w:rPr>
          <w:lang w:val="en-US" w:eastAsia="ja-JP"/>
        </w:rPr>
        <w:t xml:space="preserve">between </w:t>
      </w:r>
      <w:r w:rsidR="00670F78">
        <w:rPr>
          <w:lang w:val="en-US" w:eastAsia="ja-JP"/>
        </w:rPr>
        <w:t xml:space="preserve">SS/PBCH block and </w:t>
      </w:r>
      <w:r w:rsidR="007B5A47">
        <w:rPr>
          <w:lang w:val="en-US" w:eastAsia="ja-JP"/>
        </w:rPr>
        <w:t>the carrier can be calculated. For a given carrier with bandwidth larger than 20 MHz, two cases should be considered, wherein the first case corresponds to an SS/PBCH block located at the lowest synchronization raster in the carrier, and the second case corresponds to an SS/PBCH block located at the highest synchronization raster in the carrier. A</w:t>
      </w:r>
      <w:r w:rsidR="00670F78">
        <w:rPr>
          <w:lang w:val="en-US" w:eastAsia="ja-JP"/>
        </w:rPr>
        <w:t xml:space="preserve"> summary of the </w:t>
      </w:r>
      <w:r w:rsidR="007B5A47">
        <w:rPr>
          <w:lang w:val="en-US" w:eastAsia="ja-JP"/>
        </w:rPr>
        <w:t xml:space="preserve">calculation </w:t>
      </w:r>
      <w:r w:rsidR="00670F78">
        <w:rPr>
          <w:lang w:val="en-US" w:eastAsia="ja-JP"/>
        </w:rPr>
        <w:t xml:space="preserve">results is shown in </w:t>
      </w:r>
      <w:r w:rsidR="007B5A47">
        <w:rPr>
          <w:lang w:val="en-US" w:eastAsia="ja-JP"/>
        </w:rPr>
        <w:fldChar w:fldCharType="begin"/>
      </w:r>
      <w:r w:rsidR="007B5A47">
        <w:rPr>
          <w:lang w:val="en-US" w:eastAsia="ja-JP"/>
        </w:rPr>
        <w:instrText xml:space="preserve"> REF _Ref23168105 \h </w:instrText>
      </w:r>
      <w:r w:rsidR="007B5A47">
        <w:rPr>
          <w:lang w:val="en-US" w:eastAsia="ja-JP"/>
        </w:rPr>
      </w:r>
      <w:r w:rsidR="007B5A47">
        <w:rPr>
          <w:lang w:val="en-US" w:eastAsia="ja-JP"/>
        </w:rPr>
        <w:fldChar w:fldCharType="separate"/>
      </w:r>
      <w:r w:rsidR="007B5A47">
        <w:t xml:space="preserve">Table </w:t>
      </w:r>
      <w:r w:rsidR="007B5A47">
        <w:rPr>
          <w:noProof/>
        </w:rPr>
        <w:t>1</w:t>
      </w:r>
      <w:r w:rsidR="007B5A47">
        <w:rPr>
          <w:lang w:val="en-US" w:eastAsia="ja-JP"/>
        </w:rPr>
        <w:fldChar w:fldCharType="end"/>
      </w:r>
      <w:r w:rsidR="006D0A7B">
        <w:rPr>
          <w:lang w:val="en-US" w:eastAsia="ja-JP"/>
        </w:rPr>
        <w:t xml:space="preserve"> </w:t>
      </w:r>
      <w:r w:rsidR="007B5A47">
        <w:rPr>
          <w:lang w:val="en-US" w:eastAsia="ja-JP"/>
        </w:rPr>
        <w:t xml:space="preserve">to </w:t>
      </w:r>
      <w:r w:rsidR="00A47A9A">
        <w:rPr>
          <w:lang w:val="en-US" w:eastAsia="ja-JP"/>
        </w:rPr>
        <w:fldChar w:fldCharType="begin"/>
      </w:r>
      <w:r w:rsidR="00A47A9A">
        <w:rPr>
          <w:lang w:val="en-US" w:eastAsia="ja-JP"/>
        </w:rPr>
        <w:instrText xml:space="preserve"> REF _Ref23168206 \h </w:instrText>
      </w:r>
      <w:r w:rsidR="00A47A9A">
        <w:rPr>
          <w:lang w:val="en-US" w:eastAsia="ja-JP"/>
        </w:rPr>
      </w:r>
      <w:r w:rsidR="00A47A9A">
        <w:rPr>
          <w:lang w:val="en-US" w:eastAsia="ja-JP"/>
        </w:rPr>
        <w:fldChar w:fldCharType="separate"/>
      </w:r>
      <w:r w:rsidR="00A47A9A">
        <w:t xml:space="preserve">Table </w:t>
      </w:r>
      <w:r w:rsidR="00A47A9A">
        <w:rPr>
          <w:noProof/>
        </w:rPr>
        <w:t>4</w:t>
      </w:r>
      <w:r w:rsidR="00A47A9A">
        <w:rPr>
          <w:lang w:val="en-US" w:eastAsia="ja-JP"/>
        </w:rPr>
        <w:fldChar w:fldCharType="end"/>
      </w:r>
      <w:r w:rsidR="00A47A9A">
        <w:rPr>
          <w:lang w:val="en-US" w:eastAsia="ja-JP"/>
        </w:rPr>
        <w:t xml:space="preserve"> </w:t>
      </w:r>
      <w:r w:rsidR="00897325">
        <w:rPr>
          <w:lang w:val="en-US" w:eastAsia="ja-JP"/>
        </w:rPr>
        <w:t>for carrier bandwidth as 20 MHz</w:t>
      </w:r>
      <w:r w:rsidR="00A47A9A">
        <w:rPr>
          <w:lang w:val="en-US" w:eastAsia="ja-JP"/>
        </w:rPr>
        <w:t xml:space="preserve"> to 8</w:t>
      </w:r>
      <w:r w:rsidR="00897325">
        <w:rPr>
          <w:lang w:val="en-US" w:eastAsia="ja-JP"/>
        </w:rPr>
        <w:t xml:space="preserve">0 MHz, correspondingly). Note that the rows highlighted are </w:t>
      </w:r>
      <w:r w:rsidR="00897325">
        <w:rPr>
          <w:lang w:val="en-US" w:eastAsia="ja-JP"/>
        </w:rPr>
        <w:lastRenderedPageBreak/>
        <w:t>still FFS in RAN4, but it could be observed that whether or not to support those rows does not impact the observations on the candidate configurable values of the RB-level and RE-level offsets.</w:t>
      </w:r>
    </w:p>
    <w:p w14:paraId="7A4CEDB4" w14:textId="77777777" w:rsidR="001C511B" w:rsidRDefault="001C511B" w:rsidP="00F75B6C">
      <w:pPr>
        <w:spacing w:after="0" w:line="288" w:lineRule="auto"/>
        <w:jc w:val="both"/>
        <w:rPr>
          <w:lang w:val="en-US" w:eastAsia="ja-JP"/>
        </w:rPr>
      </w:pPr>
    </w:p>
    <w:p w14:paraId="74480554" w14:textId="72309854" w:rsidR="001C511B" w:rsidRDefault="001C511B" w:rsidP="001C511B">
      <w:pPr>
        <w:spacing w:after="0" w:line="288" w:lineRule="auto"/>
        <w:jc w:val="both"/>
        <w:rPr>
          <w:b/>
          <w:i/>
          <w:lang w:val="en-US" w:eastAsia="ja-JP"/>
        </w:rPr>
      </w:pPr>
      <w:r>
        <w:rPr>
          <w:b/>
          <w:i/>
          <w:lang w:val="en-US" w:eastAsia="ja-JP"/>
        </w:rPr>
        <w:t>Observation 7</w:t>
      </w:r>
      <w:r w:rsidRPr="000D51AA">
        <w:rPr>
          <w:b/>
          <w:i/>
          <w:lang w:val="en-US" w:eastAsia="ja-JP"/>
        </w:rPr>
        <w:t xml:space="preserve">: The RE-level offset (i.e., </w:t>
      </w:r>
      <w:proofErr w:type="spellStart"/>
      <w:r w:rsidRPr="000D51AA">
        <w:rPr>
          <w:b/>
          <w:i/>
          <w:lang w:val="en-US" w:eastAsia="ja-JP"/>
        </w:rPr>
        <w:t>k_SSB</w:t>
      </w:r>
      <w:proofErr w:type="spellEnd"/>
      <w:r w:rsidRPr="000D51AA">
        <w:rPr>
          <w:b/>
          <w:i/>
          <w:lang w:val="en-US" w:eastAsia="ja-JP"/>
        </w:rPr>
        <w:t>) is from {0, 4, 8, 12, 16, 20}.</w:t>
      </w:r>
    </w:p>
    <w:p w14:paraId="4D50C6ED" w14:textId="77777777" w:rsidR="001C511B" w:rsidRPr="000D51AA" w:rsidRDefault="001C511B" w:rsidP="001C511B">
      <w:pPr>
        <w:spacing w:after="0" w:line="288" w:lineRule="auto"/>
        <w:jc w:val="both"/>
        <w:rPr>
          <w:b/>
          <w:i/>
          <w:lang w:val="en-US" w:eastAsia="ja-JP"/>
        </w:rPr>
      </w:pPr>
    </w:p>
    <w:p w14:paraId="0A0159EF" w14:textId="2EEC480B" w:rsidR="001C511B" w:rsidRDefault="001C511B" w:rsidP="001C511B">
      <w:pPr>
        <w:spacing w:after="0" w:line="288" w:lineRule="auto"/>
        <w:jc w:val="both"/>
        <w:rPr>
          <w:b/>
          <w:i/>
          <w:lang w:val="en-US" w:eastAsia="ja-JP"/>
        </w:rPr>
      </w:pPr>
      <w:r>
        <w:rPr>
          <w:b/>
          <w:i/>
          <w:lang w:val="en-US" w:eastAsia="ja-JP"/>
        </w:rPr>
        <w:t>Observation 8</w:t>
      </w:r>
      <w:r w:rsidRPr="000D51AA">
        <w:rPr>
          <w:b/>
          <w:i/>
          <w:lang w:val="en-US" w:eastAsia="ja-JP"/>
        </w:rPr>
        <w:t>: For 30 kHz SCS, the RB-level offset between SSB and carrier boundary is from {0, 1, 2, 3, 4</w:t>
      </w:r>
      <w:r>
        <w:rPr>
          <w:b/>
          <w:i/>
          <w:lang w:val="en-US" w:eastAsia="ja-JP"/>
        </w:rPr>
        <w:t>, 5</w:t>
      </w:r>
      <w:r w:rsidRPr="000D51AA">
        <w:rPr>
          <w:b/>
          <w:i/>
          <w:lang w:val="en-US" w:eastAsia="ja-JP"/>
        </w:rPr>
        <w:t>}.</w:t>
      </w:r>
    </w:p>
    <w:p w14:paraId="39948E96" w14:textId="77777777" w:rsidR="001C511B" w:rsidRPr="000D51AA" w:rsidRDefault="001C511B" w:rsidP="001C511B">
      <w:pPr>
        <w:spacing w:after="0" w:line="288" w:lineRule="auto"/>
        <w:jc w:val="both"/>
        <w:rPr>
          <w:b/>
          <w:i/>
          <w:lang w:val="en-US" w:eastAsia="ja-JP"/>
        </w:rPr>
      </w:pPr>
    </w:p>
    <w:p w14:paraId="70E3E762" w14:textId="77777777" w:rsidR="001C511B" w:rsidRPr="000D51AA" w:rsidRDefault="001C511B" w:rsidP="001C511B">
      <w:pPr>
        <w:spacing w:after="0" w:line="288" w:lineRule="auto"/>
        <w:jc w:val="both"/>
        <w:rPr>
          <w:b/>
          <w:i/>
          <w:lang w:val="en-US" w:eastAsia="ja-JP"/>
        </w:rPr>
      </w:pPr>
      <w:r w:rsidRPr="000D51AA">
        <w:rPr>
          <w:b/>
          <w:i/>
          <w:lang w:val="en-US" w:eastAsia="ja-JP"/>
        </w:rPr>
        <w:t>Obs</w:t>
      </w:r>
      <w:r>
        <w:rPr>
          <w:b/>
          <w:i/>
          <w:lang w:val="en-US" w:eastAsia="ja-JP"/>
        </w:rPr>
        <w:t>ervation 9</w:t>
      </w:r>
      <w:r w:rsidRPr="000D51AA">
        <w:rPr>
          <w:b/>
          <w:i/>
          <w:lang w:val="en-US" w:eastAsia="ja-JP"/>
        </w:rPr>
        <w:t>: For 15 kHz SCS, the RB-level offset between SSB and carrier boundary is from {13, 14, 15, 16, 17, 18, 19, 20, 21}.</w:t>
      </w:r>
    </w:p>
    <w:p w14:paraId="688F5632" w14:textId="1273A9FC" w:rsidR="00897325" w:rsidRDefault="006D0A7B" w:rsidP="00F75B6C">
      <w:pPr>
        <w:spacing w:after="0" w:line="288" w:lineRule="auto"/>
        <w:jc w:val="both"/>
        <w:rPr>
          <w:lang w:val="en-US" w:eastAsia="ja-JP"/>
        </w:rPr>
      </w:pPr>
      <w:r>
        <w:rPr>
          <w:lang w:val="en-US" w:eastAsia="ja-JP"/>
        </w:rPr>
        <w:t xml:space="preserve"> </w:t>
      </w:r>
    </w:p>
    <w:p w14:paraId="21A1D173" w14:textId="57ECE5FE" w:rsidR="007B5A47" w:rsidRDefault="007B5A47" w:rsidP="00F75B6C">
      <w:pPr>
        <w:spacing w:after="0" w:line="288" w:lineRule="auto"/>
        <w:jc w:val="both"/>
        <w:rPr>
          <w:lang w:val="en-US" w:eastAsia="ja-JP"/>
        </w:rPr>
      </w:pPr>
    </w:p>
    <w:p w14:paraId="684584AF" w14:textId="0D55351C" w:rsidR="007B5A47" w:rsidRDefault="007B5A47" w:rsidP="007B5A47">
      <w:pPr>
        <w:pStyle w:val="Caption"/>
        <w:keepNext/>
      </w:pPr>
      <w:bookmarkStart w:id="5" w:name="_Ref23168105"/>
      <w:r>
        <w:t xml:space="preserve">Table </w:t>
      </w:r>
      <w:r>
        <w:fldChar w:fldCharType="begin"/>
      </w:r>
      <w:r>
        <w:instrText xml:space="preserve"> SEQ Table \* ARABIC </w:instrText>
      </w:r>
      <w:r>
        <w:fldChar w:fldCharType="separate"/>
      </w:r>
      <w:r>
        <w:rPr>
          <w:noProof/>
        </w:rPr>
        <w:t>1</w:t>
      </w:r>
      <w:r>
        <w:fldChar w:fldCharType="end"/>
      </w:r>
      <w:bookmarkEnd w:id="5"/>
      <w:r w:rsidRPr="007B5A47">
        <w:t xml:space="preserve"> </w:t>
      </w:r>
      <w:r>
        <w:t>Example offsets for 20 MHz channel.</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375"/>
        <w:gridCol w:w="1170"/>
        <w:gridCol w:w="1110"/>
        <w:gridCol w:w="1072"/>
        <w:gridCol w:w="1073"/>
        <w:gridCol w:w="1072"/>
        <w:gridCol w:w="1073"/>
      </w:tblGrid>
      <w:tr w:rsidR="007B5A47" w:rsidRPr="00A60EDF" w14:paraId="0F161370" w14:textId="77777777" w:rsidTr="00D34D7D">
        <w:trPr>
          <w:trHeight w:val="288"/>
          <w:jc w:val="center"/>
        </w:trPr>
        <w:tc>
          <w:tcPr>
            <w:tcW w:w="960" w:type="dxa"/>
            <w:shd w:val="clear" w:color="auto" w:fill="auto"/>
            <w:noWrap/>
            <w:vAlign w:val="center"/>
            <w:hideMark/>
          </w:tcPr>
          <w:p w14:paraId="02A6B61B" w14:textId="77777777" w:rsidR="007B5A47" w:rsidRPr="00A60EDF" w:rsidRDefault="007B5A47" w:rsidP="009714A9">
            <w:pPr>
              <w:spacing w:after="0"/>
              <w:jc w:val="center"/>
              <w:rPr>
                <w:rFonts w:eastAsia="Times New Roman"/>
                <w:color w:val="000000"/>
              </w:rPr>
            </w:pPr>
            <w:r>
              <w:rPr>
                <w:rFonts w:eastAsia="Times New Roman"/>
                <w:color w:val="000000"/>
              </w:rPr>
              <w:t>C</w:t>
            </w:r>
            <w:r w:rsidRPr="00A60EDF">
              <w:rPr>
                <w:rFonts w:eastAsia="Times New Roman"/>
                <w:color w:val="000000"/>
              </w:rPr>
              <w:t>hannel index</w:t>
            </w:r>
          </w:p>
        </w:tc>
        <w:tc>
          <w:tcPr>
            <w:tcW w:w="1375" w:type="dxa"/>
            <w:shd w:val="clear" w:color="auto" w:fill="auto"/>
            <w:noWrap/>
            <w:vAlign w:val="center"/>
            <w:hideMark/>
          </w:tcPr>
          <w:p w14:paraId="50A4EA52" w14:textId="77777777" w:rsidR="007B5A47" w:rsidRPr="00A60EDF" w:rsidRDefault="007B5A47" w:rsidP="009714A9">
            <w:pPr>
              <w:spacing w:after="0"/>
              <w:jc w:val="center"/>
              <w:rPr>
                <w:rFonts w:eastAsia="Times New Roman"/>
                <w:color w:val="000000"/>
              </w:rPr>
            </w:pPr>
            <w:r>
              <w:rPr>
                <w:rFonts w:eastAsia="Times New Roman"/>
                <w:color w:val="000000"/>
              </w:rPr>
              <w:t>N</w:t>
            </w:r>
            <w:r w:rsidRPr="00A60EDF">
              <w:rPr>
                <w:rFonts w:eastAsia="Times New Roman"/>
                <w:color w:val="000000"/>
              </w:rPr>
              <w:t xml:space="preserve">ominal channel </w:t>
            </w:r>
            <w:proofErr w:type="spellStart"/>
            <w:r w:rsidRPr="00A60EDF">
              <w:rPr>
                <w:rFonts w:eastAsia="Times New Roman"/>
                <w:color w:val="000000"/>
              </w:rPr>
              <w:t>center</w:t>
            </w:r>
            <w:proofErr w:type="spellEnd"/>
            <w:r>
              <w:rPr>
                <w:rFonts w:eastAsia="Times New Roman"/>
                <w:color w:val="000000"/>
              </w:rPr>
              <w:t xml:space="preserve"> (MHz)</w:t>
            </w:r>
          </w:p>
        </w:tc>
        <w:tc>
          <w:tcPr>
            <w:tcW w:w="1170" w:type="dxa"/>
            <w:shd w:val="clear" w:color="auto" w:fill="auto"/>
            <w:noWrap/>
            <w:vAlign w:val="center"/>
            <w:hideMark/>
          </w:tcPr>
          <w:p w14:paraId="61BE34B0" w14:textId="6762D7AF" w:rsidR="007B5A47" w:rsidRPr="00A60EDF" w:rsidRDefault="007B5A47" w:rsidP="009714A9">
            <w:pPr>
              <w:spacing w:after="0"/>
              <w:jc w:val="center"/>
              <w:rPr>
                <w:rFonts w:eastAsia="Times New Roman"/>
                <w:color w:val="000000"/>
              </w:rPr>
            </w:pPr>
            <w:r>
              <w:rPr>
                <w:rFonts w:eastAsia="Times New Roman"/>
                <w:color w:val="000000"/>
              </w:rPr>
              <w:t>C</w:t>
            </w:r>
            <w:r w:rsidRPr="00A60EDF">
              <w:rPr>
                <w:rFonts w:eastAsia="Times New Roman"/>
                <w:color w:val="000000"/>
              </w:rPr>
              <w:t>hannel raster</w:t>
            </w:r>
            <w:r>
              <w:rPr>
                <w:rFonts w:eastAsia="Times New Roman"/>
                <w:color w:val="000000"/>
              </w:rPr>
              <w:t xml:space="preserve"> (MHz)</w:t>
            </w:r>
          </w:p>
        </w:tc>
        <w:tc>
          <w:tcPr>
            <w:tcW w:w="1110" w:type="dxa"/>
            <w:shd w:val="clear" w:color="auto" w:fill="auto"/>
            <w:noWrap/>
            <w:vAlign w:val="center"/>
            <w:hideMark/>
          </w:tcPr>
          <w:p w14:paraId="58F8402B" w14:textId="77777777" w:rsidR="007B5A47" w:rsidRPr="00A60EDF" w:rsidRDefault="007B5A47" w:rsidP="009714A9">
            <w:pPr>
              <w:spacing w:after="0"/>
              <w:jc w:val="center"/>
              <w:rPr>
                <w:rFonts w:eastAsia="Times New Roman"/>
                <w:color w:val="000000"/>
              </w:rPr>
            </w:pPr>
            <w:r>
              <w:rPr>
                <w:rFonts w:eastAsia="Times New Roman"/>
                <w:color w:val="000000"/>
              </w:rPr>
              <w:t>S</w:t>
            </w:r>
            <w:r w:rsidRPr="00A60EDF">
              <w:rPr>
                <w:rFonts w:eastAsia="Times New Roman"/>
                <w:color w:val="000000"/>
              </w:rPr>
              <w:t>ync raster</w:t>
            </w:r>
            <w:r>
              <w:rPr>
                <w:rFonts w:eastAsia="Times New Roman"/>
                <w:color w:val="000000"/>
              </w:rPr>
              <w:t xml:space="preserve"> (GSCN)</w:t>
            </w:r>
          </w:p>
        </w:tc>
        <w:tc>
          <w:tcPr>
            <w:tcW w:w="1072" w:type="dxa"/>
            <w:shd w:val="clear" w:color="auto" w:fill="auto"/>
            <w:noWrap/>
            <w:vAlign w:val="center"/>
            <w:hideMark/>
          </w:tcPr>
          <w:p w14:paraId="4989D2FA" w14:textId="77777777" w:rsidR="00D34D7D" w:rsidRDefault="007B5A47" w:rsidP="009714A9">
            <w:pPr>
              <w:spacing w:after="0"/>
              <w:jc w:val="center"/>
              <w:rPr>
                <w:rFonts w:eastAsia="Times New Roman"/>
                <w:color w:val="000000"/>
              </w:rPr>
            </w:pPr>
            <w:r w:rsidRPr="00A60EDF">
              <w:rPr>
                <w:rFonts w:eastAsia="Times New Roman"/>
                <w:color w:val="000000"/>
              </w:rPr>
              <w:t>RB</w:t>
            </w:r>
            <w:r>
              <w:rPr>
                <w:rFonts w:eastAsia="Times New Roman"/>
                <w:color w:val="000000"/>
              </w:rPr>
              <w:t>-level</w:t>
            </w:r>
            <w:r w:rsidRPr="00A60EDF">
              <w:rPr>
                <w:rFonts w:eastAsia="Times New Roman"/>
                <w:color w:val="000000"/>
              </w:rPr>
              <w:t xml:space="preserve"> offset</w:t>
            </w:r>
            <w:r>
              <w:rPr>
                <w:rFonts w:eastAsia="Times New Roman"/>
                <w:color w:val="000000"/>
              </w:rPr>
              <w:t xml:space="preserve"> </w:t>
            </w:r>
          </w:p>
          <w:p w14:paraId="46C2919B" w14:textId="697360A9" w:rsidR="007B5A47" w:rsidRPr="00A60EDF" w:rsidRDefault="00D34D7D" w:rsidP="009714A9">
            <w:pPr>
              <w:spacing w:after="0"/>
              <w:jc w:val="center"/>
              <w:rPr>
                <w:rFonts w:eastAsia="Times New Roman"/>
                <w:color w:val="000000"/>
              </w:rPr>
            </w:pPr>
            <w:r>
              <w:rPr>
                <w:rFonts w:eastAsia="Times New Roman"/>
                <w:color w:val="000000"/>
              </w:rPr>
              <w:t>(SCS = 30 kHz)</w:t>
            </w:r>
          </w:p>
        </w:tc>
        <w:tc>
          <w:tcPr>
            <w:tcW w:w="1073" w:type="dxa"/>
            <w:shd w:val="clear" w:color="auto" w:fill="auto"/>
            <w:noWrap/>
            <w:vAlign w:val="center"/>
            <w:hideMark/>
          </w:tcPr>
          <w:p w14:paraId="468FF546" w14:textId="568CEBD6" w:rsidR="00D34D7D" w:rsidRDefault="00D34D7D" w:rsidP="00D34D7D">
            <w:pPr>
              <w:spacing w:after="0"/>
              <w:jc w:val="center"/>
              <w:rPr>
                <w:rFonts w:eastAsia="Times New Roman"/>
                <w:color w:val="000000"/>
              </w:rPr>
            </w:pPr>
            <w:r>
              <w:rPr>
                <w:rFonts w:eastAsia="Times New Roman"/>
                <w:color w:val="000000"/>
              </w:rPr>
              <w:t>RE-level</w:t>
            </w:r>
            <w:r w:rsidRPr="00A60EDF">
              <w:rPr>
                <w:rFonts w:eastAsia="Times New Roman"/>
                <w:color w:val="000000"/>
              </w:rPr>
              <w:t xml:space="preserve"> offset</w:t>
            </w:r>
            <w:r>
              <w:rPr>
                <w:rFonts w:eastAsia="Times New Roman"/>
                <w:color w:val="000000"/>
              </w:rPr>
              <w:t xml:space="preserve"> </w:t>
            </w:r>
          </w:p>
          <w:p w14:paraId="3322158F" w14:textId="1BC16156" w:rsidR="007B5A47" w:rsidRPr="00A60EDF" w:rsidRDefault="00D34D7D" w:rsidP="00D34D7D">
            <w:pPr>
              <w:spacing w:after="0"/>
              <w:jc w:val="center"/>
              <w:rPr>
                <w:rFonts w:eastAsia="Times New Roman"/>
                <w:color w:val="000000"/>
              </w:rPr>
            </w:pPr>
            <w:r>
              <w:rPr>
                <w:rFonts w:eastAsia="Times New Roman"/>
                <w:color w:val="000000"/>
              </w:rPr>
              <w:t>(SCS = 30 kHz)</w:t>
            </w:r>
          </w:p>
        </w:tc>
        <w:tc>
          <w:tcPr>
            <w:tcW w:w="1072" w:type="dxa"/>
            <w:shd w:val="clear" w:color="auto" w:fill="auto"/>
            <w:noWrap/>
            <w:vAlign w:val="center"/>
            <w:hideMark/>
          </w:tcPr>
          <w:p w14:paraId="3290D8D2" w14:textId="77777777" w:rsidR="00D34D7D" w:rsidRDefault="00D34D7D" w:rsidP="00D34D7D">
            <w:pPr>
              <w:spacing w:after="0"/>
              <w:jc w:val="center"/>
              <w:rPr>
                <w:rFonts w:eastAsia="Times New Roman"/>
                <w:color w:val="000000"/>
              </w:rPr>
            </w:pPr>
            <w:r w:rsidRPr="00A60EDF">
              <w:rPr>
                <w:rFonts w:eastAsia="Times New Roman"/>
                <w:color w:val="000000"/>
              </w:rPr>
              <w:t>RB</w:t>
            </w:r>
            <w:r>
              <w:rPr>
                <w:rFonts w:eastAsia="Times New Roman"/>
                <w:color w:val="000000"/>
              </w:rPr>
              <w:t>-level</w:t>
            </w:r>
            <w:r w:rsidRPr="00A60EDF">
              <w:rPr>
                <w:rFonts w:eastAsia="Times New Roman"/>
                <w:color w:val="000000"/>
              </w:rPr>
              <w:t xml:space="preserve"> offset</w:t>
            </w:r>
            <w:r>
              <w:rPr>
                <w:rFonts w:eastAsia="Times New Roman"/>
                <w:color w:val="000000"/>
              </w:rPr>
              <w:t xml:space="preserve"> </w:t>
            </w:r>
          </w:p>
          <w:p w14:paraId="3DA1D588" w14:textId="4AC9AF62" w:rsidR="007B5A47" w:rsidRPr="00A60EDF" w:rsidRDefault="00D34D7D" w:rsidP="00D34D7D">
            <w:pPr>
              <w:spacing w:after="0"/>
              <w:jc w:val="center"/>
              <w:rPr>
                <w:rFonts w:eastAsia="Times New Roman"/>
                <w:color w:val="000000"/>
              </w:rPr>
            </w:pPr>
            <w:r>
              <w:rPr>
                <w:rFonts w:eastAsia="Times New Roman"/>
                <w:color w:val="000000"/>
              </w:rPr>
              <w:t>(SCS = 15 kHz)</w:t>
            </w:r>
          </w:p>
        </w:tc>
        <w:tc>
          <w:tcPr>
            <w:tcW w:w="1073" w:type="dxa"/>
            <w:shd w:val="clear" w:color="auto" w:fill="auto"/>
            <w:noWrap/>
            <w:vAlign w:val="center"/>
            <w:hideMark/>
          </w:tcPr>
          <w:p w14:paraId="4868F890" w14:textId="103874F7" w:rsidR="00D34D7D" w:rsidRDefault="00D34D7D" w:rsidP="00D34D7D">
            <w:pPr>
              <w:spacing w:after="0"/>
              <w:jc w:val="center"/>
              <w:rPr>
                <w:rFonts w:eastAsia="Times New Roman"/>
                <w:color w:val="000000"/>
              </w:rPr>
            </w:pPr>
            <w:r>
              <w:rPr>
                <w:rFonts w:eastAsia="Times New Roman"/>
                <w:color w:val="000000"/>
              </w:rPr>
              <w:t>RE-level</w:t>
            </w:r>
            <w:r w:rsidRPr="00A60EDF">
              <w:rPr>
                <w:rFonts w:eastAsia="Times New Roman"/>
                <w:color w:val="000000"/>
              </w:rPr>
              <w:t xml:space="preserve"> offset</w:t>
            </w:r>
            <w:r>
              <w:rPr>
                <w:rFonts w:eastAsia="Times New Roman"/>
                <w:color w:val="000000"/>
              </w:rPr>
              <w:t xml:space="preserve"> </w:t>
            </w:r>
          </w:p>
          <w:p w14:paraId="2ED72794" w14:textId="52E35C94" w:rsidR="007B5A47" w:rsidRPr="00A60EDF" w:rsidRDefault="00D34D7D" w:rsidP="00D34D7D">
            <w:pPr>
              <w:spacing w:after="0"/>
              <w:jc w:val="center"/>
              <w:rPr>
                <w:rFonts w:eastAsia="Times New Roman"/>
                <w:color w:val="000000"/>
              </w:rPr>
            </w:pPr>
            <w:r>
              <w:rPr>
                <w:rFonts w:eastAsia="Times New Roman"/>
                <w:color w:val="000000"/>
              </w:rPr>
              <w:t>(SCS = 15 kHz)</w:t>
            </w:r>
          </w:p>
        </w:tc>
      </w:tr>
      <w:tr w:rsidR="007B5A47" w:rsidRPr="00A60EDF" w14:paraId="18BDCC97" w14:textId="77777777" w:rsidTr="00D34D7D">
        <w:trPr>
          <w:trHeight w:val="288"/>
          <w:jc w:val="center"/>
        </w:trPr>
        <w:tc>
          <w:tcPr>
            <w:tcW w:w="960" w:type="dxa"/>
            <w:shd w:val="clear" w:color="auto" w:fill="auto"/>
            <w:noWrap/>
            <w:vAlign w:val="center"/>
            <w:hideMark/>
          </w:tcPr>
          <w:p w14:paraId="5CF46BC7" w14:textId="77777777" w:rsidR="007B5A47" w:rsidRPr="00A60EDF" w:rsidRDefault="007B5A47" w:rsidP="009714A9">
            <w:pPr>
              <w:spacing w:after="0"/>
              <w:jc w:val="center"/>
              <w:rPr>
                <w:rFonts w:eastAsia="Times New Roman"/>
                <w:color w:val="000000"/>
              </w:rPr>
            </w:pPr>
            <w:r w:rsidRPr="00A60EDF">
              <w:rPr>
                <w:rFonts w:eastAsia="Times New Roman"/>
                <w:color w:val="000000"/>
              </w:rPr>
              <w:t>1</w:t>
            </w:r>
          </w:p>
        </w:tc>
        <w:tc>
          <w:tcPr>
            <w:tcW w:w="1375" w:type="dxa"/>
            <w:shd w:val="clear" w:color="auto" w:fill="auto"/>
            <w:noWrap/>
            <w:vAlign w:val="center"/>
            <w:hideMark/>
          </w:tcPr>
          <w:p w14:paraId="27D7A50F"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5160</w:t>
            </w:r>
          </w:p>
        </w:tc>
        <w:tc>
          <w:tcPr>
            <w:tcW w:w="1170" w:type="dxa"/>
            <w:shd w:val="clear" w:color="auto" w:fill="auto"/>
            <w:noWrap/>
            <w:vAlign w:val="center"/>
            <w:hideMark/>
          </w:tcPr>
          <w:p w14:paraId="16E3FC48"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5160.00</w:t>
            </w:r>
          </w:p>
        </w:tc>
        <w:tc>
          <w:tcPr>
            <w:tcW w:w="1110" w:type="dxa"/>
            <w:shd w:val="clear" w:color="auto" w:fill="auto"/>
            <w:noWrap/>
            <w:vAlign w:val="center"/>
            <w:hideMark/>
          </w:tcPr>
          <w:p w14:paraId="435202BD"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8996</w:t>
            </w:r>
          </w:p>
        </w:tc>
        <w:tc>
          <w:tcPr>
            <w:tcW w:w="1072" w:type="dxa"/>
            <w:shd w:val="clear" w:color="auto" w:fill="auto"/>
            <w:noWrap/>
            <w:vAlign w:val="center"/>
            <w:hideMark/>
          </w:tcPr>
          <w:p w14:paraId="3C3FE96C"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073" w:type="dxa"/>
            <w:shd w:val="clear" w:color="auto" w:fill="auto"/>
            <w:noWrap/>
            <w:vAlign w:val="center"/>
            <w:hideMark/>
          </w:tcPr>
          <w:p w14:paraId="7AEAA920" w14:textId="77777777" w:rsidR="007B5A47" w:rsidRPr="00A60EDF" w:rsidRDefault="007B5A47" w:rsidP="009714A9">
            <w:pPr>
              <w:spacing w:after="0"/>
              <w:jc w:val="center"/>
              <w:rPr>
                <w:rFonts w:eastAsia="Times New Roman"/>
                <w:color w:val="000000"/>
              </w:rPr>
            </w:pPr>
            <w:r w:rsidRPr="00A60EDF">
              <w:rPr>
                <w:rFonts w:eastAsia="Times New Roman"/>
                <w:color w:val="000000"/>
              </w:rPr>
              <w:t>12</w:t>
            </w:r>
          </w:p>
        </w:tc>
        <w:tc>
          <w:tcPr>
            <w:tcW w:w="1072" w:type="dxa"/>
            <w:shd w:val="clear" w:color="auto" w:fill="auto"/>
            <w:noWrap/>
            <w:vAlign w:val="center"/>
            <w:hideMark/>
          </w:tcPr>
          <w:p w14:paraId="1767291D" w14:textId="77777777" w:rsidR="007B5A47" w:rsidRPr="00A60EDF" w:rsidRDefault="007B5A47" w:rsidP="009714A9">
            <w:pPr>
              <w:spacing w:after="0"/>
              <w:jc w:val="center"/>
              <w:rPr>
                <w:rFonts w:eastAsia="Times New Roman"/>
                <w:color w:val="000000"/>
              </w:rPr>
            </w:pPr>
            <w:r w:rsidRPr="00A60EDF">
              <w:rPr>
                <w:rFonts w:eastAsia="Times New Roman"/>
                <w:color w:val="000000"/>
              </w:rPr>
              <w:t>19</w:t>
            </w:r>
          </w:p>
        </w:tc>
        <w:tc>
          <w:tcPr>
            <w:tcW w:w="1073" w:type="dxa"/>
            <w:shd w:val="clear" w:color="auto" w:fill="auto"/>
            <w:noWrap/>
            <w:vAlign w:val="center"/>
            <w:hideMark/>
          </w:tcPr>
          <w:p w14:paraId="6BA0F401"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1E59F4D1" w14:textId="77777777" w:rsidTr="00D34D7D">
        <w:trPr>
          <w:trHeight w:val="288"/>
          <w:jc w:val="center"/>
        </w:trPr>
        <w:tc>
          <w:tcPr>
            <w:tcW w:w="960" w:type="dxa"/>
            <w:shd w:val="clear" w:color="auto" w:fill="auto"/>
            <w:noWrap/>
            <w:vAlign w:val="center"/>
            <w:hideMark/>
          </w:tcPr>
          <w:p w14:paraId="445E8B01" w14:textId="77777777" w:rsidR="007B5A47" w:rsidRPr="00A60EDF" w:rsidRDefault="007B5A47" w:rsidP="009714A9">
            <w:pPr>
              <w:spacing w:after="0"/>
              <w:jc w:val="center"/>
              <w:rPr>
                <w:rFonts w:eastAsia="Times New Roman"/>
                <w:color w:val="000000"/>
              </w:rPr>
            </w:pPr>
            <w:r w:rsidRPr="00A60EDF">
              <w:rPr>
                <w:rFonts w:eastAsia="Times New Roman"/>
                <w:color w:val="000000"/>
              </w:rPr>
              <w:t>2</w:t>
            </w:r>
          </w:p>
        </w:tc>
        <w:tc>
          <w:tcPr>
            <w:tcW w:w="1375" w:type="dxa"/>
            <w:shd w:val="clear" w:color="auto" w:fill="auto"/>
            <w:noWrap/>
            <w:vAlign w:val="center"/>
            <w:hideMark/>
          </w:tcPr>
          <w:p w14:paraId="7A079082" w14:textId="77777777" w:rsidR="007B5A47" w:rsidRPr="00A60EDF" w:rsidRDefault="007B5A47" w:rsidP="009714A9">
            <w:pPr>
              <w:spacing w:after="0"/>
              <w:jc w:val="center"/>
              <w:rPr>
                <w:rFonts w:eastAsia="Times New Roman"/>
                <w:color w:val="000000"/>
              </w:rPr>
            </w:pPr>
            <w:r w:rsidRPr="00A60EDF">
              <w:rPr>
                <w:rFonts w:eastAsia="Times New Roman"/>
                <w:color w:val="000000"/>
              </w:rPr>
              <w:t>5180</w:t>
            </w:r>
          </w:p>
        </w:tc>
        <w:tc>
          <w:tcPr>
            <w:tcW w:w="1170" w:type="dxa"/>
            <w:shd w:val="clear" w:color="auto" w:fill="auto"/>
            <w:noWrap/>
            <w:vAlign w:val="center"/>
            <w:hideMark/>
          </w:tcPr>
          <w:p w14:paraId="0F3FC1B1" w14:textId="77777777" w:rsidR="007B5A47" w:rsidRPr="00A60EDF" w:rsidRDefault="007B5A47" w:rsidP="009714A9">
            <w:pPr>
              <w:spacing w:after="0"/>
              <w:jc w:val="center"/>
              <w:rPr>
                <w:rFonts w:eastAsia="Times New Roman"/>
                <w:color w:val="000000"/>
              </w:rPr>
            </w:pPr>
            <w:r w:rsidRPr="00A60EDF">
              <w:rPr>
                <w:rFonts w:eastAsia="Times New Roman"/>
                <w:color w:val="000000"/>
              </w:rPr>
              <w:t>5179.98</w:t>
            </w:r>
          </w:p>
        </w:tc>
        <w:tc>
          <w:tcPr>
            <w:tcW w:w="1110" w:type="dxa"/>
            <w:shd w:val="clear" w:color="auto" w:fill="auto"/>
            <w:noWrap/>
            <w:vAlign w:val="center"/>
            <w:hideMark/>
          </w:tcPr>
          <w:p w14:paraId="1BF65D86" w14:textId="77777777" w:rsidR="007B5A47" w:rsidRPr="00A60EDF" w:rsidRDefault="007B5A47" w:rsidP="009714A9">
            <w:pPr>
              <w:spacing w:after="0"/>
              <w:jc w:val="center"/>
              <w:rPr>
                <w:rFonts w:eastAsia="Times New Roman"/>
                <w:color w:val="000000"/>
              </w:rPr>
            </w:pPr>
            <w:r w:rsidRPr="00A60EDF">
              <w:rPr>
                <w:rFonts w:eastAsia="Times New Roman"/>
                <w:color w:val="000000"/>
              </w:rPr>
              <w:t>9010</w:t>
            </w:r>
          </w:p>
        </w:tc>
        <w:tc>
          <w:tcPr>
            <w:tcW w:w="1072" w:type="dxa"/>
            <w:shd w:val="clear" w:color="auto" w:fill="auto"/>
            <w:noWrap/>
            <w:vAlign w:val="center"/>
            <w:hideMark/>
          </w:tcPr>
          <w:p w14:paraId="556E9653"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c>
          <w:tcPr>
            <w:tcW w:w="1073" w:type="dxa"/>
            <w:shd w:val="clear" w:color="auto" w:fill="auto"/>
            <w:noWrap/>
            <w:vAlign w:val="center"/>
            <w:hideMark/>
          </w:tcPr>
          <w:p w14:paraId="0E89D448"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c>
          <w:tcPr>
            <w:tcW w:w="1072" w:type="dxa"/>
            <w:shd w:val="clear" w:color="auto" w:fill="auto"/>
            <w:noWrap/>
            <w:vAlign w:val="center"/>
            <w:hideMark/>
          </w:tcPr>
          <w:p w14:paraId="58A197BC" w14:textId="77777777" w:rsidR="007B5A47" w:rsidRPr="00A60EDF" w:rsidRDefault="007B5A47" w:rsidP="009714A9">
            <w:pPr>
              <w:spacing w:after="0"/>
              <w:jc w:val="center"/>
              <w:rPr>
                <w:rFonts w:eastAsia="Times New Roman"/>
                <w:color w:val="000000"/>
              </w:rPr>
            </w:pPr>
            <w:r w:rsidRPr="00A60EDF">
              <w:rPr>
                <w:rFonts w:eastAsia="Times New Roman"/>
                <w:color w:val="000000"/>
              </w:rPr>
              <w:t>20</w:t>
            </w:r>
          </w:p>
        </w:tc>
        <w:tc>
          <w:tcPr>
            <w:tcW w:w="1073" w:type="dxa"/>
            <w:shd w:val="clear" w:color="auto" w:fill="auto"/>
            <w:noWrap/>
            <w:vAlign w:val="center"/>
            <w:hideMark/>
          </w:tcPr>
          <w:p w14:paraId="4A46EF5F"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5B776AAB" w14:textId="77777777" w:rsidTr="00D34D7D">
        <w:trPr>
          <w:trHeight w:val="288"/>
          <w:jc w:val="center"/>
        </w:trPr>
        <w:tc>
          <w:tcPr>
            <w:tcW w:w="960" w:type="dxa"/>
            <w:shd w:val="clear" w:color="auto" w:fill="auto"/>
            <w:noWrap/>
            <w:vAlign w:val="center"/>
            <w:hideMark/>
          </w:tcPr>
          <w:p w14:paraId="7C11BF94"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375" w:type="dxa"/>
            <w:shd w:val="clear" w:color="auto" w:fill="auto"/>
            <w:noWrap/>
            <w:vAlign w:val="center"/>
            <w:hideMark/>
          </w:tcPr>
          <w:p w14:paraId="4FEF7FCF" w14:textId="77777777" w:rsidR="007B5A47" w:rsidRPr="00A60EDF" w:rsidRDefault="007B5A47" w:rsidP="009714A9">
            <w:pPr>
              <w:spacing w:after="0"/>
              <w:jc w:val="center"/>
              <w:rPr>
                <w:rFonts w:eastAsia="Times New Roman"/>
                <w:color w:val="000000"/>
              </w:rPr>
            </w:pPr>
            <w:r w:rsidRPr="00A60EDF">
              <w:rPr>
                <w:rFonts w:eastAsia="Times New Roman"/>
                <w:color w:val="000000"/>
              </w:rPr>
              <w:t>5200</w:t>
            </w:r>
          </w:p>
        </w:tc>
        <w:tc>
          <w:tcPr>
            <w:tcW w:w="1170" w:type="dxa"/>
            <w:shd w:val="clear" w:color="auto" w:fill="auto"/>
            <w:noWrap/>
            <w:vAlign w:val="center"/>
            <w:hideMark/>
          </w:tcPr>
          <w:p w14:paraId="32070988" w14:textId="77777777" w:rsidR="007B5A47" w:rsidRPr="00A60EDF" w:rsidRDefault="007B5A47" w:rsidP="009714A9">
            <w:pPr>
              <w:spacing w:after="0"/>
              <w:jc w:val="center"/>
              <w:rPr>
                <w:rFonts w:eastAsia="Times New Roman"/>
                <w:color w:val="000000"/>
              </w:rPr>
            </w:pPr>
            <w:r w:rsidRPr="00A60EDF">
              <w:rPr>
                <w:rFonts w:eastAsia="Times New Roman"/>
                <w:color w:val="000000"/>
              </w:rPr>
              <w:t>5200.02</w:t>
            </w:r>
          </w:p>
        </w:tc>
        <w:tc>
          <w:tcPr>
            <w:tcW w:w="1110" w:type="dxa"/>
            <w:shd w:val="clear" w:color="auto" w:fill="auto"/>
            <w:noWrap/>
            <w:vAlign w:val="center"/>
            <w:hideMark/>
          </w:tcPr>
          <w:p w14:paraId="53057E5F" w14:textId="77777777" w:rsidR="007B5A47" w:rsidRPr="00A60EDF" w:rsidRDefault="007B5A47" w:rsidP="009714A9">
            <w:pPr>
              <w:spacing w:after="0"/>
              <w:jc w:val="center"/>
              <w:rPr>
                <w:rFonts w:eastAsia="Times New Roman"/>
                <w:color w:val="000000"/>
              </w:rPr>
            </w:pPr>
            <w:r w:rsidRPr="00A60EDF">
              <w:rPr>
                <w:rFonts w:eastAsia="Times New Roman"/>
                <w:color w:val="000000"/>
              </w:rPr>
              <w:t>9024</w:t>
            </w:r>
          </w:p>
        </w:tc>
        <w:tc>
          <w:tcPr>
            <w:tcW w:w="1072" w:type="dxa"/>
            <w:shd w:val="clear" w:color="auto" w:fill="auto"/>
            <w:noWrap/>
            <w:vAlign w:val="center"/>
            <w:hideMark/>
          </w:tcPr>
          <w:p w14:paraId="14CDE5CB"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c>
          <w:tcPr>
            <w:tcW w:w="1073" w:type="dxa"/>
            <w:shd w:val="clear" w:color="auto" w:fill="auto"/>
            <w:noWrap/>
            <w:vAlign w:val="center"/>
            <w:hideMark/>
          </w:tcPr>
          <w:p w14:paraId="39F56A13"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c>
          <w:tcPr>
            <w:tcW w:w="1072" w:type="dxa"/>
            <w:shd w:val="clear" w:color="auto" w:fill="auto"/>
            <w:noWrap/>
            <w:vAlign w:val="center"/>
            <w:hideMark/>
          </w:tcPr>
          <w:p w14:paraId="16F31FC4" w14:textId="77777777" w:rsidR="007B5A47" w:rsidRPr="00A60EDF" w:rsidRDefault="007B5A47" w:rsidP="009714A9">
            <w:pPr>
              <w:spacing w:after="0"/>
              <w:jc w:val="center"/>
              <w:rPr>
                <w:rFonts w:eastAsia="Times New Roman"/>
                <w:color w:val="000000"/>
              </w:rPr>
            </w:pPr>
            <w:r w:rsidRPr="00A60EDF">
              <w:rPr>
                <w:rFonts w:eastAsia="Times New Roman"/>
                <w:color w:val="000000"/>
              </w:rPr>
              <w:t>20</w:t>
            </w:r>
          </w:p>
        </w:tc>
        <w:tc>
          <w:tcPr>
            <w:tcW w:w="1073" w:type="dxa"/>
            <w:shd w:val="clear" w:color="auto" w:fill="auto"/>
            <w:noWrap/>
            <w:vAlign w:val="center"/>
            <w:hideMark/>
          </w:tcPr>
          <w:p w14:paraId="081652E9"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r>
      <w:tr w:rsidR="007B5A47" w:rsidRPr="00A60EDF" w14:paraId="6DFD450E" w14:textId="77777777" w:rsidTr="00D34D7D">
        <w:trPr>
          <w:trHeight w:val="586"/>
          <w:jc w:val="center"/>
        </w:trPr>
        <w:tc>
          <w:tcPr>
            <w:tcW w:w="960" w:type="dxa"/>
            <w:shd w:val="clear" w:color="auto" w:fill="auto"/>
            <w:noWrap/>
            <w:vAlign w:val="center"/>
            <w:hideMark/>
          </w:tcPr>
          <w:p w14:paraId="0F43FA8A"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c>
          <w:tcPr>
            <w:tcW w:w="1375" w:type="dxa"/>
            <w:shd w:val="clear" w:color="auto" w:fill="auto"/>
            <w:noWrap/>
            <w:vAlign w:val="center"/>
            <w:hideMark/>
          </w:tcPr>
          <w:p w14:paraId="3DEF407F" w14:textId="77777777" w:rsidR="007B5A47" w:rsidRPr="00A60EDF" w:rsidRDefault="007B5A47" w:rsidP="009714A9">
            <w:pPr>
              <w:spacing w:after="0"/>
              <w:jc w:val="center"/>
              <w:rPr>
                <w:rFonts w:eastAsia="Times New Roman"/>
                <w:color w:val="000000"/>
              </w:rPr>
            </w:pPr>
            <w:r w:rsidRPr="00A60EDF">
              <w:rPr>
                <w:rFonts w:eastAsia="Times New Roman"/>
                <w:color w:val="000000"/>
              </w:rPr>
              <w:t>5220</w:t>
            </w:r>
          </w:p>
        </w:tc>
        <w:tc>
          <w:tcPr>
            <w:tcW w:w="1170" w:type="dxa"/>
            <w:shd w:val="clear" w:color="auto" w:fill="auto"/>
            <w:noWrap/>
            <w:vAlign w:val="center"/>
            <w:hideMark/>
          </w:tcPr>
          <w:p w14:paraId="1E8A231A" w14:textId="77777777" w:rsidR="007B5A47" w:rsidRPr="00A60EDF" w:rsidRDefault="007B5A47" w:rsidP="009714A9">
            <w:pPr>
              <w:spacing w:after="0"/>
              <w:jc w:val="center"/>
              <w:rPr>
                <w:rFonts w:eastAsia="Times New Roman"/>
                <w:color w:val="000000"/>
              </w:rPr>
            </w:pPr>
            <w:r w:rsidRPr="00A60EDF">
              <w:rPr>
                <w:rFonts w:eastAsia="Times New Roman"/>
                <w:color w:val="000000"/>
              </w:rPr>
              <w:t>5220.00</w:t>
            </w:r>
          </w:p>
        </w:tc>
        <w:tc>
          <w:tcPr>
            <w:tcW w:w="1110" w:type="dxa"/>
            <w:shd w:val="clear" w:color="auto" w:fill="auto"/>
            <w:noWrap/>
            <w:vAlign w:val="center"/>
            <w:hideMark/>
          </w:tcPr>
          <w:p w14:paraId="3471638E"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9037</w:t>
            </w:r>
          </w:p>
          <w:p w14:paraId="7D050085" w14:textId="77777777" w:rsidR="007B5A47" w:rsidRPr="00A60EDF" w:rsidRDefault="007B5A47" w:rsidP="009714A9">
            <w:pPr>
              <w:spacing w:after="0"/>
              <w:jc w:val="center"/>
              <w:rPr>
                <w:rFonts w:eastAsia="Times New Roman"/>
                <w:color w:val="000000"/>
              </w:rPr>
            </w:pPr>
            <w:r w:rsidRPr="009714A9">
              <w:rPr>
                <w:rFonts w:eastAsia="Times New Roman"/>
                <w:color w:val="000000"/>
                <w:highlight w:val="yellow"/>
              </w:rPr>
              <w:t>or 9038</w:t>
            </w:r>
          </w:p>
        </w:tc>
        <w:tc>
          <w:tcPr>
            <w:tcW w:w="1072" w:type="dxa"/>
            <w:shd w:val="clear" w:color="auto" w:fill="auto"/>
            <w:noWrap/>
            <w:vAlign w:val="center"/>
            <w:hideMark/>
          </w:tcPr>
          <w:p w14:paraId="43F1E886"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p w14:paraId="32724069" w14:textId="77777777" w:rsidR="007B5A47" w:rsidRPr="00A60EDF" w:rsidRDefault="007B5A47" w:rsidP="009714A9">
            <w:pPr>
              <w:spacing w:after="0"/>
              <w:jc w:val="center"/>
              <w:rPr>
                <w:rFonts w:eastAsia="Times New Roman"/>
                <w:color w:val="000000"/>
              </w:rPr>
            </w:pPr>
            <w:r>
              <w:rPr>
                <w:rFonts w:eastAsia="Times New Roman"/>
                <w:color w:val="000000"/>
              </w:rPr>
              <w:t>or 4</w:t>
            </w:r>
          </w:p>
        </w:tc>
        <w:tc>
          <w:tcPr>
            <w:tcW w:w="1073" w:type="dxa"/>
            <w:shd w:val="clear" w:color="auto" w:fill="auto"/>
            <w:noWrap/>
            <w:vAlign w:val="center"/>
            <w:hideMark/>
          </w:tcPr>
          <w:p w14:paraId="641DCCEA" w14:textId="77777777" w:rsidR="007B5A47" w:rsidRPr="00A60EDF" w:rsidRDefault="007B5A47" w:rsidP="009714A9">
            <w:pPr>
              <w:spacing w:after="0"/>
              <w:jc w:val="center"/>
              <w:rPr>
                <w:rFonts w:eastAsia="Times New Roman"/>
                <w:color w:val="000000"/>
              </w:rPr>
            </w:pPr>
            <w:r w:rsidRPr="00A60EDF">
              <w:rPr>
                <w:rFonts w:eastAsia="Times New Roman"/>
                <w:color w:val="000000"/>
              </w:rPr>
              <w:t>20</w:t>
            </w:r>
          </w:p>
          <w:p w14:paraId="664B25DD" w14:textId="77777777" w:rsidR="007B5A47" w:rsidRPr="00A60EDF" w:rsidRDefault="007B5A47" w:rsidP="009714A9">
            <w:pPr>
              <w:spacing w:after="0"/>
              <w:jc w:val="center"/>
              <w:rPr>
                <w:rFonts w:eastAsia="Times New Roman"/>
                <w:color w:val="000000"/>
              </w:rPr>
            </w:pPr>
            <w:r>
              <w:rPr>
                <w:rFonts w:eastAsia="Times New Roman"/>
                <w:color w:val="000000"/>
              </w:rPr>
              <w:t xml:space="preserve">or </w:t>
            </w:r>
            <w:r w:rsidRPr="00A60EDF">
              <w:rPr>
                <w:rFonts w:eastAsia="Times New Roman"/>
                <w:color w:val="000000"/>
              </w:rPr>
              <w:t>20</w:t>
            </w:r>
          </w:p>
        </w:tc>
        <w:tc>
          <w:tcPr>
            <w:tcW w:w="1072" w:type="dxa"/>
            <w:shd w:val="clear" w:color="auto" w:fill="auto"/>
            <w:noWrap/>
            <w:vAlign w:val="center"/>
            <w:hideMark/>
          </w:tcPr>
          <w:p w14:paraId="6BF88EF6" w14:textId="77777777" w:rsidR="007B5A47" w:rsidRPr="00A60EDF" w:rsidRDefault="007B5A47" w:rsidP="009714A9">
            <w:pPr>
              <w:spacing w:after="0"/>
              <w:jc w:val="center"/>
              <w:rPr>
                <w:rFonts w:eastAsia="Times New Roman"/>
                <w:color w:val="000000"/>
              </w:rPr>
            </w:pPr>
            <w:r w:rsidRPr="00A60EDF">
              <w:rPr>
                <w:rFonts w:eastAsia="Times New Roman"/>
                <w:color w:val="000000"/>
              </w:rPr>
              <w:t>13</w:t>
            </w:r>
          </w:p>
          <w:p w14:paraId="399160FD" w14:textId="77777777" w:rsidR="007B5A47" w:rsidRPr="00A60EDF" w:rsidRDefault="007B5A47" w:rsidP="009714A9">
            <w:pPr>
              <w:spacing w:after="0"/>
              <w:jc w:val="center"/>
              <w:rPr>
                <w:rFonts w:eastAsia="Times New Roman"/>
                <w:color w:val="000000"/>
              </w:rPr>
            </w:pPr>
            <w:r>
              <w:rPr>
                <w:rFonts w:eastAsia="Times New Roman"/>
                <w:color w:val="000000"/>
              </w:rPr>
              <w:t>or 21</w:t>
            </w:r>
          </w:p>
        </w:tc>
        <w:tc>
          <w:tcPr>
            <w:tcW w:w="1073" w:type="dxa"/>
            <w:shd w:val="clear" w:color="auto" w:fill="auto"/>
            <w:noWrap/>
            <w:vAlign w:val="center"/>
            <w:hideMark/>
          </w:tcPr>
          <w:p w14:paraId="194299DD"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p w14:paraId="2B155F7F" w14:textId="77777777" w:rsidR="007B5A47" w:rsidRPr="00A60EDF" w:rsidRDefault="007B5A47" w:rsidP="009714A9">
            <w:pPr>
              <w:spacing w:after="0"/>
              <w:jc w:val="center"/>
              <w:rPr>
                <w:rFonts w:eastAsia="Times New Roman"/>
                <w:color w:val="000000"/>
              </w:rPr>
            </w:pPr>
            <w:r>
              <w:rPr>
                <w:rFonts w:eastAsia="Times New Roman"/>
                <w:color w:val="000000"/>
              </w:rPr>
              <w:t xml:space="preserve">or </w:t>
            </w:r>
            <w:r w:rsidRPr="00A60EDF">
              <w:rPr>
                <w:rFonts w:eastAsia="Times New Roman"/>
                <w:color w:val="000000"/>
              </w:rPr>
              <w:t>8</w:t>
            </w:r>
          </w:p>
        </w:tc>
      </w:tr>
      <w:tr w:rsidR="007B5A47" w:rsidRPr="00A60EDF" w14:paraId="78155608" w14:textId="77777777" w:rsidTr="00D34D7D">
        <w:trPr>
          <w:trHeight w:val="288"/>
          <w:jc w:val="center"/>
        </w:trPr>
        <w:tc>
          <w:tcPr>
            <w:tcW w:w="960" w:type="dxa"/>
            <w:shd w:val="clear" w:color="auto" w:fill="auto"/>
            <w:noWrap/>
            <w:vAlign w:val="center"/>
            <w:hideMark/>
          </w:tcPr>
          <w:p w14:paraId="284F1396" w14:textId="77777777" w:rsidR="007B5A47" w:rsidRPr="00A60EDF" w:rsidRDefault="007B5A47" w:rsidP="009714A9">
            <w:pPr>
              <w:spacing w:after="0"/>
              <w:jc w:val="center"/>
              <w:rPr>
                <w:rFonts w:eastAsia="Times New Roman"/>
                <w:color w:val="000000"/>
              </w:rPr>
            </w:pPr>
            <w:r w:rsidRPr="00A60EDF">
              <w:rPr>
                <w:rFonts w:eastAsia="Times New Roman"/>
                <w:color w:val="000000"/>
              </w:rPr>
              <w:t>5</w:t>
            </w:r>
          </w:p>
        </w:tc>
        <w:tc>
          <w:tcPr>
            <w:tcW w:w="1375" w:type="dxa"/>
            <w:shd w:val="clear" w:color="auto" w:fill="auto"/>
            <w:noWrap/>
            <w:vAlign w:val="center"/>
            <w:hideMark/>
          </w:tcPr>
          <w:p w14:paraId="7CAF31BD" w14:textId="77777777" w:rsidR="007B5A47" w:rsidRPr="00A60EDF" w:rsidRDefault="007B5A47" w:rsidP="009714A9">
            <w:pPr>
              <w:spacing w:after="0"/>
              <w:jc w:val="center"/>
              <w:rPr>
                <w:rFonts w:eastAsia="Times New Roman"/>
                <w:color w:val="000000"/>
              </w:rPr>
            </w:pPr>
            <w:r w:rsidRPr="00A60EDF">
              <w:rPr>
                <w:rFonts w:eastAsia="Times New Roman"/>
                <w:color w:val="000000"/>
              </w:rPr>
              <w:t>5240</w:t>
            </w:r>
          </w:p>
        </w:tc>
        <w:tc>
          <w:tcPr>
            <w:tcW w:w="1170" w:type="dxa"/>
            <w:shd w:val="clear" w:color="auto" w:fill="auto"/>
            <w:noWrap/>
            <w:vAlign w:val="center"/>
            <w:hideMark/>
          </w:tcPr>
          <w:p w14:paraId="68140E1A" w14:textId="77777777" w:rsidR="007B5A47" w:rsidRPr="00A60EDF" w:rsidRDefault="007B5A47" w:rsidP="009714A9">
            <w:pPr>
              <w:spacing w:after="0"/>
              <w:jc w:val="center"/>
              <w:rPr>
                <w:rFonts w:eastAsia="Times New Roman"/>
                <w:color w:val="000000"/>
              </w:rPr>
            </w:pPr>
            <w:r w:rsidRPr="00A60EDF">
              <w:rPr>
                <w:rFonts w:eastAsia="Times New Roman"/>
                <w:color w:val="000000"/>
              </w:rPr>
              <w:t>5239.98</w:t>
            </w:r>
          </w:p>
        </w:tc>
        <w:tc>
          <w:tcPr>
            <w:tcW w:w="1110" w:type="dxa"/>
            <w:shd w:val="clear" w:color="auto" w:fill="auto"/>
            <w:noWrap/>
            <w:vAlign w:val="center"/>
            <w:hideMark/>
          </w:tcPr>
          <w:p w14:paraId="646DF1C1" w14:textId="77777777" w:rsidR="007B5A47" w:rsidRPr="00A60EDF" w:rsidRDefault="007B5A47" w:rsidP="009714A9">
            <w:pPr>
              <w:spacing w:after="0"/>
              <w:jc w:val="center"/>
              <w:rPr>
                <w:rFonts w:eastAsia="Times New Roman"/>
                <w:color w:val="000000"/>
              </w:rPr>
            </w:pPr>
            <w:r w:rsidRPr="00A60EDF">
              <w:rPr>
                <w:rFonts w:eastAsia="Times New Roman"/>
                <w:color w:val="000000"/>
              </w:rPr>
              <w:t>9051</w:t>
            </w:r>
          </w:p>
        </w:tc>
        <w:tc>
          <w:tcPr>
            <w:tcW w:w="1072" w:type="dxa"/>
            <w:shd w:val="clear" w:color="auto" w:fill="auto"/>
            <w:noWrap/>
            <w:vAlign w:val="center"/>
            <w:hideMark/>
          </w:tcPr>
          <w:p w14:paraId="68E0720C" w14:textId="77777777" w:rsidR="007B5A47" w:rsidRPr="00A60EDF" w:rsidRDefault="007B5A47" w:rsidP="009714A9">
            <w:pPr>
              <w:spacing w:after="0"/>
              <w:jc w:val="center"/>
              <w:rPr>
                <w:rFonts w:eastAsia="Times New Roman"/>
                <w:color w:val="000000"/>
              </w:rPr>
            </w:pPr>
            <w:r w:rsidRPr="00A60EDF">
              <w:rPr>
                <w:rFonts w:eastAsia="Times New Roman"/>
                <w:color w:val="000000"/>
              </w:rPr>
              <w:t>1</w:t>
            </w:r>
          </w:p>
        </w:tc>
        <w:tc>
          <w:tcPr>
            <w:tcW w:w="1073" w:type="dxa"/>
            <w:shd w:val="clear" w:color="auto" w:fill="auto"/>
            <w:noWrap/>
            <w:vAlign w:val="center"/>
            <w:hideMark/>
          </w:tcPr>
          <w:p w14:paraId="058416A5"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c>
          <w:tcPr>
            <w:tcW w:w="1072" w:type="dxa"/>
            <w:shd w:val="clear" w:color="auto" w:fill="auto"/>
            <w:noWrap/>
            <w:vAlign w:val="center"/>
            <w:hideMark/>
          </w:tcPr>
          <w:p w14:paraId="37657B14" w14:textId="77777777" w:rsidR="007B5A47" w:rsidRPr="00A60EDF" w:rsidRDefault="007B5A47" w:rsidP="009714A9">
            <w:pPr>
              <w:spacing w:after="0"/>
              <w:jc w:val="center"/>
              <w:rPr>
                <w:rFonts w:eastAsia="Times New Roman"/>
                <w:color w:val="000000"/>
              </w:rPr>
            </w:pPr>
            <w:r w:rsidRPr="00A60EDF">
              <w:rPr>
                <w:rFonts w:eastAsia="Times New Roman"/>
                <w:color w:val="000000"/>
              </w:rPr>
              <w:t>14</w:t>
            </w:r>
          </w:p>
        </w:tc>
        <w:tc>
          <w:tcPr>
            <w:tcW w:w="1073" w:type="dxa"/>
            <w:shd w:val="clear" w:color="auto" w:fill="auto"/>
            <w:noWrap/>
            <w:vAlign w:val="center"/>
            <w:hideMark/>
          </w:tcPr>
          <w:p w14:paraId="4B2F7E83"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r>
      <w:tr w:rsidR="007B5A47" w:rsidRPr="00A60EDF" w14:paraId="26578B75" w14:textId="77777777" w:rsidTr="00D34D7D">
        <w:trPr>
          <w:trHeight w:val="288"/>
          <w:jc w:val="center"/>
        </w:trPr>
        <w:tc>
          <w:tcPr>
            <w:tcW w:w="960" w:type="dxa"/>
            <w:shd w:val="clear" w:color="auto" w:fill="auto"/>
            <w:noWrap/>
            <w:vAlign w:val="center"/>
            <w:hideMark/>
          </w:tcPr>
          <w:p w14:paraId="65926711" w14:textId="77777777" w:rsidR="007B5A47" w:rsidRPr="00A60EDF" w:rsidRDefault="007B5A47" w:rsidP="009714A9">
            <w:pPr>
              <w:spacing w:after="0"/>
              <w:jc w:val="center"/>
              <w:rPr>
                <w:rFonts w:eastAsia="Times New Roman"/>
                <w:color w:val="000000"/>
              </w:rPr>
            </w:pPr>
            <w:r w:rsidRPr="00A60EDF">
              <w:rPr>
                <w:rFonts w:eastAsia="Times New Roman"/>
                <w:color w:val="000000"/>
              </w:rPr>
              <w:t>6</w:t>
            </w:r>
          </w:p>
        </w:tc>
        <w:tc>
          <w:tcPr>
            <w:tcW w:w="1375" w:type="dxa"/>
            <w:shd w:val="clear" w:color="auto" w:fill="auto"/>
            <w:noWrap/>
            <w:vAlign w:val="center"/>
            <w:hideMark/>
          </w:tcPr>
          <w:p w14:paraId="3C88E240" w14:textId="77777777" w:rsidR="007B5A47" w:rsidRPr="00A60EDF" w:rsidRDefault="007B5A47" w:rsidP="009714A9">
            <w:pPr>
              <w:spacing w:after="0"/>
              <w:jc w:val="center"/>
              <w:rPr>
                <w:rFonts w:eastAsia="Times New Roman"/>
                <w:color w:val="000000"/>
              </w:rPr>
            </w:pPr>
            <w:r w:rsidRPr="00A60EDF">
              <w:rPr>
                <w:rFonts w:eastAsia="Times New Roman"/>
                <w:color w:val="000000"/>
              </w:rPr>
              <w:t>5260</w:t>
            </w:r>
          </w:p>
        </w:tc>
        <w:tc>
          <w:tcPr>
            <w:tcW w:w="1170" w:type="dxa"/>
            <w:shd w:val="clear" w:color="auto" w:fill="auto"/>
            <w:noWrap/>
            <w:vAlign w:val="center"/>
            <w:hideMark/>
          </w:tcPr>
          <w:p w14:paraId="6A5C7A61" w14:textId="77777777" w:rsidR="007B5A47" w:rsidRPr="00A60EDF" w:rsidRDefault="007B5A47" w:rsidP="009714A9">
            <w:pPr>
              <w:spacing w:after="0"/>
              <w:jc w:val="center"/>
              <w:rPr>
                <w:rFonts w:eastAsia="Times New Roman"/>
                <w:color w:val="000000"/>
              </w:rPr>
            </w:pPr>
            <w:r w:rsidRPr="00A60EDF">
              <w:rPr>
                <w:rFonts w:eastAsia="Times New Roman"/>
                <w:color w:val="000000"/>
              </w:rPr>
              <w:t>5260.02</w:t>
            </w:r>
          </w:p>
        </w:tc>
        <w:tc>
          <w:tcPr>
            <w:tcW w:w="1110" w:type="dxa"/>
            <w:shd w:val="clear" w:color="auto" w:fill="auto"/>
            <w:noWrap/>
            <w:vAlign w:val="center"/>
            <w:hideMark/>
          </w:tcPr>
          <w:p w14:paraId="78CFBFDD" w14:textId="77777777" w:rsidR="007B5A47" w:rsidRPr="00A60EDF" w:rsidRDefault="007B5A47" w:rsidP="009714A9">
            <w:pPr>
              <w:spacing w:after="0"/>
              <w:jc w:val="center"/>
              <w:rPr>
                <w:rFonts w:eastAsia="Times New Roman"/>
                <w:color w:val="000000"/>
              </w:rPr>
            </w:pPr>
            <w:r w:rsidRPr="00A60EDF">
              <w:rPr>
                <w:rFonts w:eastAsia="Times New Roman"/>
                <w:color w:val="000000"/>
              </w:rPr>
              <w:t>9065</w:t>
            </w:r>
          </w:p>
        </w:tc>
        <w:tc>
          <w:tcPr>
            <w:tcW w:w="1072" w:type="dxa"/>
            <w:shd w:val="clear" w:color="auto" w:fill="auto"/>
            <w:noWrap/>
            <w:vAlign w:val="center"/>
            <w:hideMark/>
          </w:tcPr>
          <w:p w14:paraId="55007F50" w14:textId="77777777" w:rsidR="007B5A47" w:rsidRPr="00A60EDF" w:rsidRDefault="007B5A47" w:rsidP="009714A9">
            <w:pPr>
              <w:spacing w:after="0"/>
              <w:jc w:val="center"/>
              <w:rPr>
                <w:rFonts w:eastAsia="Times New Roman"/>
                <w:color w:val="000000"/>
              </w:rPr>
            </w:pPr>
            <w:r w:rsidRPr="00A60EDF">
              <w:rPr>
                <w:rFonts w:eastAsia="Times New Roman"/>
                <w:color w:val="000000"/>
              </w:rPr>
              <w:t>1</w:t>
            </w:r>
          </w:p>
        </w:tc>
        <w:tc>
          <w:tcPr>
            <w:tcW w:w="1073" w:type="dxa"/>
            <w:shd w:val="clear" w:color="auto" w:fill="auto"/>
            <w:noWrap/>
            <w:vAlign w:val="center"/>
            <w:hideMark/>
          </w:tcPr>
          <w:p w14:paraId="0F210DFC"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072" w:type="dxa"/>
            <w:shd w:val="clear" w:color="auto" w:fill="auto"/>
            <w:noWrap/>
            <w:vAlign w:val="center"/>
            <w:hideMark/>
          </w:tcPr>
          <w:p w14:paraId="022241EF" w14:textId="77777777" w:rsidR="007B5A47" w:rsidRPr="00A60EDF" w:rsidRDefault="007B5A47" w:rsidP="009714A9">
            <w:pPr>
              <w:spacing w:after="0"/>
              <w:jc w:val="center"/>
              <w:rPr>
                <w:rFonts w:eastAsia="Times New Roman"/>
                <w:color w:val="000000"/>
              </w:rPr>
            </w:pPr>
            <w:r w:rsidRPr="00A60EDF">
              <w:rPr>
                <w:rFonts w:eastAsia="Times New Roman"/>
                <w:color w:val="000000"/>
              </w:rPr>
              <w:t>15</w:t>
            </w:r>
          </w:p>
        </w:tc>
        <w:tc>
          <w:tcPr>
            <w:tcW w:w="1073" w:type="dxa"/>
            <w:shd w:val="clear" w:color="auto" w:fill="auto"/>
            <w:noWrap/>
            <w:vAlign w:val="center"/>
            <w:hideMark/>
          </w:tcPr>
          <w:p w14:paraId="774828F1"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r>
      <w:tr w:rsidR="007B5A47" w:rsidRPr="00A60EDF" w14:paraId="7FC6FAC6" w14:textId="77777777" w:rsidTr="00D34D7D">
        <w:trPr>
          <w:trHeight w:val="288"/>
          <w:jc w:val="center"/>
        </w:trPr>
        <w:tc>
          <w:tcPr>
            <w:tcW w:w="960" w:type="dxa"/>
            <w:shd w:val="clear" w:color="auto" w:fill="auto"/>
            <w:noWrap/>
            <w:vAlign w:val="center"/>
            <w:hideMark/>
          </w:tcPr>
          <w:p w14:paraId="078DD343" w14:textId="77777777" w:rsidR="007B5A47" w:rsidRPr="00A60EDF" w:rsidRDefault="007B5A47" w:rsidP="009714A9">
            <w:pPr>
              <w:spacing w:after="0"/>
              <w:jc w:val="center"/>
              <w:rPr>
                <w:rFonts w:eastAsia="Times New Roman"/>
                <w:color w:val="000000"/>
              </w:rPr>
            </w:pPr>
            <w:r w:rsidRPr="00A60EDF">
              <w:rPr>
                <w:rFonts w:eastAsia="Times New Roman"/>
                <w:color w:val="000000"/>
              </w:rPr>
              <w:t>7</w:t>
            </w:r>
          </w:p>
        </w:tc>
        <w:tc>
          <w:tcPr>
            <w:tcW w:w="1375" w:type="dxa"/>
            <w:shd w:val="clear" w:color="auto" w:fill="auto"/>
            <w:noWrap/>
            <w:vAlign w:val="center"/>
            <w:hideMark/>
          </w:tcPr>
          <w:p w14:paraId="66EE56F4" w14:textId="77777777" w:rsidR="007B5A47" w:rsidRPr="00A60EDF" w:rsidRDefault="007B5A47" w:rsidP="009714A9">
            <w:pPr>
              <w:spacing w:after="0"/>
              <w:jc w:val="center"/>
              <w:rPr>
                <w:rFonts w:eastAsia="Times New Roman"/>
                <w:color w:val="000000"/>
              </w:rPr>
            </w:pPr>
            <w:r w:rsidRPr="00A60EDF">
              <w:rPr>
                <w:rFonts w:eastAsia="Times New Roman"/>
                <w:color w:val="000000"/>
              </w:rPr>
              <w:t>5280</w:t>
            </w:r>
          </w:p>
        </w:tc>
        <w:tc>
          <w:tcPr>
            <w:tcW w:w="1170" w:type="dxa"/>
            <w:shd w:val="clear" w:color="auto" w:fill="auto"/>
            <w:noWrap/>
            <w:vAlign w:val="center"/>
            <w:hideMark/>
          </w:tcPr>
          <w:p w14:paraId="608AAF85" w14:textId="77777777" w:rsidR="007B5A47" w:rsidRPr="00A60EDF" w:rsidRDefault="007B5A47" w:rsidP="009714A9">
            <w:pPr>
              <w:spacing w:after="0"/>
              <w:jc w:val="center"/>
              <w:rPr>
                <w:rFonts w:eastAsia="Times New Roman"/>
                <w:color w:val="000000"/>
              </w:rPr>
            </w:pPr>
            <w:r w:rsidRPr="00A60EDF">
              <w:rPr>
                <w:rFonts w:eastAsia="Times New Roman"/>
                <w:color w:val="000000"/>
              </w:rPr>
              <w:t>5280.00</w:t>
            </w:r>
          </w:p>
        </w:tc>
        <w:tc>
          <w:tcPr>
            <w:tcW w:w="1110" w:type="dxa"/>
            <w:shd w:val="clear" w:color="auto" w:fill="auto"/>
            <w:noWrap/>
            <w:vAlign w:val="center"/>
            <w:hideMark/>
          </w:tcPr>
          <w:p w14:paraId="437C7C33" w14:textId="77777777" w:rsidR="007B5A47" w:rsidRPr="00A60EDF" w:rsidRDefault="007B5A47" w:rsidP="009714A9">
            <w:pPr>
              <w:spacing w:after="0"/>
              <w:jc w:val="center"/>
              <w:rPr>
                <w:rFonts w:eastAsia="Times New Roman"/>
                <w:color w:val="000000"/>
              </w:rPr>
            </w:pPr>
            <w:r w:rsidRPr="00A60EDF">
              <w:rPr>
                <w:rFonts w:eastAsia="Times New Roman"/>
                <w:color w:val="000000"/>
              </w:rPr>
              <w:t>9079</w:t>
            </w:r>
          </w:p>
        </w:tc>
        <w:tc>
          <w:tcPr>
            <w:tcW w:w="1072" w:type="dxa"/>
            <w:shd w:val="clear" w:color="auto" w:fill="auto"/>
            <w:noWrap/>
            <w:vAlign w:val="center"/>
            <w:hideMark/>
          </w:tcPr>
          <w:p w14:paraId="19B5862C" w14:textId="77777777" w:rsidR="007B5A47" w:rsidRPr="00A60EDF" w:rsidRDefault="007B5A47" w:rsidP="009714A9">
            <w:pPr>
              <w:spacing w:after="0"/>
              <w:jc w:val="center"/>
              <w:rPr>
                <w:rFonts w:eastAsia="Times New Roman"/>
                <w:color w:val="000000"/>
              </w:rPr>
            </w:pPr>
            <w:r w:rsidRPr="00A60EDF">
              <w:rPr>
                <w:rFonts w:eastAsia="Times New Roman"/>
                <w:color w:val="000000"/>
              </w:rPr>
              <w:t>2</w:t>
            </w:r>
          </w:p>
        </w:tc>
        <w:tc>
          <w:tcPr>
            <w:tcW w:w="1073" w:type="dxa"/>
            <w:shd w:val="clear" w:color="auto" w:fill="auto"/>
            <w:noWrap/>
            <w:vAlign w:val="center"/>
            <w:hideMark/>
          </w:tcPr>
          <w:p w14:paraId="63E91110"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c>
          <w:tcPr>
            <w:tcW w:w="1072" w:type="dxa"/>
            <w:shd w:val="clear" w:color="auto" w:fill="auto"/>
            <w:noWrap/>
            <w:vAlign w:val="center"/>
            <w:hideMark/>
          </w:tcPr>
          <w:p w14:paraId="7F406CCC"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073" w:type="dxa"/>
            <w:shd w:val="clear" w:color="auto" w:fill="auto"/>
            <w:noWrap/>
            <w:vAlign w:val="center"/>
            <w:hideMark/>
          </w:tcPr>
          <w:p w14:paraId="659AD414"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r>
      <w:tr w:rsidR="007B5A47" w:rsidRPr="00A60EDF" w14:paraId="0B08F8F9" w14:textId="77777777" w:rsidTr="00D34D7D">
        <w:trPr>
          <w:trHeight w:val="288"/>
          <w:jc w:val="center"/>
        </w:trPr>
        <w:tc>
          <w:tcPr>
            <w:tcW w:w="960" w:type="dxa"/>
            <w:shd w:val="clear" w:color="auto" w:fill="auto"/>
            <w:noWrap/>
            <w:vAlign w:val="center"/>
            <w:hideMark/>
          </w:tcPr>
          <w:p w14:paraId="0F8F7345"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c>
          <w:tcPr>
            <w:tcW w:w="1375" w:type="dxa"/>
            <w:shd w:val="clear" w:color="auto" w:fill="auto"/>
            <w:noWrap/>
            <w:vAlign w:val="center"/>
            <w:hideMark/>
          </w:tcPr>
          <w:p w14:paraId="0D45E2EE" w14:textId="77777777" w:rsidR="007B5A47" w:rsidRPr="00A60EDF" w:rsidRDefault="007B5A47" w:rsidP="009714A9">
            <w:pPr>
              <w:spacing w:after="0"/>
              <w:jc w:val="center"/>
              <w:rPr>
                <w:rFonts w:eastAsia="Times New Roman"/>
                <w:color w:val="000000"/>
              </w:rPr>
            </w:pPr>
            <w:r w:rsidRPr="00A60EDF">
              <w:rPr>
                <w:rFonts w:eastAsia="Times New Roman"/>
                <w:color w:val="000000"/>
              </w:rPr>
              <w:t>5300</w:t>
            </w:r>
          </w:p>
        </w:tc>
        <w:tc>
          <w:tcPr>
            <w:tcW w:w="1170" w:type="dxa"/>
            <w:shd w:val="clear" w:color="auto" w:fill="auto"/>
            <w:noWrap/>
            <w:vAlign w:val="center"/>
            <w:hideMark/>
          </w:tcPr>
          <w:p w14:paraId="4D1F752A" w14:textId="77777777" w:rsidR="007B5A47" w:rsidRPr="00A60EDF" w:rsidRDefault="007B5A47" w:rsidP="009714A9">
            <w:pPr>
              <w:spacing w:after="0"/>
              <w:jc w:val="center"/>
              <w:rPr>
                <w:rFonts w:eastAsia="Times New Roman"/>
                <w:color w:val="000000"/>
              </w:rPr>
            </w:pPr>
            <w:r w:rsidRPr="00A60EDF">
              <w:rPr>
                <w:rFonts w:eastAsia="Times New Roman"/>
                <w:color w:val="000000"/>
              </w:rPr>
              <w:t>5299.98</w:t>
            </w:r>
          </w:p>
        </w:tc>
        <w:tc>
          <w:tcPr>
            <w:tcW w:w="1110" w:type="dxa"/>
            <w:shd w:val="clear" w:color="auto" w:fill="auto"/>
            <w:noWrap/>
            <w:vAlign w:val="center"/>
            <w:hideMark/>
          </w:tcPr>
          <w:p w14:paraId="4ADEA8A5" w14:textId="77777777" w:rsidR="007B5A47" w:rsidRPr="00A60EDF" w:rsidRDefault="007B5A47" w:rsidP="009714A9">
            <w:pPr>
              <w:spacing w:after="0"/>
              <w:jc w:val="center"/>
              <w:rPr>
                <w:rFonts w:eastAsia="Times New Roman"/>
                <w:color w:val="000000"/>
              </w:rPr>
            </w:pPr>
            <w:r w:rsidRPr="00A60EDF">
              <w:rPr>
                <w:rFonts w:eastAsia="Times New Roman"/>
                <w:color w:val="000000"/>
              </w:rPr>
              <w:t>9093</w:t>
            </w:r>
          </w:p>
        </w:tc>
        <w:tc>
          <w:tcPr>
            <w:tcW w:w="1072" w:type="dxa"/>
            <w:shd w:val="clear" w:color="auto" w:fill="auto"/>
            <w:noWrap/>
            <w:vAlign w:val="center"/>
            <w:hideMark/>
          </w:tcPr>
          <w:p w14:paraId="5AF89A5B" w14:textId="77777777" w:rsidR="007B5A47" w:rsidRPr="00A60EDF" w:rsidRDefault="007B5A47" w:rsidP="009714A9">
            <w:pPr>
              <w:spacing w:after="0"/>
              <w:jc w:val="center"/>
              <w:rPr>
                <w:rFonts w:eastAsia="Times New Roman"/>
                <w:color w:val="000000"/>
              </w:rPr>
            </w:pPr>
            <w:r w:rsidRPr="00A60EDF">
              <w:rPr>
                <w:rFonts w:eastAsia="Times New Roman"/>
                <w:color w:val="000000"/>
              </w:rPr>
              <w:t>2</w:t>
            </w:r>
          </w:p>
        </w:tc>
        <w:tc>
          <w:tcPr>
            <w:tcW w:w="1073" w:type="dxa"/>
            <w:shd w:val="clear" w:color="auto" w:fill="auto"/>
            <w:noWrap/>
            <w:vAlign w:val="center"/>
            <w:hideMark/>
          </w:tcPr>
          <w:p w14:paraId="0E467BCA"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072" w:type="dxa"/>
            <w:shd w:val="clear" w:color="auto" w:fill="auto"/>
            <w:noWrap/>
            <w:vAlign w:val="center"/>
            <w:hideMark/>
          </w:tcPr>
          <w:p w14:paraId="4107A8FC" w14:textId="77777777" w:rsidR="007B5A47" w:rsidRPr="00A60EDF" w:rsidRDefault="007B5A47" w:rsidP="009714A9">
            <w:pPr>
              <w:spacing w:after="0"/>
              <w:jc w:val="center"/>
              <w:rPr>
                <w:rFonts w:eastAsia="Times New Roman"/>
                <w:color w:val="000000"/>
              </w:rPr>
            </w:pPr>
            <w:r w:rsidRPr="00A60EDF">
              <w:rPr>
                <w:rFonts w:eastAsia="Times New Roman"/>
                <w:color w:val="000000"/>
              </w:rPr>
              <w:t>17</w:t>
            </w:r>
          </w:p>
        </w:tc>
        <w:tc>
          <w:tcPr>
            <w:tcW w:w="1073" w:type="dxa"/>
            <w:shd w:val="clear" w:color="auto" w:fill="auto"/>
            <w:noWrap/>
            <w:vAlign w:val="center"/>
            <w:hideMark/>
          </w:tcPr>
          <w:p w14:paraId="5DEA92A7"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r>
      <w:tr w:rsidR="007B5A47" w:rsidRPr="00A60EDF" w14:paraId="343D684F" w14:textId="77777777" w:rsidTr="00D34D7D">
        <w:trPr>
          <w:trHeight w:val="288"/>
          <w:jc w:val="center"/>
        </w:trPr>
        <w:tc>
          <w:tcPr>
            <w:tcW w:w="960" w:type="dxa"/>
            <w:shd w:val="clear" w:color="auto" w:fill="auto"/>
            <w:noWrap/>
            <w:vAlign w:val="center"/>
            <w:hideMark/>
          </w:tcPr>
          <w:p w14:paraId="724415F0" w14:textId="77777777" w:rsidR="007B5A47" w:rsidRPr="00A60EDF" w:rsidRDefault="007B5A47" w:rsidP="009714A9">
            <w:pPr>
              <w:spacing w:after="0"/>
              <w:jc w:val="center"/>
              <w:rPr>
                <w:rFonts w:eastAsia="Times New Roman"/>
                <w:color w:val="000000"/>
              </w:rPr>
            </w:pPr>
            <w:r w:rsidRPr="00A60EDF">
              <w:rPr>
                <w:rFonts w:eastAsia="Times New Roman"/>
                <w:color w:val="000000"/>
              </w:rPr>
              <w:t>9</w:t>
            </w:r>
          </w:p>
        </w:tc>
        <w:tc>
          <w:tcPr>
            <w:tcW w:w="1375" w:type="dxa"/>
            <w:shd w:val="clear" w:color="auto" w:fill="auto"/>
            <w:noWrap/>
            <w:vAlign w:val="center"/>
            <w:hideMark/>
          </w:tcPr>
          <w:p w14:paraId="390A7BD8" w14:textId="77777777" w:rsidR="007B5A47" w:rsidRPr="00A60EDF" w:rsidRDefault="007B5A47" w:rsidP="009714A9">
            <w:pPr>
              <w:spacing w:after="0"/>
              <w:jc w:val="center"/>
              <w:rPr>
                <w:rFonts w:eastAsia="Times New Roman"/>
                <w:color w:val="000000"/>
              </w:rPr>
            </w:pPr>
            <w:r w:rsidRPr="00A60EDF">
              <w:rPr>
                <w:rFonts w:eastAsia="Times New Roman"/>
                <w:color w:val="000000"/>
              </w:rPr>
              <w:t>5320</w:t>
            </w:r>
          </w:p>
        </w:tc>
        <w:tc>
          <w:tcPr>
            <w:tcW w:w="1170" w:type="dxa"/>
            <w:shd w:val="clear" w:color="auto" w:fill="auto"/>
            <w:noWrap/>
            <w:vAlign w:val="center"/>
            <w:hideMark/>
          </w:tcPr>
          <w:p w14:paraId="623DD76C" w14:textId="77777777" w:rsidR="007B5A47" w:rsidRPr="00A60EDF" w:rsidRDefault="007B5A47" w:rsidP="009714A9">
            <w:pPr>
              <w:spacing w:after="0"/>
              <w:jc w:val="center"/>
              <w:rPr>
                <w:rFonts w:eastAsia="Times New Roman"/>
                <w:color w:val="000000"/>
              </w:rPr>
            </w:pPr>
            <w:r w:rsidRPr="00A60EDF">
              <w:rPr>
                <w:rFonts w:eastAsia="Times New Roman"/>
                <w:color w:val="000000"/>
              </w:rPr>
              <w:t>5320.02</w:t>
            </w:r>
          </w:p>
        </w:tc>
        <w:tc>
          <w:tcPr>
            <w:tcW w:w="1110" w:type="dxa"/>
            <w:shd w:val="clear" w:color="auto" w:fill="auto"/>
            <w:noWrap/>
            <w:vAlign w:val="center"/>
            <w:hideMark/>
          </w:tcPr>
          <w:p w14:paraId="797E2EC9" w14:textId="77777777" w:rsidR="007B5A47" w:rsidRPr="00A60EDF" w:rsidRDefault="007B5A47" w:rsidP="009714A9">
            <w:pPr>
              <w:spacing w:after="0"/>
              <w:jc w:val="center"/>
              <w:rPr>
                <w:rFonts w:eastAsia="Times New Roman"/>
                <w:color w:val="000000"/>
              </w:rPr>
            </w:pPr>
            <w:r w:rsidRPr="00A60EDF">
              <w:rPr>
                <w:rFonts w:eastAsia="Times New Roman"/>
                <w:color w:val="000000"/>
              </w:rPr>
              <w:t>9107</w:t>
            </w:r>
          </w:p>
        </w:tc>
        <w:tc>
          <w:tcPr>
            <w:tcW w:w="1072" w:type="dxa"/>
            <w:shd w:val="clear" w:color="auto" w:fill="auto"/>
            <w:noWrap/>
            <w:vAlign w:val="center"/>
            <w:hideMark/>
          </w:tcPr>
          <w:p w14:paraId="78D5CC14"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073" w:type="dxa"/>
            <w:shd w:val="clear" w:color="auto" w:fill="auto"/>
            <w:noWrap/>
            <w:vAlign w:val="center"/>
            <w:hideMark/>
          </w:tcPr>
          <w:p w14:paraId="3D030D3B"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c>
          <w:tcPr>
            <w:tcW w:w="1072" w:type="dxa"/>
            <w:shd w:val="clear" w:color="auto" w:fill="auto"/>
            <w:noWrap/>
            <w:vAlign w:val="center"/>
            <w:hideMark/>
          </w:tcPr>
          <w:p w14:paraId="391F74EA" w14:textId="77777777" w:rsidR="007B5A47" w:rsidRPr="00A60EDF" w:rsidRDefault="007B5A47" w:rsidP="009714A9">
            <w:pPr>
              <w:spacing w:after="0"/>
              <w:jc w:val="center"/>
              <w:rPr>
                <w:rFonts w:eastAsia="Times New Roman"/>
                <w:color w:val="000000"/>
              </w:rPr>
            </w:pPr>
            <w:r w:rsidRPr="00A60EDF">
              <w:rPr>
                <w:rFonts w:eastAsia="Times New Roman"/>
                <w:color w:val="000000"/>
              </w:rPr>
              <w:t>18</w:t>
            </w:r>
          </w:p>
        </w:tc>
        <w:tc>
          <w:tcPr>
            <w:tcW w:w="1073" w:type="dxa"/>
            <w:shd w:val="clear" w:color="auto" w:fill="auto"/>
            <w:noWrap/>
            <w:vAlign w:val="center"/>
            <w:hideMark/>
          </w:tcPr>
          <w:p w14:paraId="06D4FEBE"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717773E3" w14:textId="77777777" w:rsidTr="00D34D7D">
        <w:trPr>
          <w:trHeight w:val="288"/>
          <w:jc w:val="center"/>
        </w:trPr>
        <w:tc>
          <w:tcPr>
            <w:tcW w:w="960" w:type="dxa"/>
            <w:shd w:val="clear" w:color="auto" w:fill="auto"/>
            <w:noWrap/>
            <w:vAlign w:val="center"/>
            <w:hideMark/>
          </w:tcPr>
          <w:p w14:paraId="32D77BC3" w14:textId="77777777" w:rsidR="007B5A47" w:rsidRPr="00A60EDF" w:rsidRDefault="007B5A47" w:rsidP="009714A9">
            <w:pPr>
              <w:spacing w:after="0"/>
              <w:jc w:val="center"/>
              <w:rPr>
                <w:rFonts w:eastAsia="Times New Roman"/>
                <w:color w:val="000000"/>
              </w:rPr>
            </w:pPr>
            <w:r w:rsidRPr="00A60EDF">
              <w:rPr>
                <w:rFonts w:eastAsia="Times New Roman"/>
                <w:color w:val="000000"/>
              </w:rPr>
              <w:t>10</w:t>
            </w:r>
          </w:p>
        </w:tc>
        <w:tc>
          <w:tcPr>
            <w:tcW w:w="1375" w:type="dxa"/>
            <w:shd w:val="clear" w:color="auto" w:fill="auto"/>
            <w:noWrap/>
            <w:vAlign w:val="center"/>
            <w:hideMark/>
          </w:tcPr>
          <w:p w14:paraId="0FB3B23F"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5340</w:t>
            </w:r>
          </w:p>
        </w:tc>
        <w:tc>
          <w:tcPr>
            <w:tcW w:w="1170" w:type="dxa"/>
            <w:shd w:val="clear" w:color="auto" w:fill="auto"/>
            <w:noWrap/>
            <w:vAlign w:val="center"/>
            <w:hideMark/>
          </w:tcPr>
          <w:p w14:paraId="7BC9DC85"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5340.00</w:t>
            </w:r>
          </w:p>
        </w:tc>
        <w:tc>
          <w:tcPr>
            <w:tcW w:w="1110" w:type="dxa"/>
            <w:shd w:val="clear" w:color="auto" w:fill="auto"/>
            <w:noWrap/>
            <w:vAlign w:val="center"/>
            <w:hideMark/>
          </w:tcPr>
          <w:p w14:paraId="0A1DDF05"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9121</w:t>
            </w:r>
          </w:p>
        </w:tc>
        <w:tc>
          <w:tcPr>
            <w:tcW w:w="1072" w:type="dxa"/>
            <w:shd w:val="clear" w:color="auto" w:fill="auto"/>
            <w:noWrap/>
            <w:vAlign w:val="center"/>
            <w:hideMark/>
          </w:tcPr>
          <w:p w14:paraId="37016A4E"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073" w:type="dxa"/>
            <w:shd w:val="clear" w:color="auto" w:fill="auto"/>
            <w:noWrap/>
            <w:vAlign w:val="center"/>
            <w:hideMark/>
          </w:tcPr>
          <w:p w14:paraId="4C58019C" w14:textId="77777777" w:rsidR="007B5A47" w:rsidRPr="00A60EDF" w:rsidRDefault="007B5A47" w:rsidP="009714A9">
            <w:pPr>
              <w:spacing w:after="0"/>
              <w:jc w:val="center"/>
              <w:rPr>
                <w:rFonts w:eastAsia="Times New Roman"/>
                <w:color w:val="000000"/>
              </w:rPr>
            </w:pPr>
            <w:r w:rsidRPr="00A60EDF">
              <w:rPr>
                <w:rFonts w:eastAsia="Times New Roman"/>
                <w:color w:val="000000"/>
              </w:rPr>
              <w:t>12</w:t>
            </w:r>
          </w:p>
        </w:tc>
        <w:tc>
          <w:tcPr>
            <w:tcW w:w="1072" w:type="dxa"/>
            <w:shd w:val="clear" w:color="auto" w:fill="auto"/>
            <w:noWrap/>
            <w:vAlign w:val="center"/>
            <w:hideMark/>
          </w:tcPr>
          <w:p w14:paraId="67429E41" w14:textId="77777777" w:rsidR="007B5A47" w:rsidRPr="00A60EDF" w:rsidRDefault="007B5A47" w:rsidP="009714A9">
            <w:pPr>
              <w:spacing w:after="0"/>
              <w:jc w:val="center"/>
              <w:rPr>
                <w:rFonts w:eastAsia="Times New Roman"/>
                <w:color w:val="000000"/>
              </w:rPr>
            </w:pPr>
            <w:r w:rsidRPr="00A60EDF">
              <w:rPr>
                <w:rFonts w:eastAsia="Times New Roman"/>
                <w:color w:val="000000"/>
              </w:rPr>
              <w:t>19</w:t>
            </w:r>
          </w:p>
        </w:tc>
        <w:tc>
          <w:tcPr>
            <w:tcW w:w="1073" w:type="dxa"/>
            <w:shd w:val="clear" w:color="auto" w:fill="auto"/>
            <w:noWrap/>
            <w:vAlign w:val="center"/>
            <w:hideMark/>
          </w:tcPr>
          <w:p w14:paraId="01BE02A0"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21FECF0C" w14:textId="77777777" w:rsidTr="00D34D7D">
        <w:trPr>
          <w:trHeight w:val="288"/>
          <w:jc w:val="center"/>
        </w:trPr>
        <w:tc>
          <w:tcPr>
            <w:tcW w:w="960" w:type="dxa"/>
            <w:shd w:val="clear" w:color="auto" w:fill="auto"/>
            <w:noWrap/>
            <w:vAlign w:val="center"/>
            <w:hideMark/>
          </w:tcPr>
          <w:p w14:paraId="0EA5BB6A" w14:textId="77777777" w:rsidR="007B5A47" w:rsidRPr="00A60EDF" w:rsidRDefault="007B5A47" w:rsidP="009714A9">
            <w:pPr>
              <w:spacing w:after="0"/>
              <w:jc w:val="center"/>
              <w:rPr>
                <w:rFonts w:eastAsia="Times New Roman"/>
                <w:color w:val="000000"/>
              </w:rPr>
            </w:pPr>
            <w:r w:rsidRPr="00A60EDF">
              <w:rPr>
                <w:rFonts w:eastAsia="Times New Roman"/>
                <w:color w:val="000000"/>
              </w:rPr>
              <w:t>11</w:t>
            </w:r>
          </w:p>
        </w:tc>
        <w:tc>
          <w:tcPr>
            <w:tcW w:w="1375" w:type="dxa"/>
            <w:shd w:val="clear" w:color="auto" w:fill="auto"/>
            <w:noWrap/>
            <w:vAlign w:val="center"/>
            <w:hideMark/>
          </w:tcPr>
          <w:p w14:paraId="071383F0"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5480</w:t>
            </w:r>
          </w:p>
        </w:tc>
        <w:tc>
          <w:tcPr>
            <w:tcW w:w="1170" w:type="dxa"/>
            <w:shd w:val="clear" w:color="auto" w:fill="auto"/>
            <w:noWrap/>
            <w:vAlign w:val="center"/>
            <w:hideMark/>
          </w:tcPr>
          <w:p w14:paraId="12B94B08"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5479.98</w:t>
            </w:r>
          </w:p>
        </w:tc>
        <w:tc>
          <w:tcPr>
            <w:tcW w:w="1110" w:type="dxa"/>
            <w:shd w:val="clear" w:color="auto" w:fill="auto"/>
            <w:noWrap/>
            <w:vAlign w:val="center"/>
            <w:hideMark/>
          </w:tcPr>
          <w:p w14:paraId="69803843"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9218</w:t>
            </w:r>
          </w:p>
        </w:tc>
        <w:tc>
          <w:tcPr>
            <w:tcW w:w="1072" w:type="dxa"/>
            <w:shd w:val="clear" w:color="auto" w:fill="auto"/>
            <w:noWrap/>
            <w:vAlign w:val="center"/>
            <w:hideMark/>
          </w:tcPr>
          <w:p w14:paraId="76FB51AE" w14:textId="77777777" w:rsidR="007B5A47" w:rsidRPr="00A60EDF" w:rsidRDefault="007B5A47" w:rsidP="009714A9">
            <w:pPr>
              <w:spacing w:after="0"/>
              <w:jc w:val="center"/>
              <w:rPr>
                <w:rFonts w:eastAsia="Times New Roman"/>
                <w:color w:val="000000"/>
              </w:rPr>
            </w:pPr>
            <w:r w:rsidRPr="00A60EDF">
              <w:rPr>
                <w:rFonts w:eastAsia="Times New Roman"/>
                <w:color w:val="000000"/>
              </w:rPr>
              <w:t>2</w:t>
            </w:r>
          </w:p>
        </w:tc>
        <w:tc>
          <w:tcPr>
            <w:tcW w:w="1073" w:type="dxa"/>
            <w:shd w:val="clear" w:color="auto" w:fill="auto"/>
            <w:noWrap/>
            <w:vAlign w:val="center"/>
            <w:hideMark/>
          </w:tcPr>
          <w:p w14:paraId="22797D45"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072" w:type="dxa"/>
            <w:shd w:val="clear" w:color="auto" w:fill="auto"/>
            <w:noWrap/>
            <w:vAlign w:val="center"/>
            <w:hideMark/>
          </w:tcPr>
          <w:p w14:paraId="29C779B0" w14:textId="77777777" w:rsidR="007B5A47" w:rsidRPr="00A60EDF" w:rsidRDefault="007B5A47" w:rsidP="009714A9">
            <w:pPr>
              <w:spacing w:after="0"/>
              <w:jc w:val="center"/>
              <w:rPr>
                <w:rFonts w:eastAsia="Times New Roman"/>
                <w:color w:val="000000"/>
              </w:rPr>
            </w:pPr>
            <w:r w:rsidRPr="00A60EDF">
              <w:rPr>
                <w:rFonts w:eastAsia="Times New Roman"/>
                <w:color w:val="000000"/>
              </w:rPr>
              <w:t>17</w:t>
            </w:r>
          </w:p>
        </w:tc>
        <w:tc>
          <w:tcPr>
            <w:tcW w:w="1073" w:type="dxa"/>
            <w:shd w:val="clear" w:color="auto" w:fill="auto"/>
            <w:noWrap/>
            <w:vAlign w:val="center"/>
            <w:hideMark/>
          </w:tcPr>
          <w:p w14:paraId="64942290"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r>
      <w:tr w:rsidR="007B5A47" w:rsidRPr="00A60EDF" w14:paraId="5747B375" w14:textId="77777777" w:rsidTr="00D34D7D">
        <w:trPr>
          <w:trHeight w:val="288"/>
          <w:jc w:val="center"/>
        </w:trPr>
        <w:tc>
          <w:tcPr>
            <w:tcW w:w="960" w:type="dxa"/>
            <w:shd w:val="clear" w:color="auto" w:fill="auto"/>
            <w:noWrap/>
            <w:vAlign w:val="center"/>
            <w:hideMark/>
          </w:tcPr>
          <w:p w14:paraId="4759C5F1" w14:textId="77777777" w:rsidR="007B5A47" w:rsidRPr="00A60EDF" w:rsidRDefault="007B5A47" w:rsidP="009714A9">
            <w:pPr>
              <w:spacing w:after="0"/>
              <w:jc w:val="center"/>
              <w:rPr>
                <w:rFonts w:eastAsia="Times New Roman"/>
                <w:color w:val="000000"/>
              </w:rPr>
            </w:pPr>
            <w:r w:rsidRPr="00A60EDF">
              <w:rPr>
                <w:rFonts w:eastAsia="Times New Roman"/>
                <w:color w:val="000000"/>
              </w:rPr>
              <w:t>12</w:t>
            </w:r>
          </w:p>
        </w:tc>
        <w:tc>
          <w:tcPr>
            <w:tcW w:w="1375" w:type="dxa"/>
            <w:shd w:val="clear" w:color="auto" w:fill="auto"/>
            <w:noWrap/>
            <w:vAlign w:val="center"/>
            <w:hideMark/>
          </w:tcPr>
          <w:p w14:paraId="5A0B8C6F" w14:textId="77777777" w:rsidR="007B5A47" w:rsidRPr="00A60EDF" w:rsidRDefault="007B5A47" w:rsidP="009714A9">
            <w:pPr>
              <w:spacing w:after="0"/>
              <w:jc w:val="center"/>
              <w:rPr>
                <w:rFonts w:eastAsia="Times New Roman"/>
                <w:color w:val="000000"/>
              </w:rPr>
            </w:pPr>
            <w:r w:rsidRPr="00A60EDF">
              <w:rPr>
                <w:rFonts w:eastAsia="Times New Roman"/>
                <w:color w:val="000000"/>
              </w:rPr>
              <w:t>5500</w:t>
            </w:r>
          </w:p>
        </w:tc>
        <w:tc>
          <w:tcPr>
            <w:tcW w:w="1170" w:type="dxa"/>
            <w:shd w:val="clear" w:color="auto" w:fill="auto"/>
            <w:noWrap/>
            <w:vAlign w:val="center"/>
            <w:hideMark/>
          </w:tcPr>
          <w:p w14:paraId="08176F05" w14:textId="77777777" w:rsidR="007B5A47" w:rsidRPr="00A60EDF" w:rsidRDefault="007B5A47" w:rsidP="009714A9">
            <w:pPr>
              <w:spacing w:after="0"/>
              <w:jc w:val="center"/>
              <w:rPr>
                <w:rFonts w:eastAsia="Times New Roman"/>
                <w:color w:val="000000"/>
              </w:rPr>
            </w:pPr>
            <w:r w:rsidRPr="00A60EDF">
              <w:rPr>
                <w:rFonts w:eastAsia="Times New Roman"/>
                <w:color w:val="000000"/>
              </w:rPr>
              <w:t>5500.02</w:t>
            </w:r>
          </w:p>
        </w:tc>
        <w:tc>
          <w:tcPr>
            <w:tcW w:w="1110" w:type="dxa"/>
            <w:shd w:val="clear" w:color="auto" w:fill="auto"/>
            <w:noWrap/>
            <w:vAlign w:val="center"/>
            <w:hideMark/>
          </w:tcPr>
          <w:p w14:paraId="060ACD7D" w14:textId="77777777" w:rsidR="007B5A47" w:rsidRPr="00A60EDF" w:rsidRDefault="007B5A47" w:rsidP="009714A9">
            <w:pPr>
              <w:spacing w:after="0"/>
              <w:jc w:val="center"/>
              <w:rPr>
                <w:rFonts w:eastAsia="Times New Roman"/>
                <w:color w:val="000000"/>
              </w:rPr>
            </w:pPr>
            <w:r w:rsidRPr="00A60EDF">
              <w:rPr>
                <w:rFonts w:eastAsia="Times New Roman"/>
                <w:color w:val="000000"/>
              </w:rPr>
              <w:t>9232</w:t>
            </w:r>
          </w:p>
        </w:tc>
        <w:tc>
          <w:tcPr>
            <w:tcW w:w="1072" w:type="dxa"/>
            <w:shd w:val="clear" w:color="auto" w:fill="auto"/>
            <w:noWrap/>
            <w:vAlign w:val="center"/>
            <w:hideMark/>
          </w:tcPr>
          <w:p w14:paraId="6779F080"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073" w:type="dxa"/>
            <w:shd w:val="clear" w:color="auto" w:fill="auto"/>
            <w:noWrap/>
            <w:vAlign w:val="center"/>
            <w:hideMark/>
          </w:tcPr>
          <w:p w14:paraId="4C0C5244"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c>
          <w:tcPr>
            <w:tcW w:w="1072" w:type="dxa"/>
            <w:shd w:val="clear" w:color="auto" w:fill="auto"/>
            <w:noWrap/>
            <w:vAlign w:val="center"/>
            <w:hideMark/>
          </w:tcPr>
          <w:p w14:paraId="0FBCC689" w14:textId="77777777" w:rsidR="007B5A47" w:rsidRPr="00A60EDF" w:rsidRDefault="007B5A47" w:rsidP="009714A9">
            <w:pPr>
              <w:spacing w:after="0"/>
              <w:jc w:val="center"/>
              <w:rPr>
                <w:rFonts w:eastAsia="Times New Roman"/>
                <w:color w:val="000000"/>
              </w:rPr>
            </w:pPr>
            <w:r w:rsidRPr="00A60EDF">
              <w:rPr>
                <w:rFonts w:eastAsia="Times New Roman"/>
                <w:color w:val="000000"/>
              </w:rPr>
              <w:t>18</w:t>
            </w:r>
          </w:p>
        </w:tc>
        <w:tc>
          <w:tcPr>
            <w:tcW w:w="1073" w:type="dxa"/>
            <w:shd w:val="clear" w:color="auto" w:fill="auto"/>
            <w:noWrap/>
            <w:vAlign w:val="center"/>
            <w:hideMark/>
          </w:tcPr>
          <w:p w14:paraId="5819225A"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20173764" w14:textId="77777777" w:rsidTr="00D34D7D">
        <w:trPr>
          <w:trHeight w:val="288"/>
          <w:jc w:val="center"/>
        </w:trPr>
        <w:tc>
          <w:tcPr>
            <w:tcW w:w="960" w:type="dxa"/>
            <w:shd w:val="clear" w:color="auto" w:fill="auto"/>
            <w:noWrap/>
            <w:vAlign w:val="center"/>
            <w:hideMark/>
          </w:tcPr>
          <w:p w14:paraId="74BC6465" w14:textId="77777777" w:rsidR="007B5A47" w:rsidRPr="00A60EDF" w:rsidRDefault="007B5A47" w:rsidP="009714A9">
            <w:pPr>
              <w:spacing w:after="0"/>
              <w:jc w:val="center"/>
              <w:rPr>
                <w:rFonts w:eastAsia="Times New Roman"/>
                <w:color w:val="000000"/>
              </w:rPr>
            </w:pPr>
            <w:r w:rsidRPr="00A60EDF">
              <w:rPr>
                <w:rFonts w:eastAsia="Times New Roman"/>
                <w:color w:val="000000"/>
              </w:rPr>
              <w:t>13</w:t>
            </w:r>
          </w:p>
        </w:tc>
        <w:tc>
          <w:tcPr>
            <w:tcW w:w="1375" w:type="dxa"/>
            <w:shd w:val="clear" w:color="auto" w:fill="auto"/>
            <w:noWrap/>
            <w:vAlign w:val="center"/>
            <w:hideMark/>
          </w:tcPr>
          <w:p w14:paraId="7A646F2C" w14:textId="77777777" w:rsidR="007B5A47" w:rsidRPr="00A60EDF" w:rsidRDefault="007B5A47" w:rsidP="009714A9">
            <w:pPr>
              <w:spacing w:after="0"/>
              <w:jc w:val="center"/>
              <w:rPr>
                <w:rFonts w:eastAsia="Times New Roman"/>
                <w:color w:val="000000"/>
              </w:rPr>
            </w:pPr>
            <w:r w:rsidRPr="00A60EDF">
              <w:rPr>
                <w:rFonts w:eastAsia="Times New Roman"/>
                <w:color w:val="000000"/>
              </w:rPr>
              <w:t>5520</w:t>
            </w:r>
          </w:p>
        </w:tc>
        <w:tc>
          <w:tcPr>
            <w:tcW w:w="1170" w:type="dxa"/>
            <w:shd w:val="clear" w:color="auto" w:fill="auto"/>
            <w:noWrap/>
            <w:vAlign w:val="center"/>
            <w:hideMark/>
          </w:tcPr>
          <w:p w14:paraId="7A09EE2E" w14:textId="77777777" w:rsidR="007B5A47" w:rsidRPr="00A60EDF" w:rsidRDefault="007B5A47" w:rsidP="009714A9">
            <w:pPr>
              <w:spacing w:after="0"/>
              <w:jc w:val="center"/>
              <w:rPr>
                <w:rFonts w:eastAsia="Times New Roman"/>
                <w:color w:val="000000"/>
              </w:rPr>
            </w:pPr>
            <w:r w:rsidRPr="00A60EDF">
              <w:rPr>
                <w:rFonts w:eastAsia="Times New Roman"/>
                <w:color w:val="000000"/>
              </w:rPr>
              <w:t>5520.00</w:t>
            </w:r>
          </w:p>
        </w:tc>
        <w:tc>
          <w:tcPr>
            <w:tcW w:w="1110" w:type="dxa"/>
            <w:shd w:val="clear" w:color="auto" w:fill="auto"/>
            <w:noWrap/>
            <w:vAlign w:val="center"/>
            <w:hideMark/>
          </w:tcPr>
          <w:p w14:paraId="6A035D02" w14:textId="77777777" w:rsidR="007B5A47" w:rsidRPr="00A60EDF" w:rsidRDefault="007B5A47" w:rsidP="009714A9">
            <w:pPr>
              <w:spacing w:after="0"/>
              <w:jc w:val="center"/>
              <w:rPr>
                <w:rFonts w:eastAsia="Times New Roman"/>
                <w:color w:val="000000"/>
              </w:rPr>
            </w:pPr>
            <w:r w:rsidRPr="00A60EDF">
              <w:rPr>
                <w:rFonts w:eastAsia="Times New Roman"/>
                <w:color w:val="000000"/>
              </w:rPr>
              <w:t>9246</w:t>
            </w:r>
          </w:p>
        </w:tc>
        <w:tc>
          <w:tcPr>
            <w:tcW w:w="1072" w:type="dxa"/>
            <w:shd w:val="clear" w:color="auto" w:fill="auto"/>
            <w:noWrap/>
            <w:vAlign w:val="center"/>
            <w:hideMark/>
          </w:tcPr>
          <w:p w14:paraId="1E141123"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073" w:type="dxa"/>
            <w:shd w:val="clear" w:color="auto" w:fill="auto"/>
            <w:noWrap/>
            <w:vAlign w:val="center"/>
            <w:hideMark/>
          </w:tcPr>
          <w:p w14:paraId="02E2256A" w14:textId="77777777" w:rsidR="007B5A47" w:rsidRPr="00A60EDF" w:rsidRDefault="007B5A47" w:rsidP="009714A9">
            <w:pPr>
              <w:spacing w:after="0"/>
              <w:jc w:val="center"/>
              <w:rPr>
                <w:rFonts w:eastAsia="Times New Roman"/>
                <w:color w:val="000000"/>
              </w:rPr>
            </w:pPr>
            <w:r w:rsidRPr="00A60EDF">
              <w:rPr>
                <w:rFonts w:eastAsia="Times New Roman"/>
                <w:color w:val="000000"/>
              </w:rPr>
              <w:t>12</w:t>
            </w:r>
          </w:p>
        </w:tc>
        <w:tc>
          <w:tcPr>
            <w:tcW w:w="1072" w:type="dxa"/>
            <w:shd w:val="clear" w:color="auto" w:fill="auto"/>
            <w:noWrap/>
            <w:vAlign w:val="center"/>
            <w:hideMark/>
          </w:tcPr>
          <w:p w14:paraId="38C201BD" w14:textId="77777777" w:rsidR="007B5A47" w:rsidRPr="00A60EDF" w:rsidRDefault="007B5A47" w:rsidP="009714A9">
            <w:pPr>
              <w:spacing w:after="0"/>
              <w:jc w:val="center"/>
              <w:rPr>
                <w:rFonts w:eastAsia="Times New Roman"/>
                <w:color w:val="000000"/>
              </w:rPr>
            </w:pPr>
            <w:r w:rsidRPr="00A60EDF">
              <w:rPr>
                <w:rFonts w:eastAsia="Times New Roman"/>
                <w:color w:val="000000"/>
              </w:rPr>
              <w:t>19</w:t>
            </w:r>
          </w:p>
        </w:tc>
        <w:tc>
          <w:tcPr>
            <w:tcW w:w="1073" w:type="dxa"/>
            <w:shd w:val="clear" w:color="auto" w:fill="auto"/>
            <w:noWrap/>
            <w:vAlign w:val="center"/>
            <w:hideMark/>
          </w:tcPr>
          <w:p w14:paraId="05C98C47"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21398680" w14:textId="77777777" w:rsidTr="00D34D7D">
        <w:trPr>
          <w:trHeight w:val="288"/>
          <w:jc w:val="center"/>
        </w:trPr>
        <w:tc>
          <w:tcPr>
            <w:tcW w:w="960" w:type="dxa"/>
            <w:shd w:val="clear" w:color="auto" w:fill="auto"/>
            <w:noWrap/>
            <w:vAlign w:val="center"/>
            <w:hideMark/>
          </w:tcPr>
          <w:p w14:paraId="35B4C8A0" w14:textId="77777777" w:rsidR="007B5A47" w:rsidRPr="00A60EDF" w:rsidRDefault="007B5A47" w:rsidP="009714A9">
            <w:pPr>
              <w:spacing w:after="0"/>
              <w:jc w:val="center"/>
              <w:rPr>
                <w:rFonts w:eastAsia="Times New Roman"/>
                <w:color w:val="000000"/>
              </w:rPr>
            </w:pPr>
            <w:r w:rsidRPr="00A60EDF">
              <w:rPr>
                <w:rFonts w:eastAsia="Times New Roman"/>
                <w:color w:val="000000"/>
              </w:rPr>
              <w:t>14</w:t>
            </w:r>
          </w:p>
        </w:tc>
        <w:tc>
          <w:tcPr>
            <w:tcW w:w="1375" w:type="dxa"/>
            <w:shd w:val="clear" w:color="auto" w:fill="auto"/>
            <w:noWrap/>
            <w:vAlign w:val="center"/>
            <w:hideMark/>
          </w:tcPr>
          <w:p w14:paraId="73817F09" w14:textId="77777777" w:rsidR="007B5A47" w:rsidRPr="00A60EDF" w:rsidRDefault="007B5A47" w:rsidP="009714A9">
            <w:pPr>
              <w:spacing w:after="0"/>
              <w:jc w:val="center"/>
              <w:rPr>
                <w:rFonts w:eastAsia="Times New Roman"/>
                <w:color w:val="000000"/>
              </w:rPr>
            </w:pPr>
            <w:r w:rsidRPr="00A60EDF">
              <w:rPr>
                <w:rFonts w:eastAsia="Times New Roman"/>
                <w:color w:val="000000"/>
              </w:rPr>
              <w:t>5540</w:t>
            </w:r>
          </w:p>
        </w:tc>
        <w:tc>
          <w:tcPr>
            <w:tcW w:w="1170" w:type="dxa"/>
            <w:shd w:val="clear" w:color="auto" w:fill="auto"/>
            <w:noWrap/>
            <w:vAlign w:val="center"/>
            <w:hideMark/>
          </w:tcPr>
          <w:p w14:paraId="49F35F1A" w14:textId="77777777" w:rsidR="007B5A47" w:rsidRPr="00A60EDF" w:rsidRDefault="007B5A47" w:rsidP="009714A9">
            <w:pPr>
              <w:spacing w:after="0"/>
              <w:jc w:val="center"/>
              <w:rPr>
                <w:rFonts w:eastAsia="Times New Roman"/>
                <w:color w:val="000000"/>
              </w:rPr>
            </w:pPr>
            <w:r w:rsidRPr="00A60EDF">
              <w:rPr>
                <w:rFonts w:eastAsia="Times New Roman"/>
                <w:color w:val="000000"/>
              </w:rPr>
              <w:t>5539.98</w:t>
            </w:r>
          </w:p>
        </w:tc>
        <w:tc>
          <w:tcPr>
            <w:tcW w:w="1110" w:type="dxa"/>
            <w:shd w:val="clear" w:color="auto" w:fill="auto"/>
            <w:noWrap/>
            <w:vAlign w:val="center"/>
            <w:hideMark/>
          </w:tcPr>
          <w:p w14:paraId="18943267" w14:textId="77777777" w:rsidR="007B5A47" w:rsidRPr="00A60EDF" w:rsidRDefault="007B5A47" w:rsidP="009714A9">
            <w:pPr>
              <w:spacing w:after="0"/>
              <w:jc w:val="center"/>
              <w:rPr>
                <w:rFonts w:eastAsia="Times New Roman"/>
                <w:color w:val="000000"/>
              </w:rPr>
            </w:pPr>
            <w:r w:rsidRPr="00A60EDF">
              <w:rPr>
                <w:rFonts w:eastAsia="Times New Roman"/>
                <w:color w:val="000000"/>
              </w:rPr>
              <w:t>9260</w:t>
            </w:r>
          </w:p>
        </w:tc>
        <w:tc>
          <w:tcPr>
            <w:tcW w:w="1072" w:type="dxa"/>
            <w:shd w:val="clear" w:color="auto" w:fill="auto"/>
            <w:noWrap/>
            <w:vAlign w:val="center"/>
            <w:hideMark/>
          </w:tcPr>
          <w:p w14:paraId="085E579D"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c>
          <w:tcPr>
            <w:tcW w:w="1073" w:type="dxa"/>
            <w:shd w:val="clear" w:color="auto" w:fill="auto"/>
            <w:noWrap/>
            <w:vAlign w:val="center"/>
            <w:hideMark/>
          </w:tcPr>
          <w:p w14:paraId="2653CC5F"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c>
          <w:tcPr>
            <w:tcW w:w="1072" w:type="dxa"/>
            <w:shd w:val="clear" w:color="auto" w:fill="auto"/>
            <w:noWrap/>
            <w:vAlign w:val="center"/>
            <w:hideMark/>
          </w:tcPr>
          <w:p w14:paraId="77D42409" w14:textId="77777777" w:rsidR="007B5A47" w:rsidRPr="00A60EDF" w:rsidRDefault="007B5A47" w:rsidP="009714A9">
            <w:pPr>
              <w:spacing w:after="0"/>
              <w:jc w:val="center"/>
              <w:rPr>
                <w:rFonts w:eastAsia="Times New Roman"/>
                <w:color w:val="000000"/>
              </w:rPr>
            </w:pPr>
            <w:r w:rsidRPr="00A60EDF">
              <w:rPr>
                <w:rFonts w:eastAsia="Times New Roman"/>
                <w:color w:val="000000"/>
              </w:rPr>
              <w:t>20</w:t>
            </w:r>
          </w:p>
        </w:tc>
        <w:tc>
          <w:tcPr>
            <w:tcW w:w="1073" w:type="dxa"/>
            <w:shd w:val="clear" w:color="auto" w:fill="auto"/>
            <w:noWrap/>
            <w:vAlign w:val="center"/>
            <w:hideMark/>
          </w:tcPr>
          <w:p w14:paraId="20777112"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06DD893D" w14:textId="77777777" w:rsidTr="00D34D7D">
        <w:trPr>
          <w:trHeight w:val="288"/>
          <w:jc w:val="center"/>
        </w:trPr>
        <w:tc>
          <w:tcPr>
            <w:tcW w:w="960" w:type="dxa"/>
            <w:shd w:val="clear" w:color="auto" w:fill="auto"/>
            <w:noWrap/>
            <w:vAlign w:val="center"/>
            <w:hideMark/>
          </w:tcPr>
          <w:p w14:paraId="36E99080" w14:textId="77777777" w:rsidR="007B5A47" w:rsidRPr="00A60EDF" w:rsidRDefault="007B5A47" w:rsidP="009714A9">
            <w:pPr>
              <w:spacing w:after="0"/>
              <w:jc w:val="center"/>
              <w:rPr>
                <w:rFonts w:eastAsia="Times New Roman"/>
                <w:color w:val="000000"/>
              </w:rPr>
            </w:pPr>
            <w:r w:rsidRPr="00A60EDF">
              <w:rPr>
                <w:rFonts w:eastAsia="Times New Roman"/>
                <w:color w:val="000000"/>
              </w:rPr>
              <w:t>15</w:t>
            </w:r>
          </w:p>
        </w:tc>
        <w:tc>
          <w:tcPr>
            <w:tcW w:w="1375" w:type="dxa"/>
            <w:shd w:val="clear" w:color="auto" w:fill="auto"/>
            <w:noWrap/>
            <w:vAlign w:val="center"/>
            <w:hideMark/>
          </w:tcPr>
          <w:p w14:paraId="39595A96" w14:textId="77777777" w:rsidR="007B5A47" w:rsidRPr="00A60EDF" w:rsidRDefault="007B5A47" w:rsidP="009714A9">
            <w:pPr>
              <w:spacing w:after="0"/>
              <w:jc w:val="center"/>
              <w:rPr>
                <w:rFonts w:eastAsia="Times New Roman"/>
                <w:color w:val="000000"/>
              </w:rPr>
            </w:pPr>
            <w:r w:rsidRPr="00A60EDF">
              <w:rPr>
                <w:rFonts w:eastAsia="Times New Roman"/>
                <w:color w:val="000000"/>
              </w:rPr>
              <w:t>5560</w:t>
            </w:r>
          </w:p>
        </w:tc>
        <w:tc>
          <w:tcPr>
            <w:tcW w:w="1170" w:type="dxa"/>
            <w:shd w:val="clear" w:color="auto" w:fill="auto"/>
            <w:noWrap/>
            <w:vAlign w:val="center"/>
            <w:hideMark/>
          </w:tcPr>
          <w:p w14:paraId="33F50F66" w14:textId="77777777" w:rsidR="007B5A47" w:rsidRPr="00A60EDF" w:rsidRDefault="007B5A47" w:rsidP="009714A9">
            <w:pPr>
              <w:spacing w:after="0"/>
              <w:jc w:val="center"/>
              <w:rPr>
                <w:rFonts w:eastAsia="Times New Roman"/>
                <w:color w:val="000000"/>
              </w:rPr>
            </w:pPr>
            <w:r w:rsidRPr="00A60EDF">
              <w:rPr>
                <w:rFonts w:eastAsia="Times New Roman"/>
                <w:color w:val="000000"/>
              </w:rPr>
              <w:t>5560.02</w:t>
            </w:r>
          </w:p>
        </w:tc>
        <w:tc>
          <w:tcPr>
            <w:tcW w:w="1110" w:type="dxa"/>
            <w:shd w:val="clear" w:color="auto" w:fill="auto"/>
            <w:noWrap/>
            <w:vAlign w:val="center"/>
            <w:hideMark/>
          </w:tcPr>
          <w:p w14:paraId="5B5C8CE7" w14:textId="77777777" w:rsidR="007B5A47" w:rsidRPr="00A60EDF" w:rsidRDefault="007B5A47" w:rsidP="009714A9">
            <w:pPr>
              <w:spacing w:after="0"/>
              <w:jc w:val="center"/>
              <w:rPr>
                <w:rFonts w:eastAsia="Times New Roman"/>
                <w:color w:val="000000"/>
              </w:rPr>
            </w:pPr>
            <w:r w:rsidRPr="00A60EDF">
              <w:rPr>
                <w:rFonts w:eastAsia="Times New Roman"/>
                <w:color w:val="000000"/>
              </w:rPr>
              <w:t>9274</w:t>
            </w:r>
          </w:p>
        </w:tc>
        <w:tc>
          <w:tcPr>
            <w:tcW w:w="1072" w:type="dxa"/>
            <w:shd w:val="clear" w:color="auto" w:fill="auto"/>
            <w:noWrap/>
            <w:vAlign w:val="center"/>
            <w:hideMark/>
          </w:tcPr>
          <w:p w14:paraId="08965363"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c>
          <w:tcPr>
            <w:tcW w:w="1073" w:type="dxa"/>
            <w:shd w:val="clear" w:color="auto" w:fill="auto"/>
            <w:noWrap/>
            <w:vAlign w:val="center"/>
            <w:hideMark/>
          </w:tcPr>
          <w:p w14:paraId="0A09ABCC"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c>
          <w:tcPr>
            <w:tcW w:w="1072" w:type="dxa"/>
            <w:shd w:val="clear" w:color="auto" w:fill="auto"/>
            <w:noWrap/>
            <w:vAlign w:val="center"/>
            <w:hideMark/>
          </w:tcPr>
          <w:p w14:paraId="301078BE" w14:textId="77777777" w:rsidR="007B5A47" w:rsidRPr="00A60EDF" w:rsidRDefault="007B5A47" w:rsidP="009714A9">
            <w:pPr>
              <w:spacing w:after="0"/>
              <w:jc w:val="center"/>
              <w:rPr>
                <w:rFonts w:eastAsia="Times New Roman"/>
                <w:color w:val="000000"/>
              </w:rPr>
            </w:pPr>
            <w:r w:rsidRPr="00A60EDF">
              <w:rPr>
                <w:rFonts w:eastAsia="Times New Roman"/>
                <w:color w:val="000000"/>
              </w:rPr>
              <w:t>20</w:t>
            </w:r>
          </w:p>
        </w:tc>
        <w:tc>
          <w:tcPr>
            <w:tcW w:w="1073" w:type="dxa"/>
            <w:shd w:val="clear" w:color="auto" w:fill="auto"/>
            <w:noWrap/>
            <w:vAlign w:val="center"/>
            <w:hideMark/>
          </w:tcPr>
          <w:p w14:paraId="02F4DD61"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r>
      <w:tr w:rsidR="007B5A47" w:rsidRPr="00A60EDF" w14:paraId="02509C16" w14:textId="77777777" w:rsidTr="00D34D7D">
        <w:trPr>
          <w:trHeight w:val="288"/>
          <w:jc w:val="center"/>
        </w:trPr>
        <w:tc>
          <w:tcPr>
            <w:tcW w:w="960" w:type="dxa"/>
            <w:shd w:val="clear" w:color="auto" w:fill="auto"/>
            <w:noWrap/>
            <w:vAlign w:val="center"/>
            <w:hideMark/>
          </w:tcPr>
          <w:p w14:paraId="7BE6A913"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375" w:type="dxa"/>
            <w:shd w:val="clear" w:color="auto" w:fill="auto"/>
            <w:noWrap/>
            <w:vAlign w:val="center"/>
            <w:hideMark/>
          </w:tcPr>
          <w:p w14:paraId="5AF12C69" w14:textId="77777777" w:rsidR="007B5A47" w:rsidRPr="00A60EDF" w:rsidRDefault="007B5A47" w:rsidP="009714A9">
            <w:pPr>
              <w:spacing w:after="0"/>
              <w:jc w:val="center"/>
              <w:rPr>
                <w:rFonts w:eastAsia="Times New Roman"/>
                <w:color w:val="000000"/>
              </w:rPr>
            </w:pPr>
            <w:r w:rsidRPr="00A60EDF">
              <w:rPr>
                <w:rFonts w:eastAsia="Times New Roman"/>
                <w:color w:val="000000"/>
              </w:rPr>
              <w:t>5580</w:t>
            </w:r>
          </w:p>
        </w:tc>
        <w:tc>
          <w:tcPr>
            <w:tcW w:w="1170" w:type="dxa"/>
            <w:shd w:val="clear" w:color="auto" w:fill="auto"/>
            <w:noWrap/>
            <w:vAlign w:val="center"/>
            <w:hideMark/>
          </w:tcPr>
          <w:p w14:paraId="7141A610" w14:textId="77777777" w:rsidR="007B5A47" w:rsidRPr="00A60EDF" w:rsidRDefault="007B5A47" w:rsidP="009714A9">
            <w:pPr>
              <w:spacing w:after="0"/>
              <w:jc w:val="center"/>
              <w:rPr>
                <w:rFonts w:eastAsia="Times New Roman"/>
                <w:color w:val="000000"/>
              </w:rPr>
            </w:pPr>
            <w:r w:rsidRPr="00A60EDF">
              <w:rPr>
                <w:rFonts w:eastAsia="Times New Roman"/>
                <w:color w:val="000000"/>
              </w:rPr>
              <w:t>5580.00</w:t>
            </w:r>
          </w:p>
        </w:tc>
        <w:tc>
          <w:tcPr>
            <w:tcW w:w="1110" w:type="dxa"/>
            <w:shd w:val="clear" w:color="auto" w:fill="auto"/>
            <w:noWrap/>
            <w:vAlign w:val="center"/>
            <w:hideMark/>
          </w:tcPr>
          <w:p w14:paraId="7E8C9F8E" w14:textId="77777777" w:rsidR="007B5A47" w:rsidRPr="00A60EDF" w:rsidRDefault="007B5A47" w:rsidP="009714A9">
            <w:pPr>
              <w:spacing w:after="0"/>
              <w:jc w:val="center"/>
              <w:rPr>
                <w:rFonts w:eastAsia="Times New Roman"/>
                <w:color w:val="000000"/>
              </w:rPr>
            </w:pPr>
            <w:r w:rsidRPr="00A60EDF">
              <w:rPr>
                <w:rFonts w:eastAsia="Times New Roman"/>
                <w:color w:val="000000"/>
              </w:rPr>
              <w:t>9287</w:t>
            </w:r>
          </w:p>
        </w:tc>
        <w:tc>
          <w:tcPr>
            <w:tcW w:w="1072" w:type="dxa"/>
            <w:shd w:val="clear" w:color="auto" w:fill="auto"/>
            <w:noWrap/>
            <w:vAlign w:val="center"/>
            <w:hideMark/>
          </w:tcPr>
          <w:p w14:paraId="73D21294"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c>
          <w:tcPr>
            <w:tcW w:w="1073" w:type="dxa"/>
            <w:shd w:val="clear" w:color="auto" w:fill="auto"/>
            <w:noWrap/>
            <w:vAlign w:val="center"/>
            <w:hideMark/>
          </w:tcPr>
          <w:p w14:paraId="5D1FABAE" w14:textId="77777777" w:rsidR="007B5A47" w:rsidRPr="00A60EDF" w:rsidRDefault="007B5A47" w:rsidP="009714A9">
            <w:pPr>
              <w:spacing w:after="0"/>
              <w:jc w:val="center"/>
              <w:rPr>
                <w:rFonts w:eastAsia="Times New Roman"/>
                <w:color w:val="000000"/>
              </w:rPr>
            </w:pPr>
            <w:r w:rsidRPr="00A60EDF">
              <w:rPr>
                <w:rFonts w:eastAsia="Times New Roman"/>
                <w:color w:val="000000"/>
              </w:rPr>
              <w:t>20</w:t>
            </w:r>
          </w:p>
        </w:tc>
        <w:tc>
          <w:tcPr>
            <w:tcW w:w="1072" w:type="dxa"/>
            <w:shd w:val="clear" w:color="auto" w:fill="auto"/>
            <w:noWrap/>
            <w:vAlign w:val="center"/>
            <w:hideMark/>
          </w:tcPr>
          <w:p w14:paraId="230A0C0D" w14:textId="77777777" w:rsidR="007B5A47" w:rsidRPr="00A60EDF" w:rsidRDefault="007B5A47" w:rsidP="009714A9">
            <w:pPr>
              <w:spacing w:after="0"/>
              <w:jc w:val="center"/>
              <w:rPr>
                <w:rFonts w:eastAsia="Times New Roman"/>
                <w:color w:val="000000"/>
              </w:rPr>
            </w:pPr>
            <w:r w:rsidRPr="00A60EDF">
              <w:rPr>
                <w:rFonts w:eastAsia="Times New Roman"/>
                <w:color w:val="000000"/>
              </w:rPr>
              <w:t>13</w:t>
            </w:r>
          </w:p>
        </w:tc>
        <w:tc>
          <w:tcPr>
            <w:tcW w:w="1073" w:type="dxa"/>
            <w:shd w:val="clear" w:color="auto" w:fill="auto"/>
            <w:noWrap/>
            <w:vAlign w:val="center"/>
            <w:hideMark/>
          </w:tcPr>
          <w:p w14:paraId="537D2065"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r>
      <w:tr w:rsidR="007B5A47" w:rsidRPr="00A60EDF" w14:paraId="56FF27A6" w14:textId="77777777" w:rsidTr="00D34D7D">
        <w:trPr>
          <w:trHeight w:val="288"/>
          <w:jc w:val="center"/>
        </w:trPr>
        <w:tc>
          <w:tcPr>
            <w:tcW w:w="960" w:type="dxa"/>
            <w:shd w:val="clear" w:color="auto" w:fill="auto"/>
            <w:noWrap/>
            <w:vAlign w:val="center"/>
            <w:hideMark/>
          </w:tcPr>
          <w:p w14:paraId="69809FDA" w14:textId="77777777" w:rsidR="007B5A47" w:rsidRPr="00A60EDF" w:rsidRDefault="007B5A47" w:rsidP="009714A9">
            <w:pPr>
              <w:spacing w:after="0"/>
              <w:jc w:val="center"/>
              <w:rPr>
                <w:rFonts w:eastAsia="Times New Roman"/>
                <w:color w:val="000000"/>
              </w:rPr>
            </w:pPr>
            <w:r w:rsidRPr="00A60EDF">
              <w:rPr>
                <w:rFonts w:eastAsia="Times New Roman"/>
                <w:color w:val="000000"/>
              </w:rPr>
              <w:t>17</w:t>
            </w:r>
          </w:p>
        </w:tc>
        <w:tc>
          <w:tcPr>
            <w:tcW w:w="1375" w:type="dxa"/>
            <w:shd w:val="clear" w:color="auto" w:fill="auto"/>
            <w:noWrap/>
            <w:vAlign w:val="center"/>
            <w:hideMark/>
          </w:tcPr>
          <w:p w14:paraId="06816051" w14:textId="77777777" w:rsidR="007B5A47" w:rsidRPr="00A60EDF" w:rsidRDefault="007B5A47" w:rsidP="009714A9">
            <w:pPr>
              <w:spacing w:after="0"/>
              <w:jc w:val="center"/>
              <w:rPr>
                <w:rFonts w:eastAsia="Times New Roman"/>
                <w:color w:val="000000"/>
              </w:rPr>
            </w:pPr>
            <w:r w:rsidRPr="00A60EDF">
              <w:rPr>
                <w:rFonts w:eastAsia="Times New Roman"/>
                <w:color w:val="000000"/>
              </w:rPr>
              <w:t>5600</w:t>
            </w:r>
          </w:p>
        </w:tc>
        <w:tc>
          <w:tcPr>
            <w:tcW w:w="1170" w:type="dxa"/>
            <w:shd w:val="clear" w:color="auto" w:fill="auto"/>
            <w:noWrap/>
            <w:vAlign w:val="center"/>
            <w:hideMark/>
          </w:tcPr>
          <w:p w14:paraId="2C58C00B" w14:textId="77777777" w:rsidR="007B5A47" w:rsidRPr="00A60EDF" w:rsidRDefault="007B5A47" w:rsidP="009714A9">
            <w:pPr>
              <w:spacing w:after="0"/>
              <w:jc w:val="center"/>
              <w:rPr>
                <w:rFonts w:eastAsia="Times New Roman"/>
                <w:color w:val="000000"/>
              </w:rPr>
            </w:pPr>
            <w:r w:rsidRPr="00A60EDF">
              <w:rPr>
                <w:rFonts w:eastAsia="Times New Roman"/>
                <w:color w:val="000000"/>
              </w:rPr>
              <w:t>5599.98</w:t>
            </w:r>
          </w:p>
        </w:tc>
        <w:tc>
          <w:tcPr>
            <w:tcW w:w="1110" w:type="dxa"/>
            <w:shd w:val="clear" w:color="auto" w:fill="auto"/>
            <w:noWrap/>
            <w:vAlign w:val="center"/>
            <w:hideMark/>
          </w:tcPr>
          <w:p w14:paraId="63CC3DCF" w14:textId="77777777" w:rsidR="007B5A47" w:rsidRPr="00A60EDF" w:rsidRDefault="007B5A47" w:rsidP="009714A9">
            <w:pPr>
              <w:spacing w:after="0"/>
              <w:jc w:val="center"/>
              <w:rPr>
                <w:rFonts w:eastAsia="Times New Roman"/>
                <w:color w:val="000000"/>
              </w:rPr>
            </w:pPr>
            <w:r w:rsidRPr="00A60EDF">
              <w:rPr>
                <w:rFonts w:eastAsia="Times New Roman"/>
                <w:color w:val="000000"/>
              </w:rPr>
              <w:t>9301</w:t>
            </w:r>
          </w:p>
        </w:tc>
        <w:tc>
          <w:tcPr>
            <w:tcW w:w="1072" w:type="dxa"/>
            <w:shd w:val="clear" w:color="auto" w:fill="auto"/>
            <w:noWrap/>
            <w:vAlign w:val="center"/>
            <w:hideMark/>
          </w:tcPr>
          <w:p w14:paraId="2D6C29E8" w14:textId="77777777" w:rsidR="007B5A47" w:rsidRPr="00A60EDF" w:rsidRDefault="007B5A47" w:rsidP="009714A9">
            <w:pPr>
              <w:spacing w:after="0"/>
              <w:jc w:val="center"/>
              <w:rPr>
                <w:rFonts w:eastAsia="Times New Roman"/>
                <w:color w:val="000000"/>
              </w:rPr>
            </w:pPr>
            <w:r w:rsidRPr="00A60EDF">
              <w:rPr>
                <w:rFonts w:eastAsia="Times New Roman"/>
                <w:color w:val="000000"/>
              </w:rPr>
              <w:t>1</w:t>
            </w:r>
          </w:p>
        </w:tc>
        <w:tc>
          <w:tcPr>
            <w:tcW w:w="1073" w:type="dxa"/>
            <w:shd w:val="clear" w:color="auto" w:fill="auto"/>
            <w:noWrap/>
            <w:vAlign w:val="center"/>
            <w:hideMark/>
          </w:tcPr>
          <w:p w14:paraId="29907EDA"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c>
          <w:tcPr>
            <w:tcW w:w="1072" w:type="dxa"/>
            <w:shd w:val="clear" w:color="auto" w:fill="auto"/>
            <w:noWrap/>
            <w:vAlign w:val="center"/>
            <w:hideMark/>
          </w:tcPr>
          <w:p w14:paraId="275F354F" w14:textId="77777777" w:rsidR="007B5A47" w:rsidRPr="00A60EDF" w:rsidRDefault="007B5A47" w:rsidP="009714A9">
            <w:pPr>
              <w:spacing w:after="0"/>
              <w:jc w:val="center"/>
              <w:rPr>
                <w:rFonts w:eastAsia="Times New Roman"/>
                <w:color w:val="000000"/>
              </w:rPr>
            </w:pPr>
            <w:r w:rsidRPr="00A60EDF">
              <w:rPr>
                <w:rFonts w:eastAsia="Times New Roman"/>
                <w:color w:val="000000"/>
              </w:rPr>
              <w:t>14</w:t>
            </w:r>
          </w:p>
        </w:tc>
        <w:tc>
          <w:tcPr>
            <w:tcW w:w="1073" w:type="dxa"/>
            <w:shd w:val="clear" w:color="auto" w:fill="auto"/>
            <w:noWrap/>
            <w:vAlign w:val="center"/>
            <w:hideMark/>
          </w:tcPr>
          <w:p w14:paraId="0A8CCF73"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r>
      <w:tr w:rsidR="007B5A47" w:rsidRPr="00A60EDF" w14:paraId="5D6528A4" w14:textId="77777777" w:rsidTr="00D34D7D">
        <w:trPr>
          <w:trHeight w:val="288"/>
          <w:jc w:val="center"/>
        </w:trPr>
        <w:tc>
          <w:tcPr>
            <w:tcW w:w="960" w:type="dxa"/>
            <w:shd w:val="clear" w:color="auto" w:fill="auto"/>
            <w:noWrap/>
            <w:vAlign w:val="center"/>
            <w:hideMark/>
          </w:tcPr>
          <w:p w14:paraId="15A0DFFA" w14:textId="77777777" w:rsidR="007B5A47" w:rsidRPr="00A60EDF" w:rsidRDefault="007B5A47" w:rsidP="009714A9">
            <w:pPr>
              <w:spacing w:after="0"/>
              <w:jc w:val="center"/>
              <w:rPr>
                <w:rFonts w:eastAsia="Times New Roman"/>
                <w:color w:val="000000"/>
              </w:rPr>
            </w:pPr>
            <w:r w:rsidRPr="00A60EDF">
              <w:rPr>
                <w:rFonts w:eastAsia="Times New Roman"/>
                <w:color w:val="000000"/>
              </w:rPr>
              <w:t>18</w:t>
            </w:r>
          </w:p>
        </w:tc>
        <w:tc>
          <w:tcPr>
            <w:tcW w:w="1375" w:type="dxa"/>
            <w:shd w:val="clear" w:color="auto" w:fill="auto"/>
            <w:noWrap/>
            <w:vAlign w:val="center"/>
            <w:hideMark/>
          </w:tcPr>
          <w:p w14:paraId="57BD3709" w14:textId="77777777" w:rsidR="007B5A47" w:rsidRPr="00A60EDF" w:rsidRDefault="007B5A47" w:rsidP="009714A9">
            <w:pPr>
              <w:spacing w:after="0"/>
              <w:jc w:val="center"/>
              <w:rPr>
                <w:rFonts w:eastAsia="Times New Roman"/>
                <w:color w:val="000000"/>
              </w:rPr>
            </w:pPr>
            <w:r w:rsidRPr="00A60EDF">
              <w:rPr>
                <w:rFonts w:eastAsia="Times New Roman"/>
                <w:color w:val="000000"/>
              </w:rPr>
              <w:t>5620</w:t>
            </w:r>
          </w:p>
        </w:tc>
        <w:tc>
          <w:tcPr>
            <w:tcW w:w="1170" w:type="dxa"/>
            <w:shd w:val="clear" w:color="auto" w:fill="auto"/>
            <w:noWrap/>
            <w:vAlign w:val="center"/>
            <w:hideMark/>
          </w:tcPr>
          <w:p w14:paraId="10F53D79" w14:textId="77777777" w:rsidR="007B5A47" w:rsidRPr="00A60EDF" w:rsidRDefault="007B5A47" w:rsidP="009714A9">
            <w:pPr>
              <w:spacing w:after="0"/>
              <w:jc w:val="center"/>
              <w:rPr>
                <w:rFonts w:eastAsia="Times New Roman"/>
                <w:color w:val="000000"/>
              </w:rPr>
            </w:pPr>
            <w:r w:rsidRPr="00A60EDF">
              <w:rPr>
                <w:rFonts w:eastAsia="Times New Roman"/>
                <w:color w:val="000000"/>
              </w:rPr>
              <w:t>5620.02</w:t>
            </w:r>
          </w:p>
        </w:tc>
        <w:tc>
          <w:tcPr>
            <w:tcW w:w="1110" w:type="dxa"/>
            <w:shd w:val="clear" w:color="auto" w:fill="auto"/>
            <w:noWrap/>
            <w:vAlign w:val="center"/>
            <w:hideMark/>
          </w:tcPr>
          <w:p w14:paraId="2B43FF55" w14:textId="77777777" w:rsidR="007B5A47" w:rsidRPr="00A60EDF" w:rsidRDefault="007B5A47" w:rsidP="009714A9">
            <w:pPr>
              <w:spacing w:after="0"/>
              <w:jc w:val="center"/>
              <w:rPr>
                <w:rFonts w:eastAsia="Times New Roman"/>
                <w:color w:val="000000"/>
              </w:rPr>
            </w:pPr>
            <w:r w:rsidRPr="00A60EDF">
              <w:rPr>
                <w:rFonts w:eastAsia="Times New Roman"/>
                <w:color w:val="000000"/>
              </w:rPr>
              <w:t>9315</w:t>
            </w:r>
          </w:p>
        </w:tc>
        <w:tc>
          <w:tcPr>
            <w:tcW w:w="1072" w:type="dxa"/>
            <w:shd w:val="clear" w:color="auto" w:fill="auto"/>
            <w:noWrap/>
            <w:vAlign w:val="center"/>
            <w:hideMark/>
          </w:tcPr>
          <w:p w14:paraId="6AA73871" w14:textId="77777777" w:rsidR="007B5A47" w:rsidRPr="00A60EDF" w:rsidRDefault="007B5A47" w:rsidP="009714A9">
            <w:pPr>
              <w:spacing w:after="0"/>
              <w:jc w:val="center"/>
              <w:rPr>
                <w:rFonts w:eastAsia="Times New Roman"/>
                <w:color w:val="000000"/>
              </w:rPr>
            </w:pPr>
            <w:r w:rsidRPr="00A60EDF">
              <w:rPr>
                <w:rFonts w:eastAsia="Times New Roman"/>
                <w:color w:val="000000"/>
              </w:rPr>
              <w:t>1</w:t>
            </w:r>
          </w:p>
        </w:tc>
        <w:tc>
          <w:tcPr>
            <w:tcW w:w="1073" w:type="dxa"/>
            <w:shd w:val="clear" w:color="auto" w:fill="auto"/>
            <w:noWrap/>
            <w:vAlign w:val="center"/>
            <w:hideMark/>
          </w:tcPr>
          <w:p w14:paraId="2C2D3BB7"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072" w:type="dxa"/>
            <w:shd w:val="clear" w:color="auto" w:fill="auto"/>
            <w:noWrap/>
            <w:vAlign w:val="center"/>
            <w:hideMark/>
          </w:tcPr>
          <w:p w14:paraId="5E58AE33" w14:textId="77777777" w:rsidR="007B5A47" w:rsidRPr="00A60EDF" w:rsidRDefault="007B5A47" w:rsidP="009714A9">
            <w:pPr>
              <w:spacing w:after="0"/>
              <w:jc w:val="center"/>
              <w:rPr>
                <w:rFonts w:eastAsia="Times New Roman"/>
                <w:color w:val="000000"/>
              </w:rPr>
            </w:pPr>
            <w:r w:rsidRPr="00A60EDF">
              <w:rPr>
                <w:rFonts w:eastAsia="Times New Roman"/>
                <w:color w:val="000000"/>
              </w:rPr>
              <w:t>15</w:t>
            </w:r>
          </w:p>
        </w:tc>
        <w:tc>
          <w:tcPr>
            <w:tcW w:w="1073" w:type="dxa"/>
            <w:shd w:val="clear" w:color="auto" w:fill="auto"/>
            <w:noWrap/>
            <w:vAlign w:val="center"/>
            <w:hideMark/>
          </w:tcPr>
          <w:p w14:paraId="0B1FC8C0"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r>
      <w:tr w:rsidR="007B5A47" w:rsidRPr="00A60EDF" w14:paraId="7538110F" w14:textId="77777777" w:rsidTr="00D34D7D">
        <w:trPr>
          <w:trHeight w:val="288"/>
          <w:jc w:val="center"/>
        </w:trPr>
        <w:tc>
          <w:tcPr>
            <w:tcW w:w="960" w:type="dxa"/>
            <w:shd w:val="clear" w:color="auto" w:fill="auto"/>
            <w:noWrap/>
            <w:vAlign w:val="center"/>
            <w:hideMark/>
          </w:tcPr>
          <w:p w14:paraId="0CD512F1" w14:textId="77777777" w:rsidR="007B5A47" w:rsidRPr="00A60EDF" w:rsidRDefault="007B5A47" w:rsidP="009714A9">
            <w:pPr>
              <w:spacing w:after="0"/>
              <w:jc w:val="center"/>
              <w:rPr>
                <w:rFonts w:eastAsia="Times New Roman"/>
                <w:color w:val="000000"/>
              </w:rPr>
            </w:pPr>
            <w:r w:rsidRPr="00A60EDF">
              <w:rPr>
                <w:rFonts w:eastAsia="Times New Roman"/>
                <w:color w:val="000000"/>
              </w:rPr>
              <w:t>19</w:t>
            </w:r>
          </w:p>
        </w:tc>
        <w:tc>
          <w:tcPr>
            <w:tcW w:w="1375" w:type="dxa"/>
            <w:shd w:val="clear" w:color="auto" w:fill="auto"/>
            <w:noWrap/>
            <w:vAlign w:val="center"/>
            <w:hideMark/>
          </w:tcPr>
          <w:p w14:paraId="65446896" w14:textId="77777777" w:rsidR="007B5A47" w:rsidRPr="00A60EDF" w:rsidRDefault="007B5A47" w:rsidP="009714A9">
            <w:pPr>
              <w:spacing w:after="0"/>
              <w:jc w:val="center"/>
              <w:rPr>
                <w:rFonts w:eastAsia="Times New Roman"/>
                <w:color w:val="000000"/>
              </w:rPr>
            </w:pPr>
            <w:r w:rsidRPr="00A60EDF">
              <w:rPr>
                <w:rFonts w:eastAsia="Times New Roman"/>
                <w:color w:val="000000"/>
              </w:rPr>
              <w:t>5640</w:t>
            </w:r>
          </w:p>
        </w:tc>
        <w:tc>
          <w:tcPr>
            <w:tcW w:w="1170" w:type="dxa"/>
            <w:shd w:val="clear" w:color="auto" w:fill="auto"/>
            <w:noWrap/>
            <w:vAlign w:val="center"/>
            <w:hideMark/>
          </w:tcPr>
          <w:p w14:paraId="0C6D35CF" w14:textId="77777777" w:rsidR="007B5A47" w:rsidRPr="00A60EDF" w:rsidRDefault="007B5A47" w:rsidP="009714A9">
            <w:pPr>
              <w:spacing w:after="0"/>
              <w:jc w:val="center"/>
              <w:rPr>
                <w:rFonts w:eastAsia="Times New Roman"/>
                <w:color w:val="000000"/>
              </w:rPr>
            </w:pPr>
            <w:r w:rsidRPr="00A60EDF">
              <w:rPr>
                <w:rFonts w:eastAsia="Times New Roman"/>
                <w:color w:val="000000"/>
              </w:rPr>
              <w:t>5640.00</w:t>
            </w:r>
          </w:p>
        </w:tc>
        <w:tc>
          <w:tcPr>
            <w:tcW w:w="1110" w:type="dxa"/>
            <w:shd w:val="clear" w:color="auto" w:fill="auto"/>
            <w:noWrap/>
            <w:vAlign w:val="center"/>
            <w:hideMark/>
          </w:tcPr>
          <w:p w14:paraId="54B60E94" w14:textId="77777777" w:rsidR="007B5A47" w:rsidRPr="00A60EDF" w:rsidRDefault="007B5A47" w:rsidP="009714A9">
            <w:pPr>
              <w:spacing w:after="0"/>
              <w:jc w:val="center"/>
              <w:rPr>
                <w:rFonts w:eastAsia="Times New Roman"/>
                <w:color w:val="000000"/>
              </w:rPr>
            </w:pPr>
            <w:r w:rsidRPr="00A60EDF">
              <w:rPr>
                <w:rFonts w:eastAsia="Times New Roman"/>
                <w:color w:val="000000"/>
              </w:rPr>
              <w:t>9329</w:t>
            </w:r>
          </w:p>
        </w:tc>
        <w:tc>
          <w:tcPr>
            <w:tcW w:w="1072" w:type="dxa"/>
            <w:shd w:val="clear" w:color="auto" w:fill="auto"/>
            <w:noWrap/>
            <w:vAlign w:val="center"/>
            <w:hideMark/>
          </w:tcPr>
          <w:p w14:paraId="675A2F6F" w14:textId="77777777" w:rsidR="007B5A47" w:rsidRPr="00A60EDF" w:rsidRDefault="007B5A47" w:rsidP="009714A9">
            <w:pPr>
              <w:spacing w:after="0"/>
              <w:jc w:val="center"/>
              <w:rPr>
                <w:rFonts w:eastAsia="Times New Roman"/>
                <w:color w:val="000000"/>
              </w:rPr>
            </w:pPr>
            <w:r w:rsidRPr="00A60EDF">
              <w:rPr>
                <w:rFonts w:eastAsia="Times New Roman"/>
                <w:color w:val="000000"/>
              </w:rPr>
              <w:t>2</w:t>
            </w:r>
          </w:p>
        </w:tc>
        <w:tc>
          <w:tcPr>
            <w:tcW w:w="1073" w:type="dxa"/>
            <w:shd w:val="clear" w:color="auto" w:fill="auto"/>
            <w:noWrap/>
            <w:vAlign w:val="center"/>
            <w:hideMark/>
          </w:tcPr>
          <w:p w14:paraId="09DAB634"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c>
          <w:tcPr>
            <w:tcW w:w="1072" w:type="dxa"/>
            <w:shd w:val="clear" w:color="auto" w:fill="auto"/>
            <w:noWrap/>
            <w:vAlign w:val="center"/>
            <w:hideMark/>
          </w:tcPr>
          <w:p w14:paraId="268CAC8E"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073" w:type="dxa"/>
            <w:shd w:val="clear" w:color="auto" w:fill="auto"/>
            <w:noWrap/>
            <w:vAlign w:val="center"/>
            <w:hideMark/>
          </w:tcPr>
          <w:p w14:paraId="7DC477E2"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r>
      <w:tr w:rsidR="007B5A47" w:rsidRPr="00A60EDF" w14:paraId="0341A135" w14:textId="77777777" w:rsidTr="00D34D7D">
        <w:trPr>
          <w:trHeight w:val="288"/>
          <w:jc w:val="center"/>
        </w:trPr>
        <w:tc>
          <w:tcPr>
            <w:tcW w:w="960" w:type="dxa"/>
            <w:shd w:val="clear" w:color="auto" w:fill="auto"/>
            <w:noWrap/>
            <w:vAlign w:val="center"/>
            <w:hideMark/>
          </w:tcPr>
          <w:p w14:paraId="02F36550" w14:textId="77777777" w:rsidR="007B5A47" w:rsidRPr="00A60EDF" w:rsidRDefault="007B5A47" w:rsidP="009714A9">
            <w:pPr>
              <w:spacing w:after="0"/>
              <w:jc w:val="center"/>
              <w:rPr>
                <w:rFonts w:eastAsia="Times New Roman"/>
                <w:color w:val="000000"/>
              </w:rPr>
            </w:pPr>
            <w:r w:rsidRPr="00A60EDF">
              <w:rPr>
                <w:rFonts w:eastAsia="Times New Roman"/>
                <w:color w:val="000000"/>
              </w:rPr>
              <w:t>20</w:t>
            </w:r>
          </w:p>
        </w:tc>
        <w:tc>
          <w:tcPr>
            <w:tcW w:w="1375" w:type="dxa"/>
            <w:shd w:val="clear" w:color="auto" w:fill="auto"/>
            <w:noWrap/>
            <w:vAlign w:val="center"/>
            <w:hideMark/>
          </w:tcPr>
          <w:p w14:paraId="4E826117" w14:textId="77777777" w:rsidR="007B5A47" w:rsidRPr="00A60EDF" w:rsidRDefault="007B5A47" w:rsidP="009714A9">
            <w:pPr>
              <w:spacing w:after="0"/>
              <w:jc w:val="center"/>
              <w:rPr>
                <w:rFonts w:eastAsia="Times New Roman"/>
                <w:color w:val="000000"/>
              </w:rPr>
            </w:pPr>
            <w:r w:rsidRPr="00A60EDF">
              <w:rPr>
                <w:rFonts w:eastAsia="Times New Roman"/>
                <w:color w:val="000000"/>
              </w:rPr>
              <w:t>5660</w:t>
            </w:r>
          </w:p>
        </w:tc>
        <w:tc>
          <w:tcPr>
            <w:tcW w:w="1170" w:type="dxa"/>
            <w:shd w:val="clear" w:color="auto" w:fill="auto"/>
            <w:noWrap/>
            <w:vAlign w:val="center"/>
            <w:hideMark/>
          </w:tcPr>
          <w:p w14:paraId="7AD37D94" w14:textId="77777777" w:rsidR="007B5A47" w:rsidRPr="00A60EDF" w:rsidRDefault="007B5A47" w:rsidP="009714A9">
            <w:pPr>
              <w:spacing w:after="0"/>
              <w:jc w:val="center"/>
              <w:rPr>
                <w:rFonts w:eastAsia="Times New Roman"/>
                <w:color w:val="000000"/>
              </w:rPr>
            </w:pPr>
            <w:r w:rsidRPr="00A60EDF">
              <w:rPr>
                <w:rFonts w:eastAsia="Times New Roman"/>
                <w:color w:val="000000"/>
              </w:rPr>
              <w:t>5659.98</w:t>
            </w:r>
          </w:p>
        </w:tc>
        <w:tc>
          <w:tcPr>
            <w:tcW w:w="1110" w:type="dxa"/>
            <w:shd w:val="clear" w:color="auto" w:fill="auto"/>
            <w:noWrap/>
            <w:vAlign w:val="center"/>
            <w:hideMark/>
          </w:tcPr>
          <w:p w14:paraId="1E859FE3" w14:textId="77777777" w:rsidR="007B5A47" w:rsidRPr="00A60EDF" w:rsidRDefault="007B5A47" w:rsidP="009714A9">
            <w:pPr>
              <w:spacing w:after="0"/>
              <w:jc w:val="center"/>
              <w:rPr>
                <w:rFonts w:eastAsia="Times New Roman"/>
                <w:color w:val="000000"/>
              </w:rPr>
            </w:pPr>
            <w:r w:rsidRPr="00A60EDF">
              <w:rPr>
                <w:rFonts w:eastAsia="Times New Roman"/>
                <w:color w:val="000000"/>
              </w:rPr>
              <w:t>9343</w:t>
            </w:r>
          </w:p>
        </w:tc>
        <w:tc>
          <w:tcPr>
            <w:tcW w:w="1072" w:type="dxa"/>
            <w:shd w:val="clear" w:color="auto" w:fill="auto"/>
            <w:noWrap/>
            <w:vAlign w:val="center"/>
            <w:hideMark/>
          </w:tcPr>
          <w:p w14:paraId="07538A88" w14:textId="77777777" w:rsidR="007B5A47" w:rsidRPr="00A60EDF" w:rsidRDefault="007B5A47" w:rsidP="009714A9">
            <w:pPr>
              <w:spacing w:after="0"/>
              <w:jc w:val="center"/>
              <w:rPr>
                <w:rFonts w:eastAsia="Times New Roman"/>
                <w:color w:val="000000"/>
              </w:rPr>
            </w:pPr>
            <w:r w:rsidRPr="00A60EDF">
              <w:rPr>
                <w:rFonts w:eastAsia="Times New Roman"/>
                <w:color w:val="000000"/>
              </w:rPr>
              <w:t>2</w:t>
            </w:r>
          </w:p>
        </w:tc>
        <w:tc>
          <w:tcPr>
            <w:tcW w:w="1073" w:type="dxa"/>
            <w:shd w:val="clear" w:color="auto" w:fill="auto"/>
            <w:noWrap/>
            <w:vAlign w:val="center"/>
            <w:hideMark/>
          </w:tcPr>
          <w:p w14:paraId="2AF62653"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072" w:type="dxa"/>
            <w:shd w:val="clear" w:color="auto" w:fill="auto"/>
            <w:noWrap/>
            <w:vAlign w:val="center"/>
            <w:hideMark/>
          </w:tcPr>
          <w:p w14:paraId="40290A5B" w14:textId="77777777" w:rsidR="007B5A47" w:rsidRPr="00A60EDF" w:rsidRDefault="007B5A47" w:rsidP="009714A9">
            <w:pPr>
              <w:spacing w:after="0"/>
              <w:jc w:val="center"/>
              <w:rPr>
                <w:rFonts w:eastAsia="Times New Roman"/>
                <w:color w:val="000000"/>
              </w:rPr>
            </w:pPr>
            <w:r w:rsidRPr="00A60EDF">
              <w:rPr>
                <w:rFonts w:eastAsia="Times New Roman"/>
                <w:color w:val="000000"/>
              </w:rPr>
              <w:t>17</w:t>
            </w:r>
          </w:p>
        </w:tc>
        <w:tc>
          <w:tcPr>
            <w:tcW w:w="1073" w:type="dxa"/>
            <w:shd w:val="clear" w:color="auto" w:fill="auto"/>
            <w:noWrap/>
            <w:vAlign w:val="center"/>
            <w:hideMark/>
          </w:tcPr>
          <w:p w14:paraId="017F147D"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r>
      <w:tr w:rsidR="007B5A47" w:rsidRPr="00A60EDF" w14:paraId="6C239C3E" w14:textId="77777777" w:rsidTr="00D34D7D">
        <w:trPr>
          <w:trHeight w:val="288"/>
          <w:jc w:val="center"/>
        </w:trPr>
        <w:tc>
          <w:tcPr>
            <w:tcW w:w="960" w:type="dxa"/>
            <w:shd w:val="clear" w:color="auto" w:fill="auto"/>
            <w:noWrap/>
            <w:vAlign w:val="center"/>
            <w:hideMark/>
          </w:tcPr>
          <w:p w14:paraId="07D21EAA" w14:textId="77777777" w:rsidR="007B5A47" w:rsidRPr="00A60EDF" w:rsidRDefault="007B5A47" w:rsidP="009714A9">
            <w:pPr>
              <w:spacing w:after="0"/>
              <w:jc w:val="center"/>
              <w:rPr>
                <w:rFonts w:eastAsia="Times New Roman"/>
                <w:color w:val="000000"/>
              </w:rPr>
            </w:pPr>
            <w:r w:rsidRPr="00A60EDF">
              <w:rPr>
                <w:rFonts w:eastAsia="Times New Roman"/>
                <w:color w:val="000000"/>
              </w:rPr>
              <w:t>21</w:t>
            </w:r>
          </w:p>
        </w:tc>
        <w:tc>
          <w:tcPr>
            <w:tcW w:w="1375" w:type="dxa"/>
            <w:shd w:val="clear" w:color="auto" w:fill="auto"/>
            <w:noWrap/>
            <w:vAlign w:val="center"/>
            <w:hideMark/>
          </w:tcPr>
          <w:p w14:paraId="22EF0569" w14:textId="77777777" w:rsidR="007B5A47" w:rsidRPr="00A60EDF" w:rsidRDefault="007B5A47" w:rsidP="009714A9">
            <w:pPr>
              <w:spacing w:after="0"/>
              <w:jc w:val="center"/>
              <w:rPr>
                <w:rFonts w:eastAsia="Times New Roman"/>
                <w:color w:val="000000"/>
              </w:rPr>
            </w:pPr>
            <w:r w:rsidRPr="00A60EDF">
              <w:rPr>
                <w:rFonts w:eastAsia="Times New Roman"/>
                <w:color w:val="000000"/>
              </w:rPr>
              <w:t>5680</w:t>
            </w:r>
          </w:p>
        </w:tc>
        <w:tc>
          <w:tcPr>
            <w:tcW w:w="1170" w:type="dxa"/>
            <w:shd w:val="clear" w:color="auto" w:fill="auto"/>
            <w:noWrap/>
            <w:vAlign w:val="center"/>
            <w:hideMark/>
          </w:tcPr>
          <w:p w14:paraId="46AF4756" w14:textId="77777777" w:rsidR="007B5A47" w:rsidRPr="00A60EDF" w:rsidRDefault="007B5A47" w:rsidP="009714A9">
            <w:pPr>
              <w:spacing w:after="0"/>
              <w:jc w:val="center"/>
              <w:rPr>
                <w:rFonts w:eastAsia="Times New Roman"/>
                <w:color w:val="000000"/>
              </w:rPr>
            </w:pPr>
            <w:r w:rsidRPr="00A60EDF">
              <w:rPr>
                <w:rFonts w:eastAsia="Times New Roman"/>
                <w:color w:val="000000"/>
              </w:rPr>
              <w:t>5680.02</w:t>
            </w:r>
          </w:p>
        </w:tc>
        <w:tc>
          <w:tcPr>
            <w:tcW w:w="1110" w:type="dxa"/>
            <w:shd w:val="clear" w:color="auto" w:fill="auto"/>
            <w:noWrap/>
            <w:vAlign w:val="center"/>
            <w:hideMark/>
          </w:tcPr>
          <w:p w14:paraId="4D5085D5" w14:textId="77777777" w:rsidR="007B5A47" w:rsidRPr="00A60EDF" w:rsidRDefault="007B5A47" w:rsidP="009714A9">
            <w:pPr>
              <w:spacing w:after="0"/>
              <w:jc w:val="center"/>
              <w:rPr>
                <w:rFonts w:eastAsia="Times New Roman"/>
                <w:color w:val="000000"/>
              </w:rPr>
            </w:pPr>
            <w:r w:rsidRPr="00A60EDF">
              <w:rPr>
                <w:rFonts w:eastAsia="Times New Roman"/>
                <w:color w:val="000000"/>
              </w:rPr>
              <w:t>9357</w:t>
            </w:r>
          </w:p>
        </w:tc>
        <w:tc>
          <w:tcPr>
            <w:tcW w:w="1072" w:type="dxa"/>
            <w:shd w:val="clear" w:color="auto" w:fill="auto"/>
            <w:noWrap/>
            <w:vAlign w:val="center"/>
            <w:hideMark/>
          </w:tcPr>
          <w:p w14:paraId="252B232F"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073" w:type="dxa"/>
            <w:shd w:val="clear" w:color="auto" w:fill="auto"/>
            <w:noWrap/>
            <w:vAlign w:val="center"/>
            <w:hideMark/>
          </w:tcPr>
          <w:p w14:paraId="02F17DA5"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c>
          <w:tcPr>
            <w:tcW w:w="1072" w:type="dxa"/>
            <w:shd w:val="clear" w:color="auto" w:fill="auto"/>
            <w:noWrap/>
            <w:vAlign w:val="center"/>
            <w:hideMark/>
          </w:tcPr>
          <w:p w14:paraId="056DE5EE" w14:textId="77777777" w:rsidR="007B5A47" w:rsidRPr="00A60EDF" w:rsidRDefault="007B5A47" w:rsidP="009714A9">
            <w:pPr>
              <w:spacing w:after="0"/>
              <w:jc w:val="center"/>
              <w:rPr>
                <w:rFonts w:eastAsia="Times New Roman"/>
                <w:color w:val="000000"/>
              </w:rPr>
            </w:pPr>
            <w:r w:rsidRPr="00A60EDF">
              <w:rPr>
                <w:rFonts w:eastAsia="Times New Roman"/>
                <w:color w:val="000000"/>
              </w:rPr>
              <w:t>18</w:t>
            </w:r>
          </w:p>
        </w:tc>
        <w:tc>
          <w:tcPr>
            <w:tcW w:w="1073" w:type="dxa"/>
            <w:shd w:val="clear" w:color="auto" w:fill="auto"/>
            <w:noWrap/>
            <w:vAlign w:val="center"/>
            <w:hideMark/>
          </w:tcPr>
          <w:p w14:paraId="641A9DC6"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2124AA13" w14:textId="77777777" w:rsidTr="00D34D7D">
        <w:trPr>
          <w:trHeight w:val="288"/>
          <w:jc w:val="center"/>
        </w:trPr>
        <w:tc>
          <w:tcPr>
            <w:tcW w:w="960" w:type="dxa"/>
            <w:shd w:val="clear" w:color="auto" w:fill="auto"/>
            <w:noWrap/>
            <w:vAlign w:val="center"/>
            <w:hideMark/>
          </w:tcPr>
          <w:p w14:paraId="2D2DF9F3" w14:textId="77777777" w:rsidR="007B5A47" w:rsidRPr="00A60EDF" w:rsidRDefault="007B5A47" w:rsidP="009714A9">
            <w:pPr>
              <w:spacing w:after="0"/>
              <w:jc w:val="center"/>
              <w:rPr>
                <w:rFonts w:eastAsia="Times New Roman"/>
                <w:color w:val="000000"/>
              </w:rPr>
            </w:pPr>
            <w:r w:rsidRPr="00A60EDF">
              <w:rPr>
                <w:rFonts w:eastAsia="Times New Roman"/>
                <w:color w:val="000000"/>
              </w:rPr>
              <w:t>22</w:t>
            </w:r>
          </w:p>
        </w:tc>
        <w:tc>
          <w:tcPr>
            <w:tcW w:w="1375" w:type="dxa"/>
            <w:shd w:val="clear" w:color="auto" w:fill="auto"/>
            <w:noWrap/>
            <w:vAlign w:val="center"/>
            <w:hideMark/>
          </w:tcPr>
          <w:p w14:paraId="57DAA9D4"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5700</w:t>
            </w:r>
          </w:p>
        </w:tc>
        <w:tc>
          <w:tcPr>
            <w:tcW w:w="1170" w:type="dxa"/>
            <w:shd w:val="clear" w:color="auto" w:fill="auto"/>
            <w:noWrap/>
            <w:vAlign w:val="center"/>
            <w:hideMark/>
          </w:tcPr>
          <w:p w14:paraId="7AB21FF3"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5700.00</w:t>
            </w:r>
          </w:p>
        </w:tc>
        <w:tc>
          <w:tcPr>
            <w:tcW w:w="1110" w:type="dxa"/>
            <w:shd w:val="clear" w:color="auto" w:fill="auto"/>
            <w:noWrap/>
            <w:vAlign w:val="center"/>
            <w:hideMark/>
          </w:tcPr>
          <w:p w14:paraId="1E80A9BC" w14:textId="77777777" w:rsidR="007B5A47" w:rsidRPr="00A60EDF" w:rsidRDefault="007B5A47" w:rsidP="009714A9">
            <w:pPr>
              <w:spacing w:after="0"/>
              <w:jc w:val="center"/>
              <w:rPr>
                <w:rFonts w:eastAsia="Times New Roman"/>
                <w:color w:val="000000"/>
              </w:rPr>
            </w:pPr>
            <w:r w:rsidRPr="009714A9">
              <w:rPr>
                <w:rFonts w:eastAsia="Times New Roman"/>
                <w:color w:val="000000"/>
                <w:highlight w:val="yellow"/>
              </w:rPr>
              <w:t>9371</w:t>
            </w:r>
          </w:p>
        </w:tc>
        <w:tc>
          <w:tcPr>
            <w:tcW w:w="1072" w:type="dxa"/>
            <w:shd w:val="clear" w:color="auto" w:fill="auto"/>
            <w:noWrap/>
            <w:vAlign w:val="center"/>
            <w:hideMark/>
          </w:tcPr>
          <w:p w14:paraId="48FC5FE5"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073" w:type="dxa"/>
            <w:shd w:val="clear" w:color="auto" w:fill="auto"/>
            <w:noWrap/>
            <w:vAlign w:val="center"/>
            <w:hideMark/>
          </w:tcPr>
          <w:p w14:paraId="14F7C2CA" w14:textId="77777777" w:rsidR="007B5A47" w:rsidRPr="00A60EDF" w:rsidRDefault="007B5A47" w:rsidP="009714A9">
            <w:pPr>
              <w:spacing w:after="0"/>
              <w:jc w:val="center"/>
              <w:rPr>
                <w:rFonts w:eastAsia="Times New Roman"/>
                <w:color w:val="000000"/>
              </w:rPr>
            </w:pPr>
            <w:r w:rsidRPr="00A60EDF">
              <w:rPr>
                <w:rFonts w:eastAsia="Times New Roman"/>
                <w:color w:val="000000"/>
              </w:rPr>
              <w:t>12</w:t>
            </w:r>
          </w:p>
        </w:tc>
        <w:tc>
          <w:tcPr>
            <w:tcW w:w="1072" w:type="dxa"/>
            <w:shd w:val="clear" w:color="auto" w:fill="auto"/>
            <w:noWrap/>
            <w:vAlign w:val="center"/>
            <w:hideMark/>
          </w:tcPr>
          <w:p w14:paraId="7FF876C0" w14:textId="77777777" w:rsidR="007B5A47" w:rsidRPr="00A60EDF" w:rsidRDefault="007B5A47" w:rsidP="009714A9">
            <w:pPr>
              <w:spacing w:after="0"/>
              <w:jc w:val="center"/>
              <w:rPr>
                <w:rFonts w:eastAsia="Times New Roman"/>
                <w:color w:val="000000"/>
              </w:rPr>
            </w:pPr>
            <w:r w:rsidRPr="00A60EDF">
              <w:rPr>
                <w:rFonts w:eastAsia="Times New Roman"/>
                <w:color w:val="000000"/>
              </w:rPr>
              <w:t>19</w:t>
            </w:r>
          </w:p>
        </w:tc>
        <w:tc>
          <w:tcPr>
            <w:tcW w:w="1073" w:type="dxa"/>
            <w:shd w:val="clear" w:color="auto" w:fill="auto"/>
            <w:noWrap/>
            <w:vAlign w:val="center"/>
            <w:hideMark/>
          </w:tcPr>
          <w:p w14:paraId="79F0ACDE"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29CA0465" w14:textId="77777777" w:rsidTr="00D34D7D">
        <w:trPr>
          <w:trHeight w:val="288"/>
          <w:jc w:val="center"/>
        </w:trPr>
        <w:tc>
          <w:tcPr>
            <w:tcW w:w="960" w:type="dxa"/>
            <w:shd w:val="clear" w:color="auto" w:fill="auto"/>
            <w:noWrap/>
            <w:vAlign w:val="center"/>
            <w:hideMark/>
          </w:tcPr>
          <w:p w14:paraId="169D6443" w14:textId="77777777" w:rsidR="007B5A47" w:rsidRPr="00A60EDF" w:rsidRDefault="007B5A47" w:rsidP="009714A9">
            <w:pPr>
              <w:spacing w:after="0"/>
              <w:jc w:val="center"/>
              <w:rPr>
                <w:rFonts w:eastAsia="Times New Roman"/>
                <w:color w:val="000000"/>
              </w:rPr>
            </w:pPr>
            <w:r w:rsidRPr="00A60EDF">
              <w:rPr>
                <w:rFonts w:eastAsia="Times New Roman"/>
                <w:color w:val="000000"/>
              </w:rPr>
              <w:t>23</w:t>
            </w:r>
          </w:p>
        </w:tc>
        <w:tc>
          <w:tcPr>
            <w:tcW w:w="1375" w:type="dxa"/>
            <w:shd w:val="clear" w:color="auto" w:fill="auto"/>
            <w:noWrap/>
            <w:vAlign w:val="center"/>
            <w:hideMark/>
          </w:tcPr>
          <w:p w14:paraId="2F1C0B26" w14:textId="77777777" w:rsidR="007B5A47" w:rsidRPr="00A60EDF" w:rsidRDefault="007B5A47" w:rsidP="009714A9">
            <w:pPr>
              <w:spacing w:after="0"/>
              <w:jc w:val="center"/>
              <w:rPr>
                <w:rFonts w:eastAsia="Times New Roman"/>
                <w:color w:val="000000"/>
              </w:rPr>
            </w:pPr>
            <w:r w:rsidRPr="00A60EDF">
              <w:rPr>
                <w:rFonts w:eastAsia="Times New Roman"/>
                <w:color w:val="000000"/>
              </w:rPr>
              <w:t>5720</w:t>
            </w:r>
          </w:p>
        </w:tc>
        <w:tc>
          <w:tcPr>
            <w:tcW w:w="1170" w:type="dxa"/>
            <w:shd w:val="clear" w:color="auto" w:fill="auto"/>
            <w:noWrap/>
            <w:vAlign w:val="center"/>
            <w:hideMark/>
          </w:tcPr>
          <w:p w14:paraId="61E47C1B" w14:textId="77777777" w:rsidR="007B5A47" w:rsidRPr="00A60EDF" w:rsidRDefault="007B5A47" w:rsidP="009714A9">
            <w:pPr>
              <w:spacing w:after="0"/>
              <w:jc w:val="center"/>
              <w:rPr>
                <w:rFonts w:eastAsia="Times New Roman"/>
                <w:color w:val="000000"/>
              </w:rPr>
            </w:pPr>
            <w:r w:rsidRPr="00A60EDF">
              <w:rPr>
                <w:rFonts w:eastAsia="Times New Roman"/>
                <w:color w:val="000000"/>
              </w:rPr>
              <w:t>5719.98</w:t>
            </w:r>
          </w:p>
        </w:tc>
        <w:tc>
          <w:tcPr>
            <w:tcW w:w="1110" w:type="dxa"/>
            <w:shd w:val="clear" w:color="auto" w:fill="auto"/>
            <w:noWrap/>
            <w:vAlign w:val="center"/>
            <w:hideMark/>
          </w:tcPr>
          <w:p w14:paraId="157A06B5" w14:textId="77777777" w:rsidR="007B5A47" w:rsidRPr="00A60EDF" w:rsidRDefault="007B5A47" w:rsidP="009714A9">
            <w:pPr>
              <w:spacing w:after="0"/>
              <w:jc w:val="center"/>
              <w:rPr>
                <w:rFonts w:eastAsia="Times New Roman"/>
                <w:color w:val="000000"/>
              </w:rPr>
            </w:pPr>
            <w:r w:rsidRPr="00A60EDF">
              <w:rPr>
                <w:rFonts w:eastAsia="Times New Roman"/>
                <w:color w:val="000000"/>
              </w:rPr>
              <w:t>9385</w:t>
            </w:r>
          </w:p>
        </w:tc>
        <w:tc>
          <w:tcPr>
            <w:tcW w:w="1072" w:type="dxa"/>
            <w:shd w:val="clear" w:color="auto" w:fill="auto"/>
            <w:noWrap/>
            <w:vAlign w:val="center"/>
            <w:hideMark/>
          </w:tcPr>
          <w:p w14:paraId="055FFAA4"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c>
          <w:tcPr>
            <w:tcW w:w="1073" w:type="dxa"/>
            <w:shd w:val="clear" w:color="auto" w:fill="auto"/>
            <w:noWrap/>
            <w:vAlign w:val="center"/>
            <w:hideMark/>
          </w:tcPr>
          <w:p w14:paraId="4E1F117C"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c>
          <w:tcPr>
            <w:tcW w:w="1072" w:type="dxa"/>
            <w:shd w:val="clear" w:color="auto" w:fill="auto"/>
            <w:noWrap/>
            <w:vAlign w:val="center"/>
            <w:hideMark/>
          </w:tcPr>
          <w:p w14:paraId="18EEACD3" w14:textId="77777777" w:rsidR="007B5A47" w:rsidRPr="00A60EDF" w:rsidRDefault="007B5A47" w:rsidP="009714A9">
            <w:pPr>
              <w:spacing w:after="0"/>
              <w:jc w:val="center"/>
              <w:rPr>
                <w:rFonts w:eastAsia="Times New Roman"/>
                <w:color w:val="000000"/>
              </w:rPr>
            </w:pPr>
            <w:r w:rsidRPr="00A60EDF">
              <w:rPr>
                <w:rFonts w:eastAsia="Times New Roman"/>
                <w:color w:val="000000"/>
              </w:rPr>
              <w:t>20</w:t>
            </w:r>
          </w:p>
        </w:tc>
        <w:tc>
          <w:tcPr>
            <w:tcW w:w="1073" w:type="dxa"/>
            <w:shd w:val="clear" w:color="auto" w:fill="auto"/>
            <w:noWrap/>
            <w:vAlign w:val="center"/>
            <w:hideMark/>
          </w:tcPr>
          <w:p w14:paraId="1768C7E9"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75AC4A4B" w14:textId="77777777" w:rsidTr="00D34D7D">
        <w:trPr>
          <w:trHeight w:val="288"/>
          <w:jc w:val="center"/>
        </w:trPr>
        <w:tc>
          <w:tcPr>
            <w:tcW w:w="960" w:type="dxa"/>
            <w:shd w:val="clear" w:color="auto" w:fill="auto"/>
            <w:noWrap/>
            <w:vAlign w:val="center"/>
            <w:hideMark/>
          </w:tcPr>
          <w:p w14:paraId="46176CDC" w14:textId="77777777" w:rsidR="007B5A47" w:rsidRPr="00A60EDF" w:rsidRDefault="007B5A47" w:rsidP="009714A9">
            <w:pPr>
              <w:spacing w:after="0"/>
              <w:jc w:val="center"/>
              <w:rPr>
                <w:rFonts w:eastAsia="Times New Roman"/>
                <w:color w:val="000000"/>
              </w:rPr>
            </w:pPr>
            <w:r w:rsidRPr="00A60EDF">
              <w:rPr>
                <w:rFonts w:eastAsia="Times New Roman"/>
                <w:color w:val="000000"/>
              </w:rPr>
              <w:t>24</w:t>
            </w:r>
          </w:p>
        </w:tc>
        <w:tc>
          <w:tcPr>
            <w:tcW w:w="1375" w:type="dxa"/>
            <w:shd w:val="clear" w:color="auto" w:fill="auto"/>
            <w:noWrap/>
            <w:vAlign w:val="center"/>
            <w:hideMark/>
          </w:tcPr>
          <w:p w14:paraId="0BB8096B" w14:textId="77777777" w:rsidR="007B5A47" w:rsidRPr="00A60EDF" w:rsidRDefault="007B5A47" w:rsidP="009714A9">
            <w:pPr>
              <w:spacing w:after="0"/>
              <w:jc w:val="center"/>
              <w:rPr>
                <w:rFonts w:eastAsia="Times New Roman"/>
                <w:color w:val="000000"/>
              </w:rPr>
            </w:pPr>
            <w:r w:rsidRPr="00A60EDF">
              <w:rPr>
                <w:rFonts w:eastAsia="Times New Roman"/>
                <w:color w:val="000000"/>
              </w:rPr>
              <w:t>5745</w:t>
            </w:r>
          </w:p>
        </w:tc>
        <w:tc>
          <w:tcPr>
            <w:tcW w:w="1170" w:type="dxa"/>
            <w:shd w:val="clear" w:color="auto" w:fill="auto"/>
            <w:noWrap/>
            <w:vAlign w:val="center"/>
            <w:hideMark/>
          </w:tcPr>
          <w:p w14:paraId="2E4E0B04" w14:textId="77777777" w:rsidR="007B5A47" w:rsidRPr="00A60EDF" w:rsidRDefault="007B5A47" w:rsidP="009714A9">
            <w:pPr>
              <w:spacing w:after="0"/>
              <w:jc w:val="center"/>
              <w:rPr>
                <w:rFonts w:eastAsia="Times New Roman"/>
                <w:color w:val="000000"/>
              </w:rPr>
            </w:pPr>
            <w:r w:rsidRPr="00A60EDF">
              <w:rPr>
                <w:rFonts w:eastAsia="Times New Roman"/>
                <w:color w:val="000000"/>
              </w:rPr>
              <w:t>5745.00</w:t>
            </w:r>
          </w:p>
        </w:tc>
        <w:tc>
          <w:tcPr>
            <w:tcW w:w="1110" w:type="dxa"/>
            <w:shd w:val="clear" w:color="auto" w:fill="auto"/>
            <w:noWrap/>
            <w:vAlign w:val="center"/>
            <w:hideMark/>
          </w:tcPr>
          <w:p w14:paraId="03095453" w14:textId="77777777" w:rsidR="007B5A47" w:rsidRPr="00A60EDF" w:rsidRDefault="007B5A47" w:rsidP="009714A9">
            <w:pPr>
              <w:spacing w:after="0"/>
              <w:jc w:val="center"/>
              <w:rPr>
                <w:rFonts w:eastAsia="Times New Roman"/>
                <w:color w:val="000000"/>
              </w:rPr>
            </w:pPr>
            <w:r w:rsidRPr="00A60EDF">
              <w:rPr>
                <w:rFonts w:eastAsia="Times New Roman"/>
                <w:color w:val="000000"/>
              </w:rPr>
              <w:t>9402</w:t>
            </w:r>
          </w:p>
        </w:tc>
        <w:tc>
          <w:tcPr>
            <w:tcW w:w="1072" w:type="dxa"/>
            <w:shd w:val="clear" w:color="auto" w:fill="auto"/>
            <w:noWrap/>
            <w:vAlign w:val="center"/>
            <w:hideMark/>
          </w:tcPr>
          <w:p w14:paraId="17F4ACA7" w14:textId="77777777" w:rsidR="007B5A47" w:rsidRPr="00A60EDF" w:rsidRDefault="007B5A47" w:rsidP="009714A9">
            <w:pPr>
              <w:spacing w:after="0"/>
              <w:jc w:val="center"/>
              <w:rPr>
                <w:rFonts w:eastAsia="Times New Roman"/>
                <w:color w:val="000000"/>
              </w:rPr>
            </w:pPr>
            <w:r w:rsidRPr="00A60EDF">
              <w:rPr>
                <w:rFonts w:eastAsia="Times New Roman"/>
                <w:color w:val="000000"/>
              </w:rPr>
              <w:t>2</w:t>
            </w:r>
          </w:p>
        </w:tc>
        <w:tc>
          <w:tcPr>
            <w:tcW w:w="1073" w:type="dxa"/>
            <w:shd w:val="clear" w:color="auto" w:fill="auto"/>
            <w:noWrap/>
            <w:vAlign w:val="center"/>
            <w:hideMark/>
          </w:tcPr>
          <w:p w14:paraId="20903480" w14:textId="77777777" w:rsidR="007B5A47" w:rsidRPr="00A60EDF" w:rsidRDefault="007B5A47" w:rsidP="009714A9">
            <w:pPr>
              <w:spacing w:after="0"/>
              <w:jc w:val="center"/>
              <w:rPr>
                <w:rFonts w:eastAsia="Times New Roman"/>
                <w:color w:val="000000"/>
              </w:rPr>
            </w:pPr>
            <w:r w:rsidRPr="00A60EDF">
              <w:rPr>
                <w:rFonts w:eastAsia="Times New Roman"/>
                <w:color w:val="000000"/>
              </w:rPr>
              <w:t>12</w:t>
            </w:r>
          </w:p>
        </w:tc>
        <w:tc>
          <w:tcPr>
            <w:tcW w:w="1072" w:type="dxa"/>
            <w:shd w:val="clear" w:color="auto" w:fill="auto"/>
            <w:noWrap/>
            <w:vAlign w:val="center"/>
            <w:hideMark/>
          </w:tcPr>
          <w:p w14:paraId="573AD4F6" w14:textId="77777777" w:rsidR="007B5A47" w:rsidRPr="00A60EDF" w:rsidRDefault="007B5A47" w:rsidP="009714A9">
            <w:pPr>
              <w:spacing w:after="0"/>
              <w:jc w:val="center"/>
              <w:rPr>
                <w:rFonts w:eastAsia="Times New Roman"/>
                <w:color w:val="000000"/>
              </w:rPr>
            </w:pPr>
            <w:r w:rsidRPr="00A60EDF">
              <w:rPr>
                <w:rFonts w:eastAsia="Times New Roman"/>
                <w:color w:val="000000"/>
              </w:rPr>
              <w:t>17</w:t>
            </w:r>
          </w:p>
        </w:tc>
        <w:tc>
          <w:tcPr>
            <w:tcW w:w="1073" w:type="dxa"/>
            <w:shd w:val="clear" w:color="auto" w:fill="auto"/>
            <w:noWrap/>
            <w:vAlign w:val="center"/>
            <w:hideMark/>
          </w:tcPr>
          <w:p w14:paraId="0708BFA1"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174DA618" w14:textId="77777777" w:rsidTr="00D34D7D">
        <w:trPr>
          <w:trHeight w:val="288"/>
          <w:jc w:val="center"/>
        </w:trPr>
        <w:tc>
          <w:tcPr>
            <w:tcW w:w="960" w:type="dxa"/>
            <w:shd w:val="clear" w:color="auto" w:fill="auto"/>
            <w:noWrap/>
            <w:vAlign w:val="center"/>
            <w:hideMark/>
          </w:tcPr>
          <w:p w14:paraId="6DAB1209" w14:textId="77777777" w:rsidR="007B5A47" w:rsidRPr="00A60EDF" w:rsidRDefault="007B5A47" w:rsidP="009714A9">
            <w:pPr>
              <w:spacing w:after="0"/>
              <w:jc w:val="center"/>
              <w:rPr>
                <w:rFonts w:eastAsia="Times New Roman"/>
                <w:color w:val="000000"/>
              </w:rPr>
            </w:pPr>
            <w:r w:rsidRPr="00A60EDF">
              <w:rPr>
                <w:rFonts w:eastAsia="Times New Roman"/>
                <w:color w:val="000000"/>
              </w:rPr>
              <w:t>25</w:t>
            </w:r>
          </w:p>
        </w:tc>
        <w:tc>
          <w:tcPr>
            <w:tcW w:w="1375" w:type="dxa"/>
            <w:shd w:val="clear" w:color="auto" w:fill="auto"/>
            <w:noWrap/>
            <w:vAlign w:val="center"/>
            <w:hideMark/>
          </w:tcPr>
          <w:p w14:paraId="56DFC799" w14:textId="77777777" w:rsidR="007B5A47" w:rsidRPr="00A60EDF" w:rsidRDefault="007B5A47" w:rsidP="009714A9">
            <w:pPr>
              <w:spacing w:after="0"/>
              <w:jc w:val="center"/>
              <w:rPr>
                <w:rFonts w:eastAsia="Times New Roman"/>
                <w:color w:val="000000"/>
              </w:rPr>
            </w:pPr>
            <w:r w:rsidRPr="00A60EDF">
              <w:rPr>
                <w:rFonts w:eastAsia="Times New Roman"/>
                <w:color w:val="000000"/>
              </w:rPr>
              <w:t>5765</w:t>
            </w:r>
          </w:p>
        </w:tc>
        <w:tc>
          <w:tcPr>
            <w:tcW w:w="1170" w:type="dxa"/>
            <w:shd w:val="clear" w:color="auto" w:fill="auto"/>
            <w:noWrap/>
            <w:vAlign w:val="center"/>
            <w:hideMark/>
          </w:tcPr>
          <w:p w14:paraId="61F91AD0" w14:textId="77777777" w:rsidR="007B5A47" w:rsidRPr="00A60EDF" w:rsidRDefault="007B5A47" w:rsidP="009714A9">
            <w:pPr>
              <w:spacing w:after="0"/>
              <w:jc w:val="center"/>
              <w:rPr>
                <w:rFonts w:eastAsia="Times New Roman"/>
                <w:color w:val="000000"/>
              </w:rPr>
            </w:pPr>
            <w:r w:rsidRPr="00A60EDF">
              <w:rPr>
                <w:rFonts w:eastAsia="Times New Roman"/>
                <w:color w:val="000000"/>
              </w:rPr>
              <w:t>5764.98</w:t>
            </w:r>
          </w:p>
        </w:tc>
        <w:tc>
          <w:tcPr>
            <w:tcW w:w="1110" w:type="dxa"/>
            <w:shd w:val="clear" w:color="auto" w:fill="auto"/>
            <w:noWrap/>
            <w:vAlign w:val="center"/>
            <w:hideMark/>
          </w:tcPr>
          <w:p w14:paraId="2C867C6C" w14:textId="77777777" w:rsidR="007B5A47" w:rsidRPr="00A60EDF" w:rsidRDefault="007B5A47" w:rsidP="009714A9">
            <w:pPr>
              <w:spacing w:after="0"/>
              <w:jc w:val="center"/>
              <w:rPr>
                <w:rFonts w:eastAsia="Times New Roman"/>
                <w:color w:val="000000"/>
              </w:rPr>
            </w:pPr>
            <w:r w:rsidRPr="00A60EDF">
              <w:rPr>
                <w:rFonts w:eastAsia="Times New Roman"/>
                <w:color w:val="000000"/>
              </w:rPr>
              <w:t>9416</w:t>
            </w:r>
          </w:p>
        </w:tc>
        <w:tc>
          <w:tcPr>
            <w:tcW w:w="1072" w:type="dxa"/>
            <w:shd w:val="clear" w:color="auto" w:fill="auto"/>
            <w:noWrap/>
            <w:vAlign w:val="center"/>
            <w:hideMark/>
          </w:tcPr>
          <w:p w14:paraId="3E60136D"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073" w:type="dxa"/>
            <w:shd w:val="clear" w:color="auto" w:fill="auto"/>
            <w:noWrap/>
            <w:vAlign w:val="center"/>
            <w:hideMark/>
          </w:tcPr>
          <w:p w14:paraId="06D60E6C"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c>
          <w:tcPr>
            <w:tcW w:w="1072" w:type="dxa"/>
            <w:shd w:val="clear" w:color="auto" w:fill="auto"/>
            <w:noWrap/>
            <w:vAlign w:val="center"/>
            <w:hideMark/>
          </w:tcPr>
          <w:p w14:paraId="5CF40632" w14:textId="77777777" w:rsidR="007B5A47" w:rsidRPr="00A60EDF" w:rsidRDefault="007B5A47" w:rsidP="009714A9">
            <w:pPr>
              <w:spacing w:after="0"/>
              <w:jc w:val="center"/>
              <w:rPr>
                <w:rFonts w:eastAsia="Times New Roman"/>
                <w:color w:val="000000"/>
              </w:rPr>
            </w:pPr>
            <w:r w:rsidRPr="00A60EDF">
              <w:rPr>
                <w:rFonts w:eastAsia="Times New Roman"/>
                <w:color w:val="000000"/>
              </w:rPr>
              <w:t>18</w:t>
            </w:r>
          </w:p>
        </w:tc>
        <w:tc>
          <w:tcPr>
            <w:tcW w:w="1073" w:type="dxa"/>
            <w:shd w:val="clear" w:color="auto" w:fill="auto"/>
            <w:noWrap/>
            <w:vAlign w:val="center"/>
            <w:hideMark/>
          </w:tcPr>
          <w:p w14:paraId="189E9883"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r w:rsidR="007B5A47" w:rsidRPr="00A60EDF" w14:paraId="08FE14C4" w14:textId="77777777" w:rsidTr="00D34D7D">
        <w:trPr>
          <w:trHeight w:val="288"/>
          <w:jc w:val="center"/>
        </w:trPr>
        <w:tc>
          <w:tcPr>
            <w:tcW w:w="960" w:type="dxa"/>
            <w:shd w:val="clear" w:color="auto" w:fill="auto"/>
            <w:noWrap/>
            <w:vAlign w:val="center"/>
            <w:hideMark/>
          </w:tcPr>
          <w:p w14:paraId="18E9ABA8" w14:textId="77777777" w:rsidR="007B5A47" w:rsidRPr="00A60EDF" w:rsidRDefault="007B5A47" w:rsidP="009714A9">
            <w:pPr>
              <w:spacing w:after="0"/>
              <w:jc w:val="center"/>
              <w:rPr>
                <w:rFonts w:eastAsia="Times New Roman"/>
                <w:color w:val="000000"/>
              </w:rPr>
            </w:pPr>
            <w:r w:rsidRPr="00A60EDF">
              <w:rPr>
                <w:rFonts w:eastAsia="Times New Roman"/>
                <w:color w:val="000000"/>
              </w:rPr>
              <w:t>26</w:t>
            </w:r>
          </w:p>
        </w:tc>
        <w:tc>
          <w:tcPr>
            <w:tcW w:w="1375" w:type="dxa"/>
            <w:shd w:val="clear" w:color="auto" w:fill="auto"/>
            <w:noWrap/>
            <w:vAlign w:val="center"/>
            <w:hideMark/>
          </w:tcPr>
          <w:p w14:paraId="576B03B4" w14:textId="77777777" w:rsidR="007B5A47" w:rsidRPr="00A60EDF" w:rsidRDefault="007B5A47" w:rsidP="009714A9">
            <w:pPr>
              <w:spacing w:after="0"/>
              <w:jc w:val="center"/>
              <w:rPr>
                <w:rFonts w:eastAsia="Times New Roman"/>
                <w:color w:val="000000"/>
              </w:rPr>
            </w:pPr>
            <w:r w:rsidRPr="00A60EDF">
              <w:rPr>
                <w:rFonts w:eastAsia="Times New Roman"/>
                <w:color w:val="000000"/>
              </w:rPr>
              <w:t>5785</w:t>
            </w:r>
          </w:p>
        </w:tc>
        <w:tc>
          <w:tcPr>
            <w:tcW w:w="1170" w:type="dxa"/>
            <w:shd w:val="clear" w:color="auto" w:fill="auto"/>
            <w:noWrap/>
            <w:vAlign w:val="center"/>
            <w:hideMark/>
          </w:tcPr>
          <w:p w14:paraId="3F79E8A8" w14:textId="77777777" w:rsidR="007B5A47" w:rsidRPr="00A60EDF" w:rsidRDefault="007B5A47" w:rsidP="009714A9">
            <w:pPr>
              <w:spacing w:after="0"/>
              <w:jc w:val="center"/>
              <w:rPr>
                <w:rFonts w:eastAsia="Times New Roman"/>
                <w:color w:val="000000"/>
              </w:rPr>
            </w:pPr>
            <w:r w:rsidRPr="00A60EDF">
              <w:rPr>
                <w:rFonts w:eastAsia="Times New Roman"/>
                <w:color w:val="000000"/>
              </w:rPr>
              <w:t>5785.02</w:t>
            </w:r>
          </w:p>
        </w:tc>
        <w:tc>
          <w:tcPr>
            <w:tcW w:w="1110" w:type="dxa"/>
            <w:shd w:val="clear" w:color="auto" w:fill="auto"/>
            <w:noWrap/>
            <w:vAlign w:val="center"/>
            <w:hideMark/>
          </w:tcPr>
          <w:p w14:paraId="42DF4DD2" w14:textId="77777777" w:rsidR="007B5A47" w:rsidRPr="00A60EDF" w:rsidRDefault="007B5A47" w:rsidP="009714A9">
            <w:pPr>
              <w:spacing w:after="0"/>
              <w:jc w:val="center"/>
              <w:rPr>
                <w:rFonts w:eastAsia="Times New Roman"/>
                <w:color w:val="000000"/>
              </w:rPr>
            </w:pPr>
            <w:r w:rsidRPr="00A60EDF">
              <w:rPr>
                <w:rFonts w:eastAsia="Times New Roman"/>
                <w:color w:val="000000"/>
              </w:rPr>
              <w:t>9430</w:t>
            </w:r>
          </w:p>
        </w:tc>
        <w:tc>
          <w:tcPr>
            <w:tcW w:w="1072" w:type="dxa"/>
            <w:shd w:val="clear" w:color="auto" w:fill="auto"/>
            <w:noWrap/>
            <w:vAlign w:val="center"/>
            <w:hideMark/>
          </w:tcPr>
          <w:p w14:paraId="0BB9547F"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073" w:type="dxa"/>
            <w:shd w:val="clear" w:color="auto" w:fill="auto"/>
            <w:noWrap/>
            <w:vAlign w:val="center"/>
            <w:hideMark/>
          </w:tcPr>
          <w:p w14:paraId="5FEB527E"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c>
          <w:tcPr>
            <w:tcW w:w="1072" w:type="dxa"/>
            <w:shd w:val="clear" w:color="auto" w:fill="auto"/>
            <w:noWrap/>
            <w:vAlign w:val="center"/>
            <w:hideMark/>
          </w:tcPr>
          <w:p w14:paraId="61C89B1D" w14:textId="77777777" w:rsidR="007B5A47" w:rsidRPr="00A60EDF" w:rsidRDefault="007B5A47" w:rsidP="009714A9">
            <w:pPr>
              <w:spacing w:after="0"/>
              <w:jc w:val="center"/>
              <w:rPr>
                <w:rFonts w:eastAsia="Times New Roman"/>
                <w:color w:val="000000"/>
              </w:rPr>
            </w:pPr>
            <w:r w:rsidRPr="00A60EDF">
              <w:rPr>
                <w:rFonts w:eastAsia="Times New Roman"/>
                <w:color w:val="000000"/>
              </w:rPr>
              <w:t>18</w:t>
            </w:r>
          </w:p>
        </w:tc>
        <w:tc>
          <w:tcPr>
            <w:tcW w:w="1073" w:type="dxa"/>
            <w:shd w:val="clear" w:color="auto" w:fill="auto"/>
            <w:noWrap/>
            <w:vAlign w:val="center"/>
            <w:hideMark/>
          </w:tcPr>
          <w:p w14:paraId="67F3A497"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r>
      <w:tr w:rsidR="007B5A47" w:rsidRPr="00A60EDF" w14:paraId="0C96E41A" w14:textId="77777777" w:rsidTr="00D34D7D">
        <w:trPr>
          <w:trHeight w:val="288"/>
          <w:jc w:val="center"/>
        </w:trPr>
        <w:tc>
          <w:tcPr>
            <w:tcW w:w="960" w:type="dxa"/>
            <w:shd w:val="clear" w:color="auto" w:fill="auto"/>
            <w:noWrap/>
            <w:vAlign w:val="center"/>
            <w:hideMark/>
          </w:tcPr>
          <w:p w14:paraId="166F69DD" w14:textId="77777777" w:rsidR="007B5A47" w:rsidRPr="00A60EDF" w:rsidRDefault="007B5A47" w:rsidP="009714A9">
            <w:pPr>
              <w:spacing w:after="0"/>
              <w:jc w:val="center"/>
              <w:rPr>
                <w:rFonts w:eastAsia="Times New Roman"/>
                <w:color w:val="000000"/>
              </w:rPr>
            </w:pPr>
            <w:r w:rsidRPr="00A60EDF">
              <w:rPr>
                <w:rFonts w:eastAsia="Times New Roman"/>
                <w:color w:val="000000"/>
              </w:rPr>
              <w:t>27</w:t>
            </w:r>
          </w:p>
        </w:tc>
        <w:tc>
          <w:tcPr>
            <w:tcW w:w="1375" w:type="dxa"/>
            <w:shd w:val="clear" w:color="auto" w:fill="auto"/>
            <w:noWrap/>
            <w:vAlign w:val="center"/>
            <w:hideMark/>
          </w:tcPr>
          <w:p w14:paraId="4B3D01C6" w14:textId="77777777" w:rsidR="007B5A47" w:rsidRPr="00A60EDF" w:rsidRDefault="007B5A47" w:rsidP="009714A9">
            <w:pPr>
              <w:spacing w:after="0"/>
              <w:jc w:val="center"/>
              <w:rPr>
                <w:rFonts w:eastAsia="Times New Roman"/>
                <w:color w:val="000000"/>
              </w:rPr>
            </w:pPr>
            <w:r w:rsidRPr="00A60EDF">
              <w:rPr>
                <w:rFonts w:eastAsia="Times New Roman"/>
                <w:color w:val="000000"/>
              </w:rPr>
              <w:t>5805</w:t>
            </w:r>
          </w:p>
        </w:tc>
        <w:tc>
          <w:tcPr>
            <w:tcW w:w="1170" w:type="dxa"/>
            <w:shd w:val="clear" w:color="auto" w:fill="auto"/>
            <w:noWrap/>
            <w:vAlign w:val="center"/>
            <w:hideMark/>
          </w:tcPr>
          <w:p w14:paraId="7E79F57F" w14:textId="77777777" w:rsidR="007B5A47" w:rsidRPr="00A60EDF" w:rsidRDefault="007B5A47" w:rsidP="009714A9">
            <w:pPr>
              <w:spacing w:after="0"/>
              <w:jc w:val="center"/>
              <w:rPr>
                <w:rFonts w:eastAsia="Times New Roman"/>
                <w:color w:val="000000"/>
              </w:rPr>
            </w:pPr>
            <w:r w:rsidRPr="00A60EDF">
              <w:rPr>
                <w:rFonts w:eastAsia="Times New Roman"/>
                <w:color w:val="000000"/>
              </w:rPr>
              <w:t>5805.00</w:t>
            </w:r>
          </w:p>
        </w:tc>
        <w:tc>
          <w:tcPr>
            <w:tcW w:w="1110" w:type="dxa"/>
            <w:shd w:val="clear" w:color="auto" w:fill="auto"/>
            <w:noWrap/>
            <w:vAlign w:val="center"/>
            <w:hideMark/>
          </w:tcPr>
          <w:p w14:paraId="27CC10E9" w14:textId="77777777" w:rsidR="007B5A47" w:rsidRPr="00A60EDF" w:rsidRDefault="007B5A47" w:rsidP="009714A9">
            <w:pPr>
              <w:spacing w:after="0"/>
              <w:jc w:val="center"/>
              <w:rPr>
                <w:rFonts w:eastAsia="Times New Roman"/>
                <w:color w:val="000000"/>
              </w:rPr>
            </w:pPr>
            <w:r w:rsidRPr="00A60EDF">
              <w:rPr>
                <w:rFonts w:eastAsia="Times New Roman"/>
                <w:color w:val="000000"/>
              </w:rPr>
              <w:t>9444</w:t>
            </w:r>
          </w:p>
        </w:tc>
        <w:tc>
          <w:tcPr>
            <w:tcW w:w="1072" w:type="dxa"/>
            <w:shd w:val="clear" w:color="auto" w:fill="auto"/>
            <w:noWrap/>
            <w:vAlign w:val="center"/>
            <w:hideMark/>
          </w:tcPr>
          <w:p w14:paraId="5AB17337" w14:textId="77777777" w:rsidR="007B5A47" w:rsidRPr="00A60EDF" w:rsidRDefault="007B5A47" w:rsidP="009714A9">
            <w:pPr>
              <w:spacing w:after="0"/>
              <w:jc w:val="center"/>
              <w:rPr>
                <w:rFonts w:eastAsia="Times New Roman"/>
                <w:color w:val="000000"/>
              </w:rPr>
            </w:pPr>
            <w:r w:rsidRPr="00A60EDF">
              <w:rPr>
                <w:rFonts w:eastAsia="Times New Roman"/>
                <w:color w:val="000000"/>
              </w:rPr>
              <w:t>3</w:t>
            </w:r>
          </w:p>
        </w:tc>
        <w:tc>
          <w:tcPr>
            <w:tcW w:w="1073" w:type="dxa"/>
            <w:shd w:val="clear" w:color="auto" w:fill="auto"/>
            <w:noWrap/>
            <w:vAlign w:val="center"/>
            <w:hideMark/>
          </w:tcPr>
          <w:p w14:paraId="649DE423" w14:textId="77777777" w:rsidR="007B5A47" w:rsidRPr="00A60EDF" w:rsidRDefault="007B5A47" w:rsidP="009714A9">
            <w:pPr>
              <w:spacing w:after="0"/>
              <w:jc w:val="center"/>
              <w:rPr>
                <w:rFonts w:eastAsia="Times New Roman"/>
                <w:color w:val="000000"/>
              </w:rPr>
            </w:pPr>
            <w:r w:rsidRPr="00A60EDF">
              <w:rPr>
                <w:rFonts w:eastAsia="Times New Roman"/>
                <w:color w:val="000000"/>
              </w:rPr>
              <w:t>20</w:t>
            </w:r>
          </w:p>
        </w:tc>
        <w:tc>
          <w:tcPr>
            <w:tcW w:w="1072" w:type="dxa"/>
            <w:shd w:val="clear" w:color="auto" w:fill="auto"/>
            <w:noWrap/>
            <w:vAlign w:val="center"/>
            <w:hideMark/>
          </w:tcPr>
          <w:p w14:paraId="184606C8" w14:textId="77777777" w:rsidR="007B5A47" w:rsidRPr="00A60EDF" w:rsidRDefault="007B5A47" w:rsidP="009714A9">
            <w:pPr>
              <w:spacing w:after="0"/>
              <w:jc w:val="center"/>
              <w:rPr>
                <w:rFonts w:eastAsia="Times New Roman"/>
                <w:color w:val="000000"/>
              </w:rPr>
            </w:pPr>
            <w:r w:rsidRPr="00A60EDF">
              <w:rPr>
                <w:rFonts w:eastAsia="Times New Roman"/>
                <w:color w:val="000000"/>
              </w:rPr>
              <w:t>19</w:t>
            </w:r>
          </w:p>
        </w:tc>
        <w:tc>
          <w:tcPr>
            <w:tcW w:w="1073" w:type="dxa"/>
            <w:shd w:val="clear" w:color="auto" w:fill="auto"/>
            <w:noWrap/>
            <w:vAlign w:val="center"/>
            <w:hideMark/>
          </w:tcPr>
          <w:p w14:paraId="517EE7FE"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r>
      <w:tr w:rsidR="007B5A47" w:rsidRPr="00A60EDF" w14:paraId="4D8B690A" w14:textId="77777777" w:rsidTr="00D34D7D">
        <w:trPr>
          <w:trHeight w:val="288"/>
          <w:jc w:val="center"/>
        </w:trPr>
        <w:tc>
          <w:tcPr>
            <w:tcW w:w="960" w:type="dxa"/>
            <w:shd w:val="clear" w:color="auto" w:fill="auto"/>
            <w:noWrap/>
            <w:vAlign w:val="center"/>
            <w:hideMark/>
          </w:tcPr>
          <w:p w14:paraId="13B97158" w14:textId="77777777" w:rsidR="007B5A47" w:rsidRPr="00A60EDF" w:rsidRDefault="007B5A47" w:rsidP="009714A9">
            <w:pPr>
              <w:spacing w:after="0"/>
              <w:jc w:val="center"/>
              <w:rPr>
                <w:rFonts w:eastAsia="Times New Roman"/>
                <w:color w:val="000000"/>
              </w:rPr>
            </w:pPr>
            <w:r w:rsidRPr="00A60EDF">
              <w:rPr>
                <w:rFonts w:eastAsia="Times New Roman"/>
                <w:color w:val="000000"/>
              </w:rPr>
              <w:t>28</w:t>
            </w:r>
          </w:p>
        </w:tc>
        <w:tc>
          <w:tcPr>
            <w:tcW w:w="1375" w:type="dxa"/>
            <w:shd w:val="clear" w:color="auto" w:fill="auto"/>
            <w:noWrap/>
            <w:vAlign w:val="center"/>
            <w:hideMark/>
          </w:tcPr>
          <w:p w14:paraId="4C3E03C7" w14:textId="77777777" w:rsidR="007B5A47" w:rsidRPr="00A60EDF" w:rsidRDefault="007B5A47" w:rsidP="009714A9">
            <w:pPr>
              <w:spacing w:after="0"/>
              <w:jc w:val="center"/>
              <w:rPr>
                <w:rFonts w:eastAsia="Times New Roman"/>
                <w:color w:val="000000"/>
              </w:rPr>
            </w:pPr>
            <w:r w:rsidRPr="00A60EDF">
              <w:rPr>
                <w:rFonts w:eastAsia="Times New Roman"/>
                <w:color w:val="000000"/>
              </w:rPr>
              <w:t>5825</w:t>
            </w:r>
          </w:p>
        </w:tc>
        <w:tc>
          <w:tcPr>
            <w:tcW w:w="1170" w:type="dxa"/>
            <w:shd w:val="clear" w:color="auto" w:fill="auto"/>
            <w:noWrap/>
            <w:vAlign w:val="center"/>
            <w:hideMark/>
          </w:tcPr>
          <w:p w14:paraId="0223B5B9" w14:textId="77777777" w:rsidR="007B5A47" w:rsidRPr="00A60EDF" w:rsidRDefault="007B5A47" w:rsidP="009714A9">
            <w:pPr>
              <w:spacing w:after="0"/>
              <w:jc w:val="center"/>
              <w:rPr>
                <w:rFonts w:eastAsia="Times New Roman"/>
                <w:color w:val="000000"/>
              </w:rPr>
            </w:pPr>
            <w:r w:rsidRPr="00A60EDF">
              <w:rPr>
                <w:rFonts w:eastAsia="Times New Roman"/>
                <w:color w:val="000000"/>
              </w:rPr>
              <w:t>5824.98</w:t>
            </w:r>
          </w:p>
        </w:tc>
        <w:tc>
          <w:tcPr>
            <w:tcW w:w="1110" w:type="dxa"/>
            <w:shd w:val="clear" w:color="auto" w:fill="auto"/>
            <w:noWrap/>
            <w:vAlign w:val="center"/>
            <w:hideMark/>
          </w:tcPr>
          <w:p w14:paraId="2EFF382D" w14:textId="77777777" w:rsidR="007B5A47" w:rsidRPr="00A60EDF" w:rsidRDefault="007B5A47" w:rsidP="009714A9">
            <w:pPr>
              <w:spacing w:after="0"/>
              <w:jc w:val="center"/>
              <w:rPr>
                <w:rFonts w:eastAsia="Times New Roman"/>
                <w:color w:val="000000"/>
              </w:rPr>
            </w:pPr>
            <w:r w:rsidRPr="00A60EDF">
              <w:rPr>
                <w:rFonts w:eastAsia="Times New Roman"/>
                <w:color w:val="000000"/>
              </w:rPr>
              <w:t>9458</w:t>
            </w:r>
          </w:p>
        </w:tc>
        <w:tc>
          <w:tcPr>
            <w:tcW w:w="1072" w:type="dxa"/>
            <w:shd w:val="clear" w:color="auto" w:fill="auto"/>
            <w:noWrap/>
            <w:vAlign w:val="center"/>
            <w:hideMark/>
          </w:tcPr>
          <w:p w14:paraId="101AD225"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c>
          <w:tcPr>
            <w:tcW w:w="1073" w:type="dxa"/>
            <w:shd w:val="clear" w:color="auto" w:fill="auto"/>
            <w:noWrap/>
            <w:vAlign w:val="center"/>
            <w:hideMark/>
          </w:tcPr>
          <w:p w14:paraId="6FFC9DF8"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c>
          <w:tcPr>
            <w:tcW w:w="1072" w:type="dxa"/>
            <w:shd w:val="clear" w:color="auto" w:fill="auto"/>
            <w:noWrap/>
            <w:vAlign w:val="center"/>
            <w:hideMark/>
          </w:tcPr>
          <w:p w14:paraId="49452CB4" w14:textId="77777777" w:rsidR="007B5A47" w:rsidRPr="00A60EDF" w:rsidRDefault="007B5A47" w:rsidP="009714A9">
            <w:pPr>
              <w:spacing w:after="0"/>
              <w:jc w:val="center"/>
              <w:rPr>
                <w:rFonts w:eastAsia="Times New Roman"/>
                <w:color w:val="000000"/>
              </w:rPr>
            </w:pPr>
            <w:r w:rsidRPr="00A60EDF">
              <w:rPr>
                <w:rFonts w:eastAsia="Times New Roman"/>
                <w:color w:val="000000"/>
              </w:rPr>
              <w:t>20</w:t>
            </w:r>
          </w:p>
        </w:tc>
        <w:tc>
          <w:tcPr>
            <w:tcW w:w="1073" w:type="dxa"/>
            <w:shd w:val="clear" w:color="auto" w:fill="auto"/>
            <w:noWrap/>
            <w:vAlign w:val="center"/>
            <w:hideMark/>
          </w:tcPr>
          <w:p w14:paraId="7DD0C7BC" w14:textId="77777777" w:rsidR="007B5A47" w:rsidRPr="00A60EDF" w:rsidRDefault="007B5A47" w:rsidP="009714A9">
            <w:pPr>
              <w:spacing w:after="0"/>
              <w:jc w:val="center"/>
              <w:rPr>
                <w:rFonts w:eastAsia="Times New Roman"/>
                <w:color w:val="000000"/>
              </w:rPr>
            </w:pPr>
            <w:r w:rsidRPr="00A60EDF">
              <w:rPr>
                <w:rFonts w:eastAsia="Times New Roman"/>
                <w:color w:val="000000"/>
              </w:rPr>
              <w:t>8</w:t>
            </w:r>
          </w:p>
        </w:tc>
      </w:tr>
      <w:tr w:rsidR="007B5A47" w:rsidRPr="00A60EDF" w14:paraId="3ADCB246" w14:textId="77777777" w:rsidTr="00D34D7D">
        <w:trPr>
          <w:trHeight w:val="288"/>
          <w:jc w:val="center"/>
        </w:trPr>
        <w:tc>
          <w:tcPr>
            <w:tcW w:w="960" w:type="dxa"/>
            <w:shd w:val="clear" w:color="auto" w:fill="auto"/>
            <w:noWrap/>
            <w:vAlign w:val="center"/>
            <w:hideMark/>
          </w:tcPr>
          <w:p w14:paraId="78497447" w14:textId="77777777" w:rsidR="007B5A47" w:rsidRPr="00A60EDF" w:rsidRDefault="007B5A47" w:rsidP="009714A9">
            <w:pPr>
              <w:spacing w:after="0"/>
              <w:jc w:val="center"/>
              <w:rPr>
                <w:rFonts w:eastAsia="Times New Roman"/>
                <w:color w:val="000000"/>
              </w:rPr>
            </w:pPr>
            <w:r w:rsidRPr="00A60EDF">
              <w:rPr>
                <w:rFonts w:eastAsia="Times New Roman"/>
                <w:color w:val="000000"/>
              </w:rPr>
              <w:t>29</w:t>
            </w:r>
          </w:p>
        </w:tc>
        <w:tc>
          <w:tcPr>
            <w:tcW w:w="1375" w:type="dxa"/>
            <w:shd w:val="clear" w:color="auto" w:fill="auto"/>
            <w:noWrap/>
            <w:vAlign w:val="center"/>
            <w:hideMark/>
          </w:tcPr>
          <w:p w14:paraId="34FECB38"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5845</w:t>
            </w:r>
          </w:p>
        </w:tc>
        <w:tc>
          <w:tcPr>
            <w:tcW w:w="1170" w:type="dxa"/>
            <w:shd w:val="clear" w:color="auto" w:fill="auto"/>
            <w:noWrap/>
            <w:vAlign w:val="center"/>
            <w:hideMark/>
          </w:tcPr>
          <w:p w14:paraId="2DC6EDE6"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5845.02</w:t>
            </w:r>
          </w:p>
        </w:tc>
        <w:tc>
          <w:tcPr>
            <w:tcW w:w="1110" w:type="dxa"/>
            <w:shd w:val="clear" w:color="auto" w:fill="auto"/>
            <w:noWrap/>
            <w:vAlign w:val="center"/>
            <w:hideMark/>
          </w:tcPr>
          <w:p w14:paraId="43A16021"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9471</w:t>
            </w:r>
          </w:p>
        </w:tc>
        <w:tc>
          <w:tcPr>
            <w:tcW w:w="1072" w:type="dxa"/>
            <w:shd w:val="clear" w:color="auto" w:fill="auto"/>
            <w:noWrap/>
            <w:vAlign w:val="center"/>
            <w:hideMark/>
          </w:tcPr>
          <w:p w14:paraId="20F1A815"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c>
          <w:tcPr>
            <w:tcW w:w="1073" w:type="dxa"/>
            <w:shd w:val="clear" w:color="auto" w:fill="auto"/>
            <w:noWrap/>
            <w:vAlign w:val="center"/>
            <w:hideMark/>
          </w:tcPr>
          <w:p w14:paraId="71C9FC27"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072" w:type="dxa"/>
            <w:shd w:val="clear" w:color="auto" w:fill="auto"/>
            <w:noWrap/>
            <w:vAlign w:val="center"/>
            <w:hideMark/>
          </w:tcPr>
          <w:p w14:paraId="6CDB4BCB" w14:textId="77777777" w:rsidR="007B5A47" w:rsidRPr="00A60EDF" w:rsidRDefault="007B5A47" w:rsidP="009714A9">
            <w:pPr>
              <w:spacing w:after="0"/>
              <w:jc w:val="center"/>
              <w:rPr>
                <w:rFonts w:eastAsia="Times New Roman"/>
                <w:color w:val="000000"/>
              </w:rPr>
            </w:pPr>
            <w:r w:rsidRPr="00A60EDF">
              <w:rPr>
                <w:rFonts w:eastAsia="Times New Roman"/>
                <w:color w:val="000000"/>
              </w:rPr>
              <w:t>13</w:t>
            </w:r>
          </w:p>
        </w:tc>
        <w:tc>
          <w:tcPr>
            <w:tcW w:w="1073" w:type="dxa"/>
            <w:shd w:val="clear" w:color="auto" w:fill="auto"/>
            <w:noWrap/>
            <w:vAlign w:val="center"/>
            <w:hideMark/>
          </w:tcPr>
          <w:p w14:paraId="33F78CAE"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r>
      <w:tr w:rsidR="007B5A47" w:rsidRPr="00A60EDF" w14:paraId="2EE1B143" w14:textId="77777777" w:rsidTr="00D34D7D">
        <w:trPr>
          <w:trHeight w:val="288"/>
          <w:jc w:val="center"/>
        </w:trPr>
        <w:tc>
          <w:tcPr>
            <w:tcW w:w="960" w:type="dxa"/>
            <w:shd w:val="clear" w:color="auto" w:fill="auto"/>
            <w:noWrap/>
            <w:vAlign w:val="center"/>
            <w:hideMark/>
          </w:tcPr>
          <w:p w14:paraId="3FAFF0B6" w14:textId="77777777" w:rsidR="007B5A47" w:rsidRPr="00A60EDF" w:rsidRDefault="007B5A47" w:rsidP="009714A9">
            <w:pPr>
              <w:spacing w:after="0"/>
              <w:jc w:val="center"/>
              <w:rPr>
                <w:rFonts w:eastAsia="Times New Roman"/>
                <w:color w:val="000000"/>
              </w:rPr>
            </w:pPr>
            <w:r w:rsidRPr="00A60EDF">
              <w:rPr>
                <w:rFonts w:eastAsia="Times New Roman"/>
                <w:color w:val="000000"/>
              </w:rPr>
              <w:t>30</w:t>
            </w:r>
          </w:p>
        </w:tc>
        <w:tc>
          <w:tcPr>
            <w:tcW w:w="1375" w:type="dxa"/>
            <w:shd w:val="clear" w:color="auto" w:fill="auto"/>
            <w:noWrap/>
            <w:vAlign w:val="center"/>
            <w:hideMark/>
          </w:tcPr>
          <w:p w14:paraId="5BB24251"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5865</w:t>
            </w:r>
          </w:p>
        </w:tc>
        <w:tc>
          <w:tcPr>
            <w:tcW w:w="1170" w:type="dxa"/>
            <w:shd w:val="clear" w:color="auto" w:fill="auto"/>
            <w:noWrap/>
            <w:vAlign w:val="center"/>
            <w:hideMark/>
          </w:tcPr>
          <w:p w14:paraId="60A71336"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5865.00</w:t>
            </w:r>
          </w:p>
        </w:tc>
        <w:tc>
          <w:tcPr>
            <w:tcW w:w="1110" w:type="dxa"/>
            <w:shd w:val="clear" w:color="auto" w:fill="auto"/>
            <w:noWrap/>
            <w:vAlign w:val="center"/>
            <w:hideMark/>
          </w:tcPr>
          <w:p w14:paraId="0498ED24"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9485</w:t>
            </w:r>
          </w:p>
        </w:tc>
        <w:tc>
          <w:tcPr>
            <w:tcW w:w="1072" w:type="dxa"/>
            <w:shd w:val="clear" w:color="auto" w:fill="auto"/>
            <w:noWrap/>
            <w:vAlign w:val="center"/>
            <w:hideMark/>
          </w:tcPr>
          <w:p w14:paraId="79CE2E7B" w14:textId="77777777" w:rsidR="007B5A47" w:rsidRPr="00A60EDF" w:rsidRDefault="007B5A47" w:rsidP="009714A9">
            <w:pPr>
              <w:spacing w:after="0"/>
              <w:jc w:val="center"/>
              <w:rPr>
                <w:rFonts w:eastAsia="Times New Roman"/>
                <w:color w:val="000000"/>
              </w:rPr>
            </w:pPr>
            <w:r w:rsidRPr="00A60EDF">
              <w:rPr>
                <w:rFonts w:eastAsia="Times New Roman"/>
                <w:color w:val="000000"/>
              </w:rPr>
              <w:t>1</w:t>
            </w:r>
          </w:p>
        </w:tc>
        <w:tc>
          <w:tcPr>
            <w:tcW w:w="1073" w:type="dxa"/>
            <w:shd w:val="clear" w:color="auto" w:fill="auto"/>
            <w:noWrap/>
            <w:vAlign w:val="center"/>
            <w:hideMark/>
          </w:tcPr>
          <w:p w14:paraId="75DA0B8F"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c>
          <w:tcPr>
            <w:tcW w:w="1072" w:type="dxa"/>
            <w:shd w:val="clear" w:color="auto" w:fill="auto"/>
            <w:noWrap/>
            <w:vAlign w:val="center"/>
            <w:hideMark/>
          </w:tcPr>
          <w:p w14:paraId="48FA55EC" w14:textId="77777777" w:rsidR="007B5A47" w:rsidRPr="00A60EDF" w:rsidRDefault="007B5A47" w:rsidP="009714A9">
            <w:pPr>
              <w:spacing w:after="0"/>
              <w:jc w:val="center"/>
              <w:rPr>
                <w:rFonts w:eastAsia="Times New Roman"/>
                <w:color w:val="000000"/>
              </w:rPr>
            </w:pPr>
            <w:r w:rsidRPr="00A60EDF">
              <w:rPr>
                <w:rFonts w:eastAsia="Times New Roman"/>
                <w:color w:val="000000"/>
              </w:rPr>
              <w:t>14</w:t>
            </w:r>
          </w:p>
        </w:tc>
        <w:tc>
          <w:tcPr>
            <w:tcW w:w="1073" w:type="dxa"/>
            <w:shd w:val="clear" w:color="auto" w:fill="auto"/>
            <w:noWrap/>
            <w:vAlign w:val="center"/>
            <w:hideMark/>
          </w:tcPr>
          <w:p w14:paraId="46BF2B01"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r>
      <w:tr w:rsidR="007B5A47" w:rsidRPr="00A60EDF" w14:paraId="1CF76FA5" w14:textId="77777777" w:rsidTr="00D34D7D">
        <w:trPr>
          <w:trHeight w:val="288"/>
          <w:jc w:val="center"/>
        </w:trPr>
        <w:tc>
          <w:tcPr>
            <w:tcW w:w="960" w:type="dxa"/>
            <w:shd w:val="clear" w:color="auto" w:fill="auto"/>
            <w:noWrap/>
            <w:vAlign w:val="center"/>
            <w:hideMark/>
          </w:tcPr>
          <w:p w14:paraId="235A2066" w14:textId="77777777" w:rsidR="007B5A47" w:rsidRPr="00A60EDF" w:rsidRDefault="007B5A47" w:rsidP="009714A9">
            <w:pPr>
              <w:spacing w:after="0"/>
              <w:jc w:val="center"/>
              <w:rPr>
                <w:rFonts w:eastAsia="Times New Roman"/>
                <w:color w:val="000000"/>
              </w:rPr>
            </w:pPr>
            <w:r w:rsidRPr="00A60EDF">
              <w:rPr>
                <w:rFonts w:eastAsia="Times New Roman"/>
                <w:color w:val="000000"/>
              </w:rPr>
              <w:t>31</w:t>
            </w:r>
          </w:p>
        </w:tc>
        <w:tc>
          <w:tcPr>
            <w:tcW w:w="1375" w:type="dxa"/>
            <w:shd w:val="clear" w:color="auto" w:fill="auto"/>
            <w:noWrap/>
            <w:vAlign w:val="center"/>
            <w:hideMark/>
          </w:tcPr>
          <w:p w14:paraId="5399A05A"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5885</w:t>
            </w:r>
          </w:p>
        </w:tc>
        <w:tc>
          <w:tcPr>
            <w:tcW w:w="1170" w:type="dxa"/>
            <w:shd w:val="clear" w:color="auto" w:fill="auto"/>
            <w:noWrap/>
            <w:vAlign w:val="center"/>
            <w:hideMark/>
          </w:tcPr>
          <w:p w14:paraId="47A9787B"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5884.98</w:t>
            </w:r>
          </w:p>
        </w:tc>
        <w:tc>
          <w:tcPr>
            <w:tcW w:w="1110" w:type="dxa"/>
            <w:shd w:val="clear" w:color="auto" w:fill="auto"/>
            <w:noWrap/>
            <w:vAlign w:val="center"/>
            <w:hideMark/>
          </w:tcPr>
          <w:p w14:paraId="4B7FF414"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9499</w:t>
            </w:r>
          </w:p>
        </w:tc>
        <w:tc>
          <w:tcPr>
            <w:tcW w:w="1072" w:type="dxa"/>
            <w:shd w:val="clear" w:color="auto" w:fill="auto"/>
            <w:noWrap/>
            <w:vAlign w:val="center"/>
            <w:hideMark/>
          </w:tcPr>
          <w:p w14:paraId="06C3849A" w14:textId="77777777" w:rsidR="007B5A47" w:rsidRPr="00A60EDF" w:rsidRDefault="007B5A47" w:rsidP="009714A9">
            <w:pPr>
              <w:spacing w:after="0"/>
              <w:jc w:val="center"/>
              <w:rPr>
                <w:rFonts w:eastAsia="Times New Roman"/>
                <w:color w:val="000000"/>
              </w:rPr>
            </w:pPr>
            <w:r w:rsidRPr="00A60EDF">
              <w:rPr>
                <w:rFonts w:eastAsia="Times New Roman"/>
                <w:color w:val="000000"/>
              </w:rPr>
              <w:t>1</w:t>
            </w:r>
          </w:p>
        </w:tc>
        <w:tc>
          <w:tcPr>
            <w:tcW w:w="1073" w:type="dxa"/>
            <w:shd w:val="clear" w:color="auto" w:fill="auto"/>
            <w:noWrap/>
            <w:vAlign w:val="center"/>
            <w:hideMark/>
          </w:tcPr>
          <w:p w14:paraId="15C2B98D"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072" w:type="dxa"/>
            <w:shd w:val="clear" w:color="auto" w:fill="auto"/>
            <w:noWrap/>
            <w:vAlign w:val="center"/>
            <w:hideMark/>
          </w:tcPr>
          <w:p w14:paraId="6A551323" w14:textId="77777777" w:rsidR="007B5A47" w:rsidRPr="00A60EDF" w:rsidRDefault="007B5A47" w:rsidP="009714A9">
            <w:pPr>
              <w:spacing w:after="0"/>
              <w:jc w:val="center"/>
              <w:rPr>
                <w:rFonts w:eastAsia="Times New Roman"/>
                <w:color w:val="000000"/>
              </w:rPr>
            </w:pPr>
            <w:r w:rsidRPr="00A60EDF">
              <w:rPr>
                <w:rFonts w:eastAsia="Times New Roman"/>
                <w:color w:val="000000"/>
              </w:rPr>
              <w:t>15</w:t>
            </w:r>
          </w:p>
        </w:tc>
        <w:tc>
          <w:tcPr>
            <w:tcW w:w="1073" w:type="dxa"/>
            <w:shd w:val="clear" w:color="auto" w:fill="auto"/>
            <w:noWrap/>
            <w:vAlign w:val="center"/>
            <w:hideMark/>
          </w:tcPr>
          <w:p w14:paraId="5CCC1967" w14:textId="77777777" w:rsidR="007B5A47" w:rsidRPr="00A60EDF" w:rsidRDefault="007B5A47" w:rsidP="009714A9">
            <w:pPr>
              <w:spacing w:after="0"/>
              <w:jc w:val="center"/>
              <w:rPr>
                <w:rFonts w:eastAsia="Times New Roman"/>
                <w:color w:val="000000"/>
              </w:rPr>
            </w:pPr>
            <w:r w:rsidRPr="00A60EDF">
              <w:rPr>
                <w:rFonts w:eastAsia="Times New Roman"/>
                <w:color w:val="000000"/>
              </w:rPr>
              <w:t>4</w:t>
            </w:r>
          </w:p>
        </w:tc>
      </w:tr>
      <w:tr w:rsidR="007B5A47" w:rsidRPr="00A60EDF" w14:paraId="2906B091" w14:textId="77777777" w:rsidTr="00D34D7D">
        <w:trPr>
          <w:trHeight w:val="288"/>
          <w:jc w:val="center"/>
        </w:trPr>
        <w:tc>
          <w:tcPr>
            <w:tcW w:w="960" w:type="dxa"/>
            <w:shd w:val="clear" w:color="auto" w:fill="auto"/>
            <w:noWrap/>
            <w:vAlign w:val="center"/>
            <w:hideMark/>
          </w:tcPr>
          <w:p w14:paraId="5B82BDA5" w14:textId="77777777" w:rsidR="007B5A47" w:rsidRPr="00A60EDF" w:rsidRDefault="007B5A47" w:rsidP="009714A9">
            <w:pPr>
              <w:spacing w:after="0"/>
              <w:jc w:val="center"/>
              <w:rPr>
                <w:rFonts w:eastAsia="Times New Roman"/>
                <w:color w:val="000000"/>
              </w:rPr>
            </w:pPr>
            <w:r w:rsidRPr="00A60EDF">
              <w:rPr>
                <w:rFonts w:eastAsia="Times New Roman"/>
                <w:color w:val="000000"/>
              </w:rPr>
              <w:t>32</w:t>
            </w:r>
          </w:p>
        </w:tc>
        <w:tc>
          <w:tcPr>
            <w:tcW w:w="1375" w:type="dxa"/>
            <w:shd w:val="clear" w:color="auto" w:fill="auto"/>
            <w:noWrap/>
            <w:vAlign w:val="center"/>
            <w:hideMark/>
          </w:tcPr>
          <w:p w14:paraId="41B23F54"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5905</w:t>
            </w:r>
          </w:p>
        </w:tc>
        <w:tc>
          <w:tcPr>
            <w:tcW w:w="1170" w:type="dxa"/>
            <w:shd w:val="clear" w:color="auto" w:fill="auto"/>
            <w:noWrap/>
            <w:vAlign w:val="center"/>
            <w:hideMark/>
          </w:tcPr>
          <w:p w14:paraId="6E3451EE"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5905.02</w:t>
            </w:r>
          </w:p>
        </w:tc>
        <w:tc>
          <w:tcPr>
            <w:tcW w:w="1110" w:type="dxa"/>
            <w:shd w:val="clear" w:color="auto" w:fill="auto"/>
            <w:noWrap/>
            <w:vAlign w:val="center"/>
            <w:hideMark/>
          </w:tcPr>
          <w:p w14:paraId="6837FE2F"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9513</w:t>
            </w:r>
          </w:p>
        </w:tc>
        <w:tc>
          <w:tcPr>
            <w:tcW w:w="1072" w:type="dxa"/>
            <w:shd w:val="clear" w:color="auto" w:fill="auto"/>
            <w:noWrap/>
            <w:vAlign w:val="center"/>
            <w:hideMark/>
          </w:tcPr>
          <w:p w14:paraId="471F527A" w14:textId="77777777" w:rsidR="007B5A47" w:rsidRPr="00A60EDF" w:rsidRDefault="007B5A47" w:rsidP="009714A9">
            <w:pPr>
              <w:spacing w:after="0"/>
              <w:jc w:val="center"/>
              <w:rPr>
                <w:rFonts w:eastAsia="Times New Roman"/>
                <w:color w:val="000000"/>
              </w:rPr>
            </w:pPr>
            <w:r w:rsidRPr="00A60EDF">
              <w:rPr>
                <w:rFonts w:eastAsia="Times New Roman"/>
                <w:color w:val="000000"/>
              </w:rPr>
              <w:t>2</w:t>
            </w:r>
          </w:p>
        </w:tc>
        <w:tc>
          <w:tcPr>
            <w:tcW w:w="1073" w:type="dxa"/>
            <w:shd w:val="clear" w:color="auto" w:fill="auto"/>
            <w:noWrap/>
            <w:vAlign w:val="center"/>
            <w:hideMark/>
          </w:tcPr>
          <w:p w14:paraId="17ABE066"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c>
          <w:tcPr>
            <w:tcW w:w="1072" w:type="dxa"/>
            <w:shd w:val="clear" w:color="auto" w:fill="auto"/>
            <w:noWrap/>
            <w:vAlign w:val="center"/>
            <w:hideMark/>
          </w:tcPr>
          <w:p w14:paraId="37CC66DF" w14:textId="77777777" w:rsidR="007B5A47" w:rsidRPr="00A60EDF" w:rsidRDefault="007B5A47" w:rsidP="009714A9">
            <w:pPr>
              <w:spacing w:after="0"/>
              <w:jc w:val="center"/>
              <w:rPr>
                <w:rFonts w:eastAsia="Times New Roman"/>
                <w:color w:val="000000"/>
              </w:rPr>
            </w:pPr>
            <w:r w:rsidRPr="00A60EDF">
              <w:rPr>
                <w:rFonts w:eastAsia="Times New Roman"/>
                <w:color w:val="000000"/>
              </w:rPr>
              <w:t>16</w:t>
            </w:r>
          </w:p>
        </w:tc>
        <w:tc>
          <w:tcPr>
            <w:tcW w:w="1073" w:type="dxa"/>
            <w:shd w:val="clear" w:color="auto" w:fill="auto"/>
            <w:noWrap/>
            <w:vAlign w:val="center"/>
            <w:hideMark/>
          </w:tcPr>
          <w:p w14:paraId="37934D3B" w14:textId="77777777" w:rsidR="007B5A47" w:rsidRPr="00A60EDF" w:rsidRDefault="007B5A47" w:rsidP="009714A9">
            <w:pPr>
              <w:spacing w:after="0"/>
              <w:jc w:val="center"/>
              <w:rPr>
                <w:rFonts w:eastAsia="Times New Roman"/>
                <w:color w:val="000000"/>
              </w:rPr>
            </w:pPr>
            <w:r w:rsidRPr="00A60EDF">
              <w:rPr>
                <w:rFonts w:eastAsia="Times New Roman"/>
                <w:color w:val="000000"/>
              </w:rPr>
              <w:t>0</w:t>
            </w:r>
          </w:p>
        </w:tc>
      </w:tr>
    </w:tbl>
    <w:p w14:paraId="00B0863E" w14:textId="77777777" w:rsidR="007B5A47" w:rsidRDefault="007B5A47" w:rsidP="007B5A47"/>
    <w:p w14:paraId="3ECD3EFB" w14:textId="3B46A37B" w:rsidR="007B5A47" w:rsidRDefault="007B5A47" w:rsidP="007B5A47">
      <w:pPr>
        <w:pStyle w:val="Caption"/>
        <w:keepNext/>
      </w:pPr>
      <w:r>
        <w:t xml:space="preserve">Table </w:t>
      </w:r>
      <w:r>
        <w:fldChar w:fldCharType="begin"/>
      </w:r>
      <w:r>
        <w:instrText xml:space="preserve"> SEQ Table \* ARABIC </w:instrText>
      </w:r>
      <w:r>
        <w:fldChar w:fldCharType="separate"/>
      </w:r>
      <w:r>
        <w:rPr>
          <w:noProof/>
        </w:rPr>
        <w:t>2</w:t>
      </w:r>
      <w:r>
        <w:fldChar w:fldCharType="end"/>
      </w:r>
      <w:r w:rsidRPr="007B5A47">
        <w:t xml:space="preserve"> </w:t>
      </w:r>
      <w:r>
        <w:t>Example offsets for 40 MHz channel.</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375"/>
        <w:gridCol w:w="1170"/>
        <w:gridCol w:w="1110"/>
        <w:gridCol w:w="1072"/>
        <w:gridCol w:w="1073"/>
        <w:gridCol w:w="1072"/>
        <w:gridCol w:w="1073"/>
      </w:tblGrid>
      <w:tr w:rsidR="00D34D7D" w:rsidRPr="00A60EDF" w14:paraId="073AA55C" w14:textId="77777777" w:rsidTr="00D34D7D">
        <w:trPr>
          <w:trHeight w:val="288"/>
          <w:jc w:val="center"/>
        </w:trPr>
        <w:tc>
          <w:tcPr>
            <w:tcW w:w="960" w:type="dxa"/>
            <w:shd w:val="clear" w:color="auto" w:fill="auto"/>
            <w:noWrap/>
            <w:vAlign w:val="center"/>
            <w:hideMark/>
          </w:tcPr>
          <w:p w14:paraId="0D119001" w14:textId="77777777" w:rsidR="00D34D7D" w:rsidRPr="00A60EDF" w:rsidRDefault="00D34D7D" w:rsidP="00D34D7D">
            <w:pPr>
              <w:spacing w:after="0"/>
              <w:jc w:val="center"/>
              <w:rPr>
                <w:rFonts w:eastAsia="Times New Roman"/>
                <w:color w:val="000000"/>
              </w:rPr>
            </w:pPr>
            <w:r>
              <w:rPr>
                <w:rFonts w:eastAsia="Times New Roman"/>
                <w:color w:val="000000"/>
              </w:rPr>
              <w:t>C</w:t>
            </w:r>
            <w:r w:rsidRPr="00A60EDF">
              <w:rPr>
                <w:rFonts w:eastAsia="Times New Roman"/>
                <w:color w:val="000000"/>
              </w:rPr>
              <w:t>hannel index</w:t>
            </w:r>
          </w:p>
        </w:tc>
        <w:tc>
          <w:tcPr>
            <w:tcW w:w="1375" w:type="dxa"/>
            <w:shd w:val="clear" w:color="auto" w:fill="auto"/>
            <w:noWrap/>
            <w:vAlign w:val="center"/>
            <w:hideMark/>
          </w:tcPr>
          <w:p w14:paraId="75CE3257" w14:textId="77777777" w:rsidR="00D34D7D" w:rsidRPr="00A60EDF" w:rsidRDefault="00D34D7D" w:rsidP="00D34D7D">
            <w:pPr>
              <w:spacing w:after="0"/>
              <w:jc w:val="center"/>
              <w:rPr>
                <w:rFonts w:eastAsia="Times New Roman"/>
                <w:color w:val="000000"/>
              </w:rPr>
            </w:pPr>
            <w:r>
              <w:rPr>
                <w:rFonts w:eastAsia="Times New Roman"/>
                <w:color w:val="000000"/>
              </w:rPr>
              <w:t>N</w:t>
            </w:r>
            <w:r w:rsidRPr="00A60EDF">
              <w:rPr>
                <w:rFonts w:eastAsia="Times New Roman"/>
                <w:color w:val="000000"/>
              </w:rPr>
              <w:t xml:space="preserve">ominal channel </w:t>
            </w:r>
            <w:proofErr w:type="spellStart"/>
            <w:r w:rsidRPr="00A60EDF">
              <w:rPr>
                <w:rFonts w:eastAsia="Times New Roman"/>
                <w:color w:val="000000"/>
              </w:rPr>
              <w:t>center</w:t>
            </w:r>
            <w:proofErr w:type="spellEnd"/>
            <w:r>
              <w:rPr>
                <w:rFonts w:eastAsia="Times New Roman"/>
                <w:color w:val="000000"/>
              </w:rPr>
              <w:t xml:space="preserve"> (MHz)</w:t>
            </w:r>
          </w:p>
        </w:tc>
        <w:tc>
          <w:tcPr>
            <w:tcW w:w="1170" w:type="dxa"/>
            <w:shd w:val="clear" w:color="auto" w:fill="auto"/>
            <w:noWrap/>
            <w:vAlign w:val="center"/>
            <w:hideMark/>
          </w:tcPr>
          <w:p w14:paraId="026E301A" w14:textId="55F93D3F" w:rsidR="00D34D7D" w:rsidRPr="00A60EDF" w:rsidRDefault="00D34D7D" w:rsidP="00D34D7D">
            <w:pPr>
              <w:spacing w:after="0"/>
              <w:jc w:val="center"/>
              <w:rPr>
                <w:rFonts w:eastAsia="Times New Roman"/>
                <w:color w:val="000000"/>
              </w:rPr>
            </w:pPr>
            <w:r>
              <w:rPr>
                <w:rFonts w:eastAsia="Times New Roman"/>
                <w:color w:val="000000"/>
              </w:rPr>
              <w:t>C</w:t>
            </w:r>
            <w:r w:rsidRPr="00A60EDF">
              <w:rPr>
                <w:rFonts w:eastAsia="Times New Roman"/>
                <w:color w:val="000000"/>
              </w:rPr>
              <w:t>hannel raster</w:t>
            </w:r>
            <w:r>
              <w:rPr>
                <w:rFonts w:eastAsia="Times New Roman"/>
                <w:color w:val="000000"/>
              </w:rPr>
              <w:t xml:space="preserve"> (MHz)</w:t>
            </w:r>
          </w:p>
        </w:tc>
        <w:tc>
          <w:tcPr>
            <w:tcW w:w="1110" w:type="dxa"/>
            <w:shd w:val="clear" w:color="auto" w:fill="auto"/>
            <w:noWrap/>
            <w:vAlign w:val="center"/>
            <w:hideMark/>
          </w:tcPr>
          <w:p w14:paraId="5838144F" w14:textId="77777777" w:rsidR="00D34D7D" w:rsidRPr="00A60EDF" w:rsidRDefault="00D34D7D" w:rsidP="00D34D7D">
            <w:pPr>
              <w:spacing w:after="0"/>
              <w:jc w:val="center"/>
              <w:rPr>
                <w:rFonts w:eastAsia="Times New Roman"/>
                <w:color w:val="000000"/>
              </w:rPr>
            </w:pPr>
            <w:r>
              <w:rPr>
                <w:rFonts w:eastAsia="Times New Roman"/>
                <w:color w:val="000000"/>
              </w:rPr>
              <w:t>S</w:t>
            </w:r>
            <w:r w:rsidRPr="00A60EDF">
              <w:rPr>
                <w:rFonts w:eastAsia="Times New Roman"/>
                <w:color w:val="000000"/>
              </w:rPr>
              <w:t>ync raster</w:t>
            </w:r>
            <w:r>
              <w:rPr>
                <w:rFonts w:eastAsia="Times New Roman"/>
                <w:color w:val="000000"/>
              </w:rPr>
              <w:t xml:space="preserve"> (GSCN)</w:t>
            </w:r>
          </w:p>
        </w:tc>
        <w:tc>
          <w:tcPr>
            <w:tcW w:w="1072" w:type="dxa"/>
            <w:shd w:val="clear" w:color="auto" w:fill="auto"/>
            <w:noWrap/>
            <w:vAlign w:val="center"/>
            <w:hideMark/>
          </w:tcPr>
          <w:p w14:paraId="7187A44A" w14:textId="77777777" w:rsidR="00D34D7D" w:rsidRDefault="00D34D7D" w:rsidP="00D34D7D">
            <w:pPr>
              <w:spacing w:after="0"/>
              <w:jc w:val="center"/>
              <w:rPr>
                <w:rFonts w:eastAsia="Times New Roman"/>
                <w:color w:val="000000"/>
              </w:rPr>
            </w:pPr>
            <w:r w:rsidRPr="00A60EDF">
              <w:rPr>
                <w:rFonts w:eastAsia="Times New Roman"/>
                <w:color w:val="000000"/>
              </w:rPr>
              <w:t>RB</w:t>
            </w:r>
            <w:r>
              <w:rPr>
                <w:rFonts w:eastAsia="Times New Roman"/>
                <w:color w:val="000000"/>
              </w:rPr>
              <w:t>-level</w:t>
            </w:r>
            <w:r w:rsidRPr="00A60EDF">
              <w:rPr>
                <w:rFonts w:eastAsia="Times New Roman"/>
                <w:color w:val="000000"/>
              </w:rPr>
              <w:t xml:space="preserve"> offset</w:t>
            </w:r>
            <w:r>
              <w:rPr>
                <w:rFonts w:eastAsia="Times New Roman"/>
                <w:color w:val="000000"/>
              </w:rPr>
              <w:t xml:space="preserve"> </w:t>
            </w:r>
          </w:p>
          <w:p w14:paraId="7A7003BF" w14:textId="7BB6ACE1" w:rsidR="00D34D7D" w:rsidRPr="00A60EDF" w:rsidRDefault="00D34D7D" w:rsidP="00D34D7D">
            <w:pPr>
              <w:spacing w:after="0"/>
              <w:jc w:val="center"/>
              <w:rPr>
                <w:rFonts w:eastAsia="Times New Roman"/>
                <w:color w:val="000000"/>
              </w:rPr>
            </w:pPr>
            <w:r>
              <w:rPr>
                <w:rFonts w:eastAsia="Times New Roman"/>
                <w:color w:val="000000"/>
              </w:rPr>
              <w:t>(SCS = 30 kHz)</w:t>
            </w:r>
          </w:p>
        </w:tc>
        <w:tc>
          <w:tcPr>
            <w:tcW w:w="1073" w:type="dxa"/>
            <w:shd w:val="clear" w:color="auto" w:fill="auto"/>
            <w:noWrap/>
            <w:vAlign w:val="center"/>
            <w:hideMark/>
          </w:tcPr>
          <w:p w14:paraId="3E96EC78" w14:textId="77777777" w:rsidR="00D34D7D" w:rsidRDefault="00D34D7D" w:rsidP="00D34D7D">
            <w:pPr>
              <w:spacing w:after="0"/>
              <w:jc w:val="center"/>
              <w:rPr>
                <w:rFonts w:eastAsia="Times New Roman"/>
                <w:color w:val="000000"/>
              </w:rPr>
            </w:pPr>
            <w:r>
              <w:rPr>
                <w:rFonts w:eastAsia="Times New Roman"/>
                <w:color w:val="000000"/>
              </w:rPr>
              <w:t>RE-level</w:t>
            </w:r>
            <w:r w:rsidRPr="00A60EDF">
              <w:rPr>
                <w:rFonts w:eastAsia="Times New Roman"/>
                <w:color w:val="000000"/>
              </w:rPr>
              <w:t xml:space="preserve"> offset</w:t>
            </w:r>
            <w:r>
              <w:rPr>
                <w:rFonts w:eastAsia="Times New Roman"/>
                <w:color w:val="000000"/>
              </w:rPr>
              <w:t xml:space="preserve"> </w:t>
            </w:r>
          </w:p>
          <w:p w14:paraId="3983DF54" w14:textId="3EFA91A8" w:rsidR="00D34D7D" w:rsidRPr="00A60EDF" w:rsidRDefault="00D34D7D" w:rsidP="00D34D7D">
            <w:pPr>
              <w:spacing w:after="0"/>
              <w:jc w:val="center"/>
              <w:rPr>
                <w:rFonts w:eastAsia="Times New Roman"/>
                <w:color w:val="000000"/>
              </w:rPr>
            </w:pPr>
            <w:r>
              <w:rPr>
                <w:rFonts w:eastAsia="Times New Roman"/>
                <w:color w:val="000000"/>
              </w:rPr>
              <w:t>(SCS = 30 kHz)</w:t>
            </w:r>
          </w:p>
        </w:tc>
        <w:tc>
          <w:tcPr>
            <w:tcW w:w="1072" w:type="dxa"/>
            <w:shd w:val="clear" w:color="auto" w:fill="auto"/>
            <w:noWrap/>
            <w:vAlign w:val="center"/>
            <w:hideMark/>
          </w:tcPr>
          <w:p w14:paraId="3D93EDB3" w14:textId="77777777" w:rsidR="00D34D7D" w:rsidRDefault="00D34D7D" w:rsidP="00D34D7D">
            <w:pPr>
              <w:spacing w:after="0"/>
              <w:jc w:val="center"/>
              <w:rPr>
                <w:rFonts w:eastAsia="Times New Roman"/>
                <w:color w:val="000000"/>
              </w:rPr>
            </w:pPr>
            <w:r w:rsidRPr="00A60EDF">
              <w:rPr>
                <w:rFonts w:eastAsia="Times New Roman"/>
                <w:color w:val="000000"/>
              </w:rPr>
              <w:t>RB</w:t>
            </w:r>
            <w:r>
              <w:rPr>
                <w:rFonts w:eastAsia="Times New Roman"/>
                <w:color w:val="000000"/>
              </w:rPr>
              <w:t>-level</w:t>
            </w:r>
            <w:r w:rsidRPr="00A60EDF">
              <w:rPr>
                <w:rFonts w:eastAsia="Times New Roman"/>
                <w:color w:val="000000"/>
              </w:rPr>
              <w:t xml:space="preserve"> offset</w:t>
            </w:r>
            <w:r>
              <w:rPr>
                <w:rFonts w:eastAsia="Times New Roman"/>
                <w:color w:val="000000"/>
              </w:rPr>
              <w:t xml:space="preserve"> </w:t>
            </w:r>
          </w:p>
          <w:p w14:paraId="131B67E5" w14:textId="6F12BB60" w:rsidR="00D34D7D" w:rsidRPr="00A60EDF" w:rsidRDefault="00D34D7D" w:rsidP="00D34D7D">
            <w:pPr>
              <w:spacing w:after="0"/>
              <w:jc w:val="center"/>
              <w:rPr>
                <w:rFonts w:eastAsia="Times New Roman"/>
                <w:color w:val="000000"/>
              </w:rPr>
            </w:pPr>
            <w:r>
              <w:rPr>
                <w:rFonts w:eastAsia="Times New Roman"/>
                <w:color w:val="000000"/>
              </w:rPr>
              <w:t>(SCS = 15 kHz)</w:t>
            </w:r>
          </w:p>
        </w:tc>
        <w:tc>
          <w:tcPr>
            <w:tcW w:w="1073" w:type="dxa"/>
            <w:shd w:val="clear" w:color="auto" w:fill="auto"/>
            <w:noWrap/>
            <w:vAlign w:val="center"/>
            <w:hideMark/>
          </w:tcPr>
          <w:p w14:paraId="0FC6E5A4" w14:textId="77777777" w:rsidR="00D34D7D" w:rsidRDefault="00D34D7D" w:rsidP="00D34D7D">
            <w:pPr>
              <w:spacing w:after="0"/>
              <w:jc w:val="center"/>
              <w:rPr>
                <w:rFonts w:eastAsia="Times New Roman"/>
                <w:color w:val="000000"/>
              </w:rPr>
            </w:pPr>
            <w:r>
              <w:rPr>
                <w:rFonts w:eastAsia="Times New Roman"/>
                <w:color w:val="000000"/>
              </w:rPr>
              <w:t>RE-level</w:t>
            </w:r>
            <w:r w:rsidRPr="00A60EDF">
              <w:rPr>
                <w:rFonts w:eastAsia="Times New Roman"/>
                <w:color w:val="000000"/>
              </w:rPr>
              <w:t xml:space="preserve"> offset</w:t>
            </w:r>
            <w:r>
              <w:rPr>
                <w:rFonts w:eastAsia="Times New Roman"/>
                <w:color w:val="000000"/>
              </w:rPr>
              <w:t xml:space="preserve"> </w:t>
            </w:r>
          </w:p>
          <w:p w14:paraId="0A5C050E" w14:textId="5C646C4A" w:rsidR="00D34D7D" w:rsidRPr="00A60EDF" w:rsidRDefault="00D34D7D" w:rsidP="00D34D7D">
            <w:pPr>
              <w:spacing w:after="0"/>
              <w:jc w:val="center"/>
              <w:rPr>
                <w:rFonts w:eastAsia="Times New Roman"/>
                <w:color w:val="000000"/>
              </w:rPr>
            </w:pPr>
            <w:r>
              <w:rPr>
                <w:rFonts w:eastAsia="Times New Roman"/>
                <w:color w:val="000000"/>
              </w:rPr>
              <w:t>(SCS = 15 kHz)</w:t>
            </w:r>
          </w:p>
        </w:tc>
      </w:tr>
      <w:tr w:rsidR="007B5A47" w:rsidRPr="00A60EDF" w14:paraId="5940D87E" w14:textId="77777777" w:rsidTr="00D34D7D">
        <w:trPr>
          <w:trHeight w:val="288"/>
          <w:jc w:val="center"/>
        </w:trPr>
        <w:tc>
          <w:tcPr>
            <w:tcW w:w="960" w:type="dxa"/>
            <w:vMerge w:val="restart"/>
            <w:shd w:val="clear" w:color="auto" w:fill="auto"/>
            <w:noWrap/>
            <w:vAlign w:val="center"/>
            <w:hideMark/>
          </w:tcPr>
          <w:p w14:paraId="6FE66188" w14:textId="77777777" w:rsidR="007B5A47" w:rsidRPr="00943D67" w:rsidRDefault="007B5A47" w:rsidP="009714A9">
            <w:pPr>
              <w:spacing w:after="0"/>
              <w:jc w:val="center"/>
              <w:rPr>
                <w:rFonts w:eastAsia="Times New Roman"/>
                <w:color w:val="000000"/>
              </w:rPr>
            </w:pPr>
            <w:r w:rsidRPr="00943D67">
              <w:rPr>
                <w:rFonts w:eastAsia="Times New Roman"/>
                <w:color w:val="000000"/>
              </w:rPr>
              <w:t>1</w:t>
            </w:r>
          </w:p>
        </w:tc>
        <w:tc>
          <w:tcPr>
            <w:tcW w:w="1375" w:type="dxa"/>
            <w:vMerge w:val="restart"/>
            <w:shd w:val="clear" w:color="auto" w:fill="auto"/>
            <w:noWrap/>
            <w:vAlign w:val="center"/>
          </w:tcPr>
          <w:p w14:paraId="74389790" w14:textId="77777777" w:rsidR="007B5A47" w:rsidRPr="00943D67" w:rsidRDefault="007B5A47" w:rsidP="009714A9">
            <w:pPr>
              <w:spacing w:after="0"/>
              <w:jc w:val="center"/>
              <w:rPr>
                <w:rFonts w:eastAsia="Times New Roman"/>
                <w:color w:val="000000"/>
              </w:rPr>
            </w:pPr>
            <w:r w:rsidRPr="00943D67">
              <w:rPr>
                <w:rFonts w:eastAsia="Times New Roman"/>
                <w:color w:val="000000"/>
              </w:rPr>
              <w:t>5170</w:t>
            </w:r>
          </w:p>
        </w:tc>
        <w:tc>
          <w:tcPr>
            <w:tcW w:w="1170" w:type="dxa"/>
            <w:vMerge w:val="restart"/>
            <w:shd w:val="clear" w:color="auto" w:fill="auto"/>
            <w:noWrap/>
            <w:vAlign w:val="center"/>
          </w:tcPr>
          <w:p w14:paraId="3A1B6493" w14:textId="77777777" w:rsidR="007B5A47" w:rsidRPr="00943D67" w:rsidRDefault="007B5A47" w:rsidP="009714A9">
            <w:pPr>
              <w:spacing w:after="0"/>
              <w:jc w:val="center"/>
              <w:rPr>
                <w:rFonts w:eastAsia="Times New Roman"/>
                <w:color w:val="000000"/>
              </w:rPr>
            </w:pPr>
            <w:r w:rsidRPr="00943D67">
              <w:rPr>
                <w:rFonts w:eastAsia="Times New Roman"/>
                <w:color w:val="000000"/>
              </w:rPr>
              <w:t>5170.02</w:t>
            </w:r>
          </w:p>
        </w:tc>
        <w:tc>
          <w:tcPr>
            <w:tcW w:w="1110" w:type="dxa"/>
            <w:shd w:val="clear" w:color="auto" w:fill="auto"/>
            <w:noWrap/>
            <w:vAlign w:val="center"/>
          </w:tcPr>
          <w:p w14:paraId="47EE3F95" w14:textId="77777777" w:rsidR="007B5A47" w:rsidRPr="00943D67" w:rsidRDefault="007B5A47" w:rsidP="009714A9">
            <w:pPr>
              <w:spacing w:after="0"/>
              <w:jc w:val="center"/>
              <w:rPr>
                <w:rFonts w:eastAsia="Times New Roman"/>
                <w:color w:val="000000"/>
              </w:rPr>
            </w:pPr>
            <w:r w:rsidRPr="009714A9">
              <w:rPr>
                <w:rFonts w:eastAsia="Times New Roman"/>
                <w:color w:val="000000"/>
                <w:highlight w:val="yellow"/>
              </w:rPr>
              <w:t>8996</w:t>
            </w:r>
          </w:p>
        </w:tc>
        <w:tc>
          <w:tcPr>
            <w:tcW w:w="1072" w:type="dxa"/>
            <w:shd w:val="clear" w:color="auto" w:fill="auto"/>
            <w:noWrap/>
            <w:vAlign w:val="center"/>
          </w:tcPr>
          <w:p w14:paraId="1A0A0B5A"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val="restart"/>
            <w:shd w:val="clear" w:color="auto" w:fill="auto"/>
            <w:noWrap/>
            <w:vAlign w:val="center"/>
          </w:tcPr>
          <w:p w14:paraId="0E623578"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2" w:type="dxa"/>
            <w:shd w:val="clear" w:color="auto" w:fill="auto"/>
            <w:noWrap/>
            <w:vAlign w:val="center"/>
          </w:tcPr>
          <w:p w14:paraId="68A9F1CA" w14:textId="77777777" w:rsidR="007B5A47" w:rsidRPr="00943D67" w:rsidRDefault="007B5A47" w:rsidP="009714A9">
            <w:pPr>
              <w:spacing w:after="0"/>
              <w:jc w:val="center"/>
              <w:rPr>
                <w:rFonts w:eastAsia="Times New Roman"/>
                <w:color w:val="000000"/>
              </w:rPr>
            </w:pPr>
            <w:r w:rsidRPr="00943D67">
              <w:rPr>
                <w:rFonts w:eastAsia="Times New Roman"/>
                <w:color w:val="000000"/>
              </w:rPr>
              <w:t>18</w:t>
            </w:r>
          </w:p>
        </w:tc>
        <w:tc>
          <w:tcPr>
            <w:tcW w:w="1073" w:type="dxa"/>
            <w:vMerge w:val="restart"/>
            <w:shd w:val="clear" w:color="auto" w:fill="auto"/>
            <w:noWrap/>
            <w:vAlign w:val="center"/>
          </w:tcPr>
          <w:p w14:paraId="5AADD13C"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r>
      <w:tr w:rsidR="007B5A47" w:rsidRPr="00A60EDF" w14:paraId="0E49AA20" w14:textId="77777777" w:rsidTr="00D34D7D">
        <w:trPr>
          <w:trHeight w:val="288"/>
          <w:jc w:val="center"/>
        </w:trPr>
        <w:tc>
          <w:tcPr>
            <w:tcW w:w="960" w:type="dxa"/>
            <w:vMerge/>
            <w:shd w:val="clear" w:color="auto" w:fill="auto"/>
            <w:noWrap/>
            <w:vAlign w:val="center"/>
            <w:hideMark/>
          </w:tcPr>
          <w:p w14:paraId="27BE309E"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465BE4E1"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4E687084"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17B15D8F" w14:textId="77777777" w:rsidR="007B5A47" w:rsidRPr="00943D67" w:rsidRDefault="007B5A47" w:rsidP="009714A9">
            <w:pPr>
              <w:spacing w:after="0"/>
              <w:jc w:val="center"/>
              <w:rPr>
                <w:rFonts w:eastAsia="Times New Roman"/>
                <w:color w:val="000000"/>
              </w:rPr>
            </w:pPr>
            <w:r w:rsidRPr="00943D67">
              <w:rPr>
                <w:rFonts w:eastAsia="Times New Roman"/>
                <w:color w:val="000000"/>
              </w:rPr>
              <w:t>9010</w:t>
            </w:r>
          </w:p>
        </w:tc>
        <w:tc>
          <w:tcPr>
            <w:tcW w:w="1072" w:type="dxa"/>
            <w:shd w:val="clear" w:color="auto" w:fill="auto"/>
            <w:noWrap/>
            <w:vAlign w:val="center"/>
          </w:tcPr>
          <w:p w14:paraId="0A5EF61E"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3" w:type="dxa"/>
            <w:vMerge/>
            <w:shd w:val="clear" w:color="auto" w:fill="auto"/>
            <w:noWrap/>
            <w:vAlign w:val="center"/>
          </w:tcPr>
          <w:p w14:paraId="78149517"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48A89C66" w14:textId="77777777" w:rsidR="007B5A47" w:rsidRPr="00943D67" w:rsidRDefault="007B5A47" w:rsidP="009714A9">
            <w:pPr>
              <w:spacing w:after="0"/>
              <w:jc w:val="center"/>
              <w:rPr>
                <w:rFonts w:eastAsia="Times New Roman"/>
                <w:color w:val="000000"/>
              </w:rPr>
            </w:pPr>
            <w:r w:rsidRPr="00943D67">
              <w:rPr>
                <w:rFonts w:eastAsia="Times New Roman"/>
                <w:color w:val="000000"/>
              </w:rPr>
              <w:t>20</w:t>
            </w:r>
          </w:p>
        </w:tc>
        <w:tc>
          <w:tcPr>
            <w:tcW w:w="1073" w:type="dxa"/>
            <w:vMerge/>
            <w:shd w:val="clear" w:color="auto" w:fill="auto"/>
            <w:noWrap/>
            <w:vAlign w:val="center"/>
          </w:tcPr>
          <w:p w14:paraId="0784D770" w14:textId="77777777" w:rsidR="007B5A47" w:rsidRPr="00943D67" w:rsidRDefault="007B5A47" w:rsidP="009714A9">
            <w:pPr>
              <w:spacing w:after="0"/>
              <w:jc w:val="center"/>
              <w:rPr>
                <w:rFonts w:eastAsia="Times New Roman"/>
                <w:color w:val="000000"/>
              </w:rPr>
            </w:pPr>
          </w:p>
        </w:tc>
      </w:tr>
      <w:tr w:rsidR="007B5A47" w:rsidRPr="00A60EDF" w14:paraId="515F229C" w14:textId="77777777" w:rsidTr="00D34D7D">
        <w:trPr>
          <w:trHeight w:val="288"/>
          <w:jc w:val="center"/>
        </w:trPr>
        <w:tc>
          <w:tcPr>
            <w:tcW w:w="960" w:type="dxa"/>
            <w:vMerge w:val="restart"/>
            <w:shd w:val="clear" w:color="auto" w:fill="auto"/>
            <w:noWrap/>
            <w:vAlign w:val="center"/>
            <w:hideMark/>
          </w:tcPr>
          <w:p w14:paraId="3B103736" w14:textId="77777777" w:rsidR="007B5A47" w:rsidRPr="00943D67" w:rsidRDefault="007B5A47" w:rsidP="009714A9">
            <w:pPr>
              <w:spacing w:after="0"/>
              <w:jc w:val="center"/>
              <w:rPr>
                <w:rFonts w:eastAsia="Times New Roman"/>
                <w:color w:val="000000"/>
              </w:rPr>
            </w:pPr>
            <w:r w:rsidRPr="00943D67">
              <w:rPr>
                <w:rFonts w:eastAsia="Times New Roman"/>
                <w:color w:val="000000"/>
              </w:rPr>
              <w:t>2</w:t>
            </w:r>
          </w:p>
        </w:tc>
        <w:tc>
          <w:tcPr>
            <w:tcW w:w="1375" w:type="dxa"/>
            <w:vMerge w:val="restart"/>
            <w:shd w:val="clear" w:color="auto" w:fill="auto"/>
            <w:noWrap/>
            <w:vAlign w:val="center"/>
          </w:tcPr>
          <w:p w14:paraId="7822E52F" w14:textId="77777777" w:rsidR="007B5A47" w:rsidRPr="00943D67" w:rsidRDefault="007B5A47" w:rsidP="009714A9">
            <w:pPr>
              <w:spacing w:after="0"/>
              <w:jc w:val="center"/>
              <w:rPr>
                <w:rFonts w:eastAsia="Times New Roman"/>
                <w:color w:val="000000"/>
              </w:rPr>
            </w:pPr>
            <w:r w:rsidRPr="00943D67">
              <w:rPr>
                <w:rFonts w:eastAsia="Times New Roman"/>
                <w:color w:val="000000"/>
              </w:rPr>
              <w:t>5190</w:t>
            </w:r>
          </w:p>
        </w:tc>
        <w:tc>
          <w:tcPr>
            <w:tcW w:w="1170" w:type="dxa"/>
            <w:vMerge w:val="restart"/>
            <w:shd w:val="clear" w:color="auto" w:fill="auto"/>
            <w:noWrap/>
            <w:vAlign w:val="center"/>
          </w:tcPr>
          <w:p w14:paraId="6DBF42B8" w14:textId="77777777" w:rsidR="007B5A47" w:rsidRPr="00943D67" w:rsidRDefault="007B5A47" w:rsidP="009714A9">
            <w:pPr>
              <w:spacing w:after="0"/>
              <w:jc w:val="center"/>
              <w:rPr>
                <w:rFonts w:eastAsia="Times New Roman"/>
                <w:color w:val="000000"/>
              </w:rPr>
            </w:pPr>
            <w:r w:rsidRPr="00943D67">
              <w:rPr>
                <w:rFonts w:eastAsia="Times New Roman"/>
                <w:color w:val="000000"/>
              </w:rPr>
              <w:t>5190.00</w:t>
            </w:r>
          </w:p>
        </w:tc>
        <w:tc>
          <w:tcPr>
            <w:tcW w:w="1110" w:type="dxa"/>
            <w:shd w:val="clear" w:color="auto" w:fill="auto"/>
            <w:noWrap/>
            <w:vAlign w:val="center"/>
          </w:tcPr>
          <w:p w14:paraId="5D6F766B" w14:textId="77777777" w:rsidR="007B5A47" w:rsidRPr="00943D67" w:rsidRDefault="007B5A47" w:rsidP="009714A9">
            <w:pPr>
              <w:spacing w:after="0"/>
              <w:jc w:val="center"/>
              <w:rPr>
                <w:rFonts w:eastAsia="Times New Roman"/>
                <w:color w:val="000000"/>
              </w:rPr>
            </w:pPr>
            <w:r w:rsidRPr="00943D67">
              <w:rPr>
                <w:rFonts w:eastAsia="Times New Roman"/>
                <w:color w:val="000000"/>
              </w:rPr>
              <w:t>9010</w:t>
            </w:r>
          </w:p>
        </w:tc>
        <w:tc>
          <w:tcPr>
            <w:tcW w:w="1072" w:type="dxa"/>
            <w:shd w:val="clear" w:color="auto" w:fill="auto"/>
            <w:noWrap/>
            <w:vAlign w:val="center"/>
          </w:tcPr>
          <w:p w14:paraId="181EBE2A"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val="restart"/>
            <w:shd w:val="clear" w:color="auto" w:fill="auto"/>
            <w:noWrap/>
            <w:vAlign w:val="center"/>
          </w:tcPr>
          <w:p w14:paraId="6E721C2F" w14:textId="77777777" w:rsidR="007B5A47" w:rsidRPr="00943D67" w:rsidRDefault="007B5A47" w:rsidP="009714A9">
            <w:pPr>
              <w:spacing w:after="0"/>
              <w:jc w:val="center"/>
              <w:rPr>
                <w:rFonts w:eastAsia="Times New Roman"/>
                <w:color w:val="000000"/>
              </w:rPr>
            </w:pPr>
            <w:r w:rsidRPr="00943D67">
              <w:rPr>
                <w:rFonts w:eastAsia="Times New Roman"/>
                <w:color w:val="000000"/>
              </w:rPr>
              <w:t>16</w:t>
            </w:r>
          </w:p>
        </w:tc>
        <w:tc>
          <w:tcPr>
            <w:tcW w:w="1072" w:type="dxa"/>
            <w:shd w:val="clear" w:color="auto" w:fill="auto"/>
            <w:noWrap/>
            <w:vAlign w:val="center"/>
          </w:tcPr>
          <w:p w14:paraId="2AB0297E" w14:textId="77777777" w:rsidR="007B5A47" w:rsidRPr="00943D67" w:rsidRDefault="007B5A47" w:rsidP="009714A9">
            <w:pPr>
              <w:spacing w:after="0"/>
              <w:jc w:val="center"/>
              <w:rPr>
                <w:rFonts w:eastAsia="Times New Roman"/>
                <w:color w:val="000000"/>
              </w:rPr>
            </w:pPr>
            <w:r w:rsidRPr="00943D67">
              <w:rPr>
                <w:rFonts w:eastAsia="Times New Roman"/>
                <w:color w:val="000000"/>
              </w:rPr>
              <w:t>19</w:t>
            </w:r>
          </w:p>
        </w:tc>
        <w:tc>
          <w:tcPr>
            <w:tcW w:w="1073" w:type="dxa"/>
            <w:vMerge w:val="restart"/>
            <w:shd w:val="clear" w:color="auto" w:fill="auto"/>
            <w:noWrap/>
            <w:vAlign w:val="center"/>
          </w:tcPr>
          <w:p w14:paraId="43348856"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r>
      <w:tr w:rsidR="007B5A47" w:rsidRPr="00A60EDF" w14:paraId="5CE98C3D" w14:textId="77777777" w:rsidTr="00D34D7D">
        <w:trPr>
          <w:trHeight w:val="288"/>
          <w:jc w:val="center"/>
        </w:trPr>
        <w:tc>
          <w:tcPr>
            <w:tcW w:w="960" w:type="dxa"/>
            <w:vMerge/>
            <w:shd w:val="clear" w:color="auto" w:fill="auto"/>
            <w:noWrap/>
            <w:vAlign w:val="center"/>
          </w:tcPr>
          <w:p w14:paraId="49BF8C91"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548084F8"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617A0651"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215144AB" w14:textId="77777777" w:rsidR="007B5A47" w:rsidRPr="00943D67" w:rsidRDefault="007B5A47" w:rsidP="009714A9">
            <w:pPr>
              <w:spacing w:after="0"/>
              <w:jc w:val="center"/>
              <w:rPr>
                <w:rFonts w:eastAsia="Times New Roman"/>
                <w:color w:val="000000"/>
              </w:rPr>
            </w:pPr>
            <w:r w:rsidRPr="00943D67">
              <w:rPr>
                <w:rFonts w:eastAsia="Times New Roman"/>
                <w:color w:val="000000"/>
              </w:rPr>
              <w:t>9024</w:t>
            </w:r>
          </w:p>
        </w:tc>
        <w:tc>
          <w:tcPr>
            <w:tcW w:w="1072" w:type="dxa"/>
            <w:shd w:val="clear" w:color="auto" w:fill="auto"/>
            <w:noWrap/>
            <w:vAlign w:val="center"/>
          </w:tcPr>
          <w:p w14:paraId="45C41589"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3" w:type="dxa"/>
            <w:vMerge/>
            <w:shd w:val="clear" w:color="auto" w:fill="auto"/>
            <w:noWrap/>
            <w:vAlign w:val="center"/>
          </w:tcPr>
          <w:p w14:paraId="0E7AF234"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1DAA68AB" w14:textId="77777777" w:rsidR="007B5A47" w:rsidRPr="00943D67" w:rsidRDefault="007B5A47" w:rsidP="009714A9">
            <w:pPr>
              <w:spacing w:after="0"/>
              <w:jc w:val="center"/>
              <w:rPr>
                <w:rFonts w:eastAsia="Times New Roman"/>
                <w:color w:val="000000"/>
              </w:rPr>
            </w:pPr>
            <w:r w:rsidRPr="00943D67">
              <w:rPr>
                <w:rFonts w:eastAsia="Times New Roman"/>
                <w:color w:val="000000"/>
              </w:rPr>
              <w:t>21</w:t>
            </w:r>
          </w:p>
        </w:tc>
        <w:tc>
          <w:tcPr>
            <w:tcW w:w="1073" w:type="dxa"/>
            <w:vMerge/>
            <w:shd w:val="clear" w:color="auto" w:fill="auto"/>
            <w:noWrap/>
            <w:vAlign w:val="center"/>
          </w:tcPr>
          <w:p w14:paraId="2D7E2F4E" w14:textId="77777777" w:rsidR="007B5A47" w:rsidRPr="00943D67" w:rsidRDefault="007B5A47" w:rsidP="009714A9">
            <w:pPr>
              <w:spacing w:after="0"/>
              <w:jc w:val="center"/>
              <w:rPr>
                <w:rFonts w:eastAsia="Times New Roman"/>
                <w:color w:val="000000"/>
              </w:rPr>
            </w:pPr>
          </w:p>
        </w:tc>
      </w:tr>
      <w:tr w:rsidR="007B5A47" w:rsidRPr="00A60EDF" w14:paraId="65C5C826" w14:textId="77777777" w:rsidTr="00D34D7D">
        <w:trPr>
          <w:trHeight w:val="288"/>
          <w:jc w:val="center"/>
        </w:trPr>
        <w:tc>
          <w:tcPr>
            <w:tcW w:w="960" w:type="dxa"/>
            <w:vMerge w:val="restart"/>
            <w:shd w:val="clear" w:color="auto" w:fill="auto"/>
            <w:noWrap/>
            <w:vAlign w:val="center"/>
            <w:hideMark/>
          </w:tcPr>
          <w:p w14:paraId="06B5F640"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375" w:type="dxa"/>
            <w:vMerge w:val="restart"/>
            <w:shd w:val="clear" w:color="auto" w:fill="auto"/>
            <w:noWrap/>
            <w:vAlign w:val="center"/>
          </w:tcPr>
          <w:p w14:paraId="0DB4B2EB" w14:textId="77777777" w:rsidR="007B5A47" w:rsidRPr="00943D67" w:rsidRDefault="007B5A47" w:rsidP="009714A9">
            <w:pPr>
              <w:spacing w:after="0"/>
              <w:jc w:val="center"/>
              <w:rPr>
                <w:rFonts w:eastAsia="Times New Roman"/>
                <w:color w:val="000000"/>
              </w:rPr>
            </w:pPr>
            <w:r w:rsidRPr="00943D67">
              <w:rPr>
                <w:rFonts w:eastAsia="Times New Roman"/>
                <w:color w:val="000000"/>
              </w:rPr>
              <w:t>5230</w:t>
            </w:r>
          </w:p>
        </w:tc>
        <w:tc>
          <w:tcPr>
            <w:tcW w:w="1170" w:type="dxa"/>
            <w:vMerge w:val="restart"/>
            <w:shd w:val="clear" w:color="auto" w:fill="auto"/>
            <w:noWrap/>
            <w:vAlign w:val="center"/>
          </w:tcPr>
          <w:p w14:paraId="6840A7A7" w14:textId="77777777" w:rsidR="007B5A47" w:rsidRPr="00943D67" w:rsidRDefault="007B5A47" w:rsidP="009714A9">
            <w:pPr>
              <w:spacing w:after="0"/>
              <w:jc w:val="center"/>
              <w:rPr>
                <w:rFonts w:eastAsia="Times New Roman"/>
                <w:color w:val="000000"/>
              </w:rPr>
            </w:pPr>
            <w:r w:rsidRPr="00943D67">
              <w:rPr>
                <w:rFonts w:eastAsia="Times New Roman"/>
                <w:color w:val="000000"/>
              </w:rPr>
              <w:t>5230.02</w:t>
            </w:r>
          </w:p>
        </w:tc>
        <w:tc>
          <w:tcPr>
            <w:tcW w:w="1110" w:type="dxa"/>
            <w:shd w:val="clear" w:color="auto" w:fill="auto"/>
            <w:noWrap/>
            <w:vAlign w:val="center"/>
          </w:tcPr>
          <w:p w14:paraId="136C9A0C"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9037</w:t>
            </w:r>
          </w:p>
          <w:p w14:paraId="485E72CF" w14:textId="77777777" w:rsidR="007B5A47" w:rsidRPr="00943D67" w:rsidRDefault="007B5A47" w:rsidP="009714A9">
            <w:pPr>
              <w:spacing w:after="0"/>
              <w:jc w:val="center"/>
              <w:rPr>
                <w:rFonts w:eastAsia="Times New Roman"/>
                <w:color w:val="000000"/>
              </w:rPr>
            </w:pPr>
            <w:r w:rsidRPr="009714A9">
              <w:rPr>
                <w:rFonts w:eastAsia="Times New Roman"/>
                <w:color w:val="000000"/>
                <w:highlight w:val="yellow"/>
              </w:rPr>
              <w:t>or 9038</w:t>
            </w:r>
          </w:p>
        </w:tc>
        <w:tc>
          <w:tcPr>
            <w:tcW w:w="1072" w:type="dxa"/>
            <w:shd w:val="clear" w:color="auto" w:fill="auto"/>
            <w:noWrap/>
            <w:vAlign w:val="center"/>
          </w:tcPr>
          <w:p w14:paraId="6A674EBB" w14:textId="77777777" w:rsidR="007B5A47" w:rsidRDefault="007B5A47" w:rsidP="009714A9">
            <w:pPr>
              <w:spacing w:after="0"/>
              <w:jc w:val="center"/>
              <w:rPr>
                <w:rFonts w:eastAsia="Times New Roman"/>
                <w:color w:val="000000"/>
              </w:rPr>
            </w:pPr>
            <w:r w:rsidRPr="00943D67">
              <w:rPr>
                <w:rFonts w:eastAsia="Times New Roman"/>
                <w:color w:val="000000"/>
              </w:rPr>
              <w:t>0</w:t>
            </w:r>
          </w:p>
          <w:p w14:paraId="18444C7B" w14:textId="77777777" w:rsidR="007B5A47" w:rsidRPr="00943D67" w:rsidRDefault="007B5A47" w:rsidP="009714A9">
            <w:pPr>
              <w:spacing w:after="0"/>
              <w:jc w:val="center"/>
              <w:rPr>
                <w:rFonts w:eastAsia="Times New Roman"/>
                <w:color w:val="000000"/>
              </w:rPr>
            </w:pPr>
            <w:r>
              <w:rPr>
                <w:rFonts w:eastAsia="Times New Roman"/>
                <w:color w:val="000000"/>
              </w:rPr>
              <w:t>or 4</w:t>
            </w:r>
          </w:p>
        </w:tc>
        <w:tc>
          <w:tcPr>
            <w:tcW w:w="1073" w:type="dxa"/>
            <w:vMerge w:val="restart"/>
            <w:shd w:val="clear" w:color="auto" w:fill="auto"/>
            <w:noWrap/>
            <w:vAlign w:val="center"/>
          </w:tcPr>
          <w:p w14:paraId="0F36B76B" w14:textId="77777777" w:rsidR="007B5A47" w:rsidRPr="00943D67" w:rsidRDefault="007B5A47" w:rsidP="009714A9">
            <w:pPr>
              <w:spacing w:after="0"/>
              <w:jc w:val="center"/>
              <w:rPr>
                <w:rFonts w:eastAsia="Times New Roman"/>
                <w:color w:val="000000"/>
              </w:rPr>
            </w:pPr>
            <w:r w:rsidRPr="00943D67">
              <w:rPr>
                <w:rFonts w:eastAsia="Times New Roman"/>
                <w:color w:val="000000"/>
              </w:rPr>
              <w:t>12</w:t>
            </w:r>
          </w:p>
        </w:tc>
        <w:tc>
          <w:tcPr>
            <w:tcW w:w="1072" w:type="dxa"/>
            <w:shd w:val="clear" w:color="auto" w:fill="auto"/>
            <w:noWrap/>
            <w:vAlign w:val="center"/>
          </w:tcPr>
          <w:p w14:paraId="41274835" w14:textId="77777777" w:rsidR="007B5A47" w:rsidRPr="00943D67" w:rsidRDefault="007B5A47" w:rsidP="009714A9">
            <w:pPr>
              <w:spacing w:after="0"/>
              <w:jc w:val="center"/>
              <w:rPr>
                <w:rFonts w:eastAsia="Times New Roman"/>
                <w:color w:val="000000"/>
              </w:rPr>
            </w:pPr>
            <w:r w:rsidRPr="00943D67">
              <w:rPr>
                <w:rFonts w:eastAsia="Times New Roman"/>
                <w:color w:val="000000"/>
              </w:rPr>
              <w:t>13</w:t>
            </w:r>
          </w:p>
        </w:tc>
        <w:tc>
          <w:tcPr>
            <w:tcW w:w="1073" w:type="dxa"/>
            <w:vMerge w:val="restart"/>
            <w:shd w:val="clear" w:color="auto" w:fill="auto"/>
            <w:noWrap/>
            <w:vAlign w:val="center"/>
          </w:tcPr>
          <w:p w14:paraId="1B09E5E8" w14:textId="77777777" w:rsidR="007B5A47" w:rsidRPr="00943D67" w:rsidRDefault="007B5A47" w:rsidP="009714A9">
            <w:pPr>
              <w:spacing w:after="0"/>
              <w:jc w:val="center"/>
              <w:rPr>
                <w:rFonts w:eastAsia="Times New Roman"/>
                <w:color w:val="000000"/>
              </w:rPr>
            </w:pPr>
            <w:r w:rsidRPr="00943D67">
              <w:rPr>
                <w:rFonts w:eastAsia="Times New Roman"/>
                <w:color w:val="000000"/>
              </w:rPr>
              <w:t>0</w:t>
            </w:r>
          </w:p>
        </w:tc>
      </w:tr>
      <w:tr w:rsidR="007B5A47" w:rsidRPr="00A60EDF" w14:paraId="706D768B" w14:textId="77777777" w:rsidTr="00D34D7D">
        <w:trPr>
          <w:trHeight w:val="288"/>
          <w:jc w:val="center"/>
        </w:trPr>
        <w:tc>
          <w:tcPr>
            <w:tcW w:w="960" w:type="dxa"/>
            <w:vMerge/>
            <w:shd w:val="clear" w:color="auto" w:fill="auto"/>
            <w:noWrap/>
            <w:vAlign w:val="center"/>
            <w:hideMark/>
          </w:tcPr>
          <w:p w14:paraId="6F9C55F5"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5B9A9761"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54AE5C59"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4019A2B1" w14:textId="77777777" w:rsidR="007B5A47" w:rsidRPr="00943D67" w:rsidRDefault="007B5A47" w:rsidP="009714A9">
            <w:pPr>
              <w:spacing w:after="0"/>
              <w:jc w:val="center"/>
              <w:rPr>
                <w:rFonts w:eastAsia="Times New Roman"/>
                <w:color w:val="000000"/>
              </w:rPr>
            </w:pPr>
            <w:r w:rsidRPr="00943D67">
              <w:rPr>
                <w:rFonts w:eastAsia="Times New Roman"/>
                <w:color w:val="000000"/>
              </w:rPr>
              <w:t>9051</w:t>
            </w:r>
          </w:p>
        </w:tc>
        <w:tc>
          <w:tcPr>
            <w:tcW w:w="1072" w:type="dxa"/>
            <w:shd w:val="clear" w:color="auto" w:fill="auto"/>
            <w:noWrap/>
            <w:vAlign w:val="center"/>
          </w:tcPr>
          <w:p w14:paraId="32832A68" w14:textId="77777777" w:rsidR="007B5A47" w:rsidRPr="00943D67" w:rsidRDefault="007B5A47" w:rsidP="009714A9">
            <w:pPr>
              <w:spacing w:after="0"/>
              <w:jc w:val="center"/>
              <w:rPr>
                <w:rFonts w:eastAsia="Times New Roman"/>
                <w:color w:val="000000"/>
              </w:rPr>
            </w:pPr>
            <w:r w:rsidRPr="00943D67">
              <w:rPr>
                <w:rFonts w:eastAsia="Times New Roman"/>
                <w:color w:val="000000"/>
              </w:rPr>
              <w:t>1</w:t>
            </w:r>
          </w:p>
        </w:tc>
        <w:tc>
          <w:tcPr>
            <w:tcW w:w="1073" w:type="dxa"/>
            <w:vMerge/>
            <w:shd w:val="clear" w:color="auto" w:fill="auto"/>
            <w:noWrap/>
            <w:vAlign w:val="center"/>
          </w:tcPr>
          <w:p w14:paraId="6CFEA3E8"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7FE2EA19" w14:textId="77777777" w:rsidR="007B5A47" w:rsidRPr="00943D67" w:rsidRDefault="007B5A47" w:rsidP="009714A9">
            <w:pPr>
              <w:spacing w:after="0"/>
              <w:jc w:val="center"/>
              <w:rPr>
                <w:rFonts w:eastAsia="Times New Roman"/>
                <w:color w:val="000000"/>
              </w:rPr>
            </w:pPr>
            <w:r w:rsidRPr="00943D67">
              <w:rPr>
                <w:rFonts w:eastAsia="Times New Roman"/>
                <w:color w:val="000000"/>
              </w:rPr>
              <w:t>15</w:t>
            </w:r>
          </w:p>
        </w:tc>
        <w:tc>
          <w:tcPr>
            <w:tcW w:w="1073" w:type="dxa"/>
            <w:vMerge/>
            <w:shd w:val="clear" w:color="auto" w:fill="auto"/>
            <w:noWrap/>
            <w:vAlign w:val="center"/>
          </w:tcPr>
          <w:p w14:paraId="3F3BB3CC" w14:textId="77777777" w:rsidR="007B5A47" w:rsidRPr="00943D67" w:rsidRDefault="007B5A47" w:rsidP="009714A9">
            <w:pPr>
              <w:spacing w:after="0"/>
              <w:jc w:val="center"/>
              <w:rPr>
                <w:rFonts w:eastAsia="Times New Roman"/>
                <w:color w:val="000000"/>
              </w:rPr>
            </w:pPr>
          </w:p>
        </w:tc>
      </w:tr>
      <w:tr w:rsidR="007B5A47" w:rsidRPr="00A60EDF" w14:paraId="20D66DFF" w14:textId="77777777" w:rsidTr="00D34D7D">
        <w:trPr>
          <w:trHeight w:val="288"/>
          <w:jc w:val="center"/>
        </w:trPr>
        <w:tc>
          <w:tcPr>
            <w:tcW w:w="960" w:type="dxa"/>
            <w:vMerge w:val="restart"/>
            <w:shd w:val="clear" w:color="auto" w:fill="auto"/>
            <w:noWrap/>
            <w:vAlign w:val="center"/>
            <w:hideMark/>
          </w:tcPr>
          <w:p w14:paraId="32699FBE"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375" w:type="dxa"/>
            <w:vMerge w:val="restart"/>
            <w:shd w:val="clear" w:color="auto" w:fill="auto"/>
            <w:noWrap/>
            <w:vAlign w:val="center"/>
          </w:tcPr>
          <w:p w14:paraId="19220F92" w14:textId="77777777" w:rsidR="007B5A47" w:rsidRPr="00943D67" w:rsidRDefault="007B5A47" w:rsidP="009714A9">
            <w:pPr>
              <w:spacing w:after="0"/>
              <w:jc w:val="center"/>
              <w:rPr>
                <w:rFonts w:eastAsia="Times New Roman"/>
                <w:color w:val="000000"/>
              </w:rPr>
            </w:pPr>
            <w:r w:rsidRPr="00943D67">
              <w:rPr>
                <w:rFonts w:eastAsia="Times New Roman"/>
                <w:color w:val="000000"/>
              </w:rPr>
              <w:t>5270</w:t>
            </w:r>
          </w:p>
        </w:tc>
        <w:tc>
          <w:tcPr>
            <w:tcW w:w="1170" w:type="dxa"/>
            <w:vMerge w:val="restart"/>
            <w:shd w:val="clear" w:color="auto" w:fill="auto"/>
            <w:noWrap/>
            <w:vAlign w:val="center"/>
          </w:tcPr>
          <w:p w14:paraId="4ABC1BD2" w14:textId="77777777" w:rsidR="007B5A47" w:rsidRPr="00943D67" w:rsidRDefault="007B5A47" w:rsidP="009714A9">
            <w:pPr>
              <w:spacing w:after="0"/>
              <w:jc w:val="center"/>
              <w:rPr>
                <w:rFonts w:eastAsia="Times New Roman"/>
                <w:color w:val="000000"/>
              </w:rPr>
            </w:pPr>
            <w:r w:rsidRPr="00943D67">
              <w:rPr>
                <w:rFonts w:eastAsia="Times New Roman"/>
                <w:color w:val="000000"/>
              </w:rPr>
              <w:t>5269.98</w:t>
            </w:r>
          </w:p>
        </w:tc>
        <w:tc>
          <w:tcPr>
            <w:tcW w:w="1110" w:type="dxa"/>
            <w:shd w:val="clear" w:color="auto" w:fill="auto"/>
            <w:noWrap/>
            <w:vAlign w:val="center"/>
          </w:tcPr>
          <w:p w14:paraId="2D842194" w14:textId="77777777" w:rsidR="007B5A47" w:rsidRPr="00943D67" w:rsidRDefault="007B5A47" w:rsidP="009714A9">
            <w:pPr>
              <w:spacing w:after="0"/>
              <w:jc w:val="center"/>
              <w:rPr>
                <w:rFonts w:eastAsia="Times New Roman"/>
                <w:color w:val="000000"/>
              </w:rPr>
            </w:pPr>
            <w:r w:rsidRPr="00943D67">
              <w:rPr>
                <w:rFonts w:eastAsia="Times New Roman"/>
                <w:color w:val="000000"/>
              </w:rPr>
              <w:t>9065</w:t>
            </w:r>
          </w:p>
        </w:tc>
        <w:tc>
          <w:tcPr>
            <w:tcW w:w="1072" w:type="dxa"/>
            <w:shd w:val="clear" w:color="auto" w:fill="auto"/>
            <w:noWrap/>
            <w:vAlign w:val="center"/>
          </w:tcPr>
          <w:p w14:paraId="4108FFE2" w14:textId="77777777" w:rsidR="007B5A47" w:rsidRPr="00943D67" w:rsidRDefault="007B5A47" w:rsidP="009714A9">
            <w:pPr>
              <w:spacing w:after="0"/>
              <w:jc w:val="center"/>
              <w:rPr>
                <w:rFonts w:eastAsia="Times New Roman"/>
                <w:color w:val="000000"/>
              </w:rPr>
            </w:pPr>
            <w:r w:rsidRPr="00943D67">
              <w:rPr>
                <w:rFonts w:eastAsia="Times New Roman"/>
                <w:color w:val="000000"/>
              </w:rPr>
              <w:t>1</w:t>
            </w:r>
          </w:p>
        </w:tc>
        <w:tc>
          <w:tcPr>
            <w:tcW w:w="1073" w:type="dxa"/>
            <w:vMerge w:val="restart"/>
            <w:shd w:val="clear" w:color="auto" w:fill="auto"/>
            <w:noWrap/>
            <w:vAlign w:val="center"/>
          </w:tcPr>
          <w:p w14:paraId="114D6822" w14:textId="77777777" w:rsidR="007B5A47" w:rsidRPr="00943D67" w:rsidRDefault="007B5A47" w:rsidP="009714A9">
            <w:pPr>
              <w:spacing w:after="0"/>
              <w:jc w:val="center"/>
              <w:rPr>
                <w:rFonts w:eastAsia="Times New Roman"/>
                <w:color w:val="000000"/>
              </w:rPr>
            </w:pPr>
            <w:r w:rsidRPr="00943D67">
              <w:rPr>
                <w:rFonts w:eastAsia="Times New Roman"/>
                <w:color w:val="000000"/>
              </w:rPr>
              <w:t>12</w:t>
            </w:r>
          </w:p>
        </w:tc>
        <w:tc>
          <w:tcPr>
            <w:tcW w:w="1072" w:type="dxa"/>
            <w:shd w:val="clear" w:color="auto" w:fill="auto"/>
            <w:noWrap/>
            <w:vAlign w:val="center"/>
          </w:tcPr>
          <w:p w14:paraId="61A08A76" w14:textId="77777777" w:rsidR="007B5A47" w:rsidRPr="00943D67" w:rsidRDefault="007B5A47" w:rsidP="009714A9">
            <w:pPr>
              <w:spacing w:after="0"/>
              <w:jc w:val="center"/>
              <w:rPr>
                <w:rFonts w:eastAsia="Times New Roman"/>
                <w:color w:val="000000"/>
              </w:rPr>
            </w:pPr>
            <w:r w:rsidRPr="00943D67">
              <w:rPr>
                <w:rFonts w:eastAsia="Times New Roman"/>
                <w:color w:val="000000"/>
              </w:rPr>
              <w:t>15</w:t>
            </w:r>
          </w:p>
        </w:tc>
        <w:tc>
          <w:tcPr>
            <w:tcW w:w="1073" w:type="dxa"/>
            <w:vMerge w:val="restart"/>
            <w:shd w:val="clear" w:color="auto" w:fill="auto"/>
            <w:noWrap/>
            <w:vAlign w:val="center"/>
          </w:tcPr>
          <w:p w14:paraId="66ECADDA" w14:textId="77777777" w:rsidR="007B5A47" w:rsidRPr="00943D67" w:rsidRDefault="007B5A47" w:rsidP="009714A9">
            <w:pPr>
              <w:spacing w:after="0"/>
              <w:jc w:val="center"/>
              <w:rPr>
                <w:rFonts w:eastAsia="Times New Roman"/>
                <w:color w:val="000000"/>
              </w:rPr>
            </w:pPr>
            <w:r w:rsidRPr="00943D67">
              <w:rPr>
                <w:rFonts w:eastAsia="Times New Roman"/>
                <w:color w:val="000000"/>
              </w:rPr>
              <w:t>0</w:t>
            </w:r>
          </w:p>
        </w:tc>
      </w:tr>
      <w:tr w:rsidR="007B5A47" w:rsidRPr="00A60EDF" w14:paraId="2F09FB3E" w14:textId="77777777" w:rsidTr="00D34D7D">
        <w:trPr>
          <w:trHeight w:val="288"/>
          <w:jc w:val="center"/>
        </w:trPr>
        <w:tc>
          <w:tcPr>
            <w:tcW w:w="960" w:type="dxa"/>
            <w:vMerge/>
            <w:shd w:val="clear" w:color="auto" w:fill="auto"/>
            <w:noWrap/>
            <w:vAlign w:val="center"/>
            <w:hideMark/>
          </w:tcPr>
          <w:p w14:paraId="5D469565"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77DE21A6"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1FBDD4F8"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509FE4B7" w14:textId="77777777" w:rsidR="007B5A47" w:rsidRPr="00943D67" w:rsidRDefault="007B5A47" w:rsidP="009714A9">
            <w:pPr>
              <w:spacing w:after="0"/>
              <w:jc w:val="center"/>
              <w:rPr>
                <w:rFonts w:eastAsia="Times New Roman"/>
                <w:color w:val="000000"/>
              </w:rPr>
            </w:pPr>
            <w:r w:rsidRPr="00943D67">
              <w:rPr>
                <w:rFonts w:eastAsia="Times New Roman"/>
                <w:color w:val="000000"/>
              </w:rPr>
              <w:t>9079</w:t>
            </w:r>
          </w:p>
        </w:tc>
        <w:tc>
          <w:tcPr>
            <w:tcW w:w="1072" w:type="dxa"/>
            <w:shd w:val="clear" w:color="auto" w:fill="auto"/>
            <w:noWrap/>
            <w:vAlign w:val="center"/>
          </w:tcPr>
          <w:p w14:paraId="21162A48" w14:textId="77777777" w:rsidR="007B5A47" w:rsidRPr="00943D67" w:rsidRDefault="007B5A47" w:rsidP="009714A9">
            <w:pPr>
              <w:spacing w:after="0"/>
              <w:jc w:val="center"/>
              <w:rPr>
                <w:rFonts w:eastAsia="Times New Roman"/>
                <w:color w:val="000000"/>
              </w:rPr>
            </w:pPr>
            <w:r w:rsidRPr="00943D67">
              <w:rPr>
                <w:rFonts w:eastAsia="Times New Roman"/>
                <w:color w:val="000000"/>
              </w:rPr>
              <w:t>2</w:t>
            </w:r>
          </w:p>
        </w:tc>
        <w:tc>
          <w:tcPr>
            <w:tcW w:w="1073" w:type="dxa"/>
            <w:vMerge/>
            <w:shd w:val="clear" w:color="auto" w:fill="auto"/>
            <w:noWrap/>
            <w:vAlign w:val="center"/>
          </w:tcPr>
          <w:p w14:paraId="6A60D1EA"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1F61DBF8" w14:textId="77777777" w:rsidR="007B5A47" w:rsidRPr="00943D67" w:rsidRDefault="007B5A47" w:rsidP="009714A9">
            <w:pPr>
              <w:spacing w:after="0"/>
              <w:jc w:val="center"/>
              <w:rPr>
                <w:rFonts w:eastAsia="Times New Roman"/>
                <w:color w:val="000000"/>
              </w:rPr>
            </w:pPr>
            <w:r w:rsidRPr="00943D67">
              <w:rPr>
                <w:rFonts w:eastAsia="Times New Roman"/>
                <w:color w:val="000000"/>
              </w:rPr>
              <w:t>17</w:t>
            </w:r>
          </w:p>
        </w:tc>
        <w:tc>
          <w:tcPr>
            <w:tcW w:w="1073" w:type="dxa"/>
            <w:vMerge/>
            <w:shd w:val="clear" w:color="auto" w:fill="auto"/>
            <w:noWrap/>
            <w:vAlign w:val="center"/>
          </w:tcPr>
          <w:p w14:paraId="08408A65" w14:textId="77777777" w:rsidR="007B5A47" w:rsidRPr="00943D67" w:rsidRDefault="007B5A47" w:rsidP="009714A9">
            <w:pPr>
              <w:spacing w:after="0"/>
              <w:jc w:val="center"/>
              <w:rPr>
                <w:rFonts w:eastAsia="Times New Roman"/>
                <w:color w:val="000000"/>
              </w:rPr>
            </w:pPr>
          </w:p>
        </w:tc>
      </w:tr>
      <w:tr w:rsidR="007B5A47" w:rsidRPr="00A60EDF" w14:paraId="092F9CF3" w14:textId="77777777" w:rsidTr="00D34D7D">
        <w:trPr>
          <w:trHeight w:val="288"/>
          <w:jc w:val="center"/>
        </w:trPr>
        <w:tc>
          <w:tcPr>
            <w:tcW w:w="960" w:type="dxa"/>
            <w:vMerge w:val="restart"/>
            <w:shd w:val="clear" w:color="auto" w:fill="auto"/>
            <w:noWrap/>
            <w:vAlign w:val="center"/>
            <w:hideMark/>
          </w:tcPr>
          <w:p w14:paraId="2CF835FE" w14:textId="77777777" w:rsidR="007B5A47" w:rsidRPr="00943D67" w:rsidRDefault="007B5A47" w:rsidP="009714A9">
            <w:pPr>
              <w:spacing w:after="0"/>
              <w:jc w:val="center"/>
              <w:rPr>
                <w:rFonts w:eastAsia="Times New Roman"/>
                <w:color w:val="000000"/>
              </w:rPr>
            </w:pPr>
            <w:r w:rsidRPr="00943D67">
              <w:rPr>
                <w:rFonts w:eastAsia="Times New Roman"/>
                <w:color w:val="000000"/>
              </w:rPr>
              <w:t>5</w:t>
            </w:r>
          </w:p>
        </w:tc>
        <w:tc>
          <w:tcPr>
            <w:tcW w:w="1375" w:type="dxa"/>
            <w:vMerge w:val="restart"/>
            <w:shd w:val="clear" w:color="auto" w:fill="auto"/>
            <w:noWrap/>
            <w:vAlign w:val="center"/>
          </w:tcPr>
          <w:p w14:paraId="493C1B27" w14:textId="77777777" w:rsidR="007B5A47" w:rsidRPr="00943D67" w:rsidRDefault="007B5A47" w:rsidP="009714A9">
            <w:pPr>
              <w:spacing w:after="0"/>
              <w:jc w:val="center"/>
              <w:rPr>
                <w:rFonts w:eastAsia="Times New Roman"/>
                <w:color w:val="000000"/>
              </w:rPr>
            </w:pPr>
            <w:r w:rsidRPr="00943D67">
              <w:rPr>
                <w:rFonts w:eastAsia="Times New Roman"/>
                <w:color w:val="000000"/>
              </w:rPr>
              <w:t>5310</w:t>
            </w:r>
          </w:p>
        </w:tc>
        <w:tc>
          <w:tcPr>
            <w:tcW w:w="1170" w:type="dxa"/>
            <w:vMerge w:val="restart"/>
            <w:shd w:val="clear" w:color="auto" w:fill="auto"/>
            <w:noWrap/>
            <w:vAlign w:val="center"/>
          </w:tcPr>
          <w:p w14:paraId="21EA84C1" w14:textId="77777777" w:rsidR="007B5A47" w:rsidRPr="00943D67" w:rsidRDefault="007B5A47" w:rsidP="009714A9">
            <w:pPr>
              <w:spacing w:after="0"/>
              <w:jc w:val="center"/>
              <w:rPr>
                <w:rFonts w:eastAsia="Times New Roman"/>
                <w:color w:val="000000"/>
              </w:rPr>
            </w:pPr>
            <w:r w:rsidRPr="00943D67">
              <w:rPr>
                <w:rFonts w:eastAsia="Times New Roman"/>
                <w:color w:val="000000"/>
              </w:rPr>
              <w:t>5310.00</w:t>
            </w:r>
          </w:p>
        </w:tc>
        <w:tc>
          <w:tcPr>
            <w:tcW w:w="1110" w:type="dxa"/>
            <w:shd w:val="clear" w:color="auto" w:fill="auto"/>
            <w:noWrap/>
            <w:vAlign w:val="center"/>
          </w:tcPr>
          <w:p w14:paraId="3CF3B4EF" w14:textId="77777777" w:rsidR="007B5A47" w:rsidRPr="00943D67" w:rsidRDefault="007B5A47" w:rsidP="009714A9">
            <w:pPr>
              <w:spacing w:after="0"/>
              <w:jc w:val="center"/>
              <w:rPr>
                <w:rFonts w:eastAsia="Times New Roman"/>
                <w:color w:val="000000"/>
              </w:rPr>
            </w:pPr>
            <w:r w:rsidRPr="00943D67">
              <w:rPr>
                <w:rFonts w:eastAsia="Times New Roman"/>
                <w:color w:val="000000"/>
              </w:rPr>
              <w:t>9093</w:t>
            </w:r>
          </w:p>
        </w:tc>
        <w:tc>
          <w:tcPr>
            <w:tcW w:w="1072" w:type="dxa"/>
            <w:shd w:val="clear" w:color="auto" w:fill="auto"/>
            <w:noWrap/>
            <w:vAlign w:val="center"/>
          </w:tcPr>
          <w:p w14:paraId="6C70FFFA" w14:textId="77777777" w:rsidR="007B5A47" w:rsidRPr="00943D67" w:rsidRDefault="007B5A47" w:rsidP="009714A9">
            <w:pPr>
              <w:spacing w:after="0"/>
              <w:jc w:val="center"/>
              <w:rPr>
                <w:rFonts w:eastAsia="Times New Roman"/>
                <w:color w:val="000000"/>
              </w:rPr>
            </w:pPr>
            <w:r w:rsidRPr="00943D67">
              <w:rPr>
                <w:rFonts w:eastAsia="Times New Roman"/>
                <w:color w:val="000000"/>
              </w:rPr>
              <w:t>2</w:t>
            </w:r>
          </w:p>
        </w:tc>
        <w:tc>
          <w:tcPr>
            <w:tcW w:w="1073" w:type="dxa"/>
            <w:vMerge w:val="restart"/>
            <w:shd w:val="clear" w:color="auto" w:fill="auto"/>
            <w:noWrap/>
            <w:vAlign w:val="center"/>
          </w:tcPr>
          <w:p w14:paraId="4618FAC7" w14:textId="77777777" w:rsidR="007B5A47" w:rsidRPr="00943D67" w:rsidRDefault="007B5A47" w:rsidP="009714A9">
            <w:pPr>
              <w:spacing w:after="0"/>
              <w:jc w:val="center"/>
              <w:rPr>
                <w:rFonts w:eastAsia="Times New Roman"/>
                <w:color w:val="000000"/>
              </w:rPr>
            </w:pPr>
            <w:r w:rsidRPr="00943D67">
              <w:rPr>
                <w:rFonts w:eastAsia="Times New Roman"/>
                <w:color w:val="000000"/>
              </w:rPr>
              <w:t>8</w:t>
            </w:r>
          </w:p>
        </w:tc>
        <w:tc>
          <w:tcPr>
            <w:tcW w:w="1072" w:type="dxa"/>
            <w:shd w:val="clear" w:color="auto" w:fill="auto"/>
            <w:noWrap/>
            <w:vAlign w:val="center"/>
          </w:tcPr>
          <w:p w14:paraId="47597FEE" w14:textId="77777777" w:rsidR="007B5A47" w:rsidRPr="00943D67" w:rsidRDefault="007B5A47" w:rsidP="009714A9">
            <w:pPr>
              <w:spacing w:after="0"/>
              <w:jc w:val="center"/>
              <w:rPr>
                <w:rFonts w:eastAsia="Times New Roman"/>
                <w:color w:val="000000"/>
              </w:rPr>
            </w:pPr>
            <w:r w:rsidRPr="00943D67">
              <w:rPr>
                <w:rFonts w:eastAsia="Times New Roman"/>
                <w:color w:val="000000"/>
              </w:rPr>
              <w:t>16</w:t>
            </w:r>
          </w:p>
        </w:tc>
        <w:tc>
          <w:tcPr>
            <w:tcW w:w="1073" w:type="dxa"/>
            <w:vMerge w:val="restart"/>
            <w:shd w:val="clear" w:color="auto" w:fill="auto"/>
            <w:noWrap/>
            <w:vAlign w:val="center"/>
          </w:tcPr>
          <w:p w14:paraId="4F8DACEB" w14:textId="77777777" w:rsidR="007B5A47" w:rsidRPr="00943D67" w:rsidRDefault="007B5A47" w:rsidP="009714A9">
            <w:pPr>
              <w:spacing w:after="0"/>
              <w:jc w:val="center"/>
              <w:rPr>
                <w:rFonts w:eastAsia="Times New Roman"/>
                <w:color w:val="000000"/>
              </w:rPr>
            </w:pPr>
            <w:r w:rsidRPr="00943D67">
              <w:rPr>
                <w:rFonts w:eastAsia="Times New Roman"/>
                <w:color w:val="000000"/>
              </w:rPr>
              <w:t>8</w:t>
            </w:r>
          </w:p>
        </w:tc>
      </w:tr>
      <w:tr w:rsidR="007B5A47" w:rsidRPr="00A60EDF" w14:paraId="57673707" w14:textId="77777777" w:rsidTr="00D34D7D">
        <w:trPr>
          <w:trHeight w:val="288"/>
          <w:jc w:val="center"/>
        </w:trPr>
        <w:tc>
          <w:tcPr>
            <w:tcW w:w="960" w:type="dxa"/>
            <w:vMerge/>
            <w:shd w:val="clear" w:color="auto" w:fill="auto"/>
            <w:noWrap/>
            <w:vAlign w:val="center"/>
            <w:hideMark/>
          </w:tcPr>
          <w:p w14:paraId="02A4C722"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06782751"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4A88F83D"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03A81445" w14:textId="77777777" w:rsidR="007B5A47" w:rsidRPr="00943D67" w:rsidRDefault="007B5A47" w:rsidP="009714A9">
            <w:pPr>
              <w:spacing w:after="0"/>
              <w:jc w:val="center"/>
              <w:rPr>
                <w:rFonts w:eastAsia="Times New Roman"/>
                <w:color w:val="000000"/>
              </w:rPr>
            </w:pPr>
            <w:r w:rsidRPr="00943D67">
              <w:rPr>
                <w:rFonts w:eastAsia="Times New Roman"/>
                <w:color w:val="000000"/>
              </w:rPr>
              <w:t>9107</w:t>
            </w:r>
          </w:p>
        </w:tc>
        <w:tc>
          <w:tcPr>
            <w:tcW w:w="1072" w:type="dxa"/>
            <w:shd w:val="clear" w:color="auto" w:fill="auto"/>
            <w:noWrap/>
            <w:vAlign w:val="center"/>
          </w:tcPr>
          <w:p w14:paraId="621E56A2"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shd w:val="clear" w:color="auto" w:fill="auto"/>
            <w:noWrap/>
            <w:vAlign w:val="center"/>
          </w:tcPr>
          <w:p w14:paraId="40EE6E33"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16068334" w14:textId="77777777" w:rsidR="007B5A47" w:rsidRPr="00943D67" w:rsidRDefault="007B5A47" w:rsidP="009714A9">
            <w:pPr>
              <w:spacing w:after="0"/>
              <w:jc w:val="center"/>
              <w:rPr>
                <w:rFonts w:eastAsia="Times New Roman"/>
                <w:color w:val="000000"/>
              </w:rPr>
            </w:pPr>
            <w:r w:rsidRPr="00943D67">
              <w:rPr>
                <w:rFonts w:eastAsia="Times New Roman"/>
                <w:color w:val="000000"/>
              </w:rPr>
              <w:t>18</w:t>
            </w:r>
          </w:p>
        </w:tc>
        <w:tc>
          <w:tcPr>
            <w:tcW w:w="1073" w:type="dxa"/>
            <w:vMerge/>
            <w:shd w:val="clear" w:color="auto" w:fill="auto"/>
            <w:noWrap/>
            <w:vAlign w:val="center"/>
          </w:tcPr>
          <w:p w14:paraId="12E43238" w14:textId="77777777" w:rsidR="007B5A47" w:rsidRPr="00943D67" w:rsidRDefault="007B5A47" w:rsidP="009714A9">
            <w:pPr>
              <w:spacing w:after="0"/>
              <w:jc w:val="center"/>
              <w:rPr>
                <w:rFonts w:eastAsia="Times New Roman"/>
                <w:color w:val="000000"/>
              </w:rPr>
            </w:pPr>
          </w:p>
        </w:tc>
      </w:tr>
      <w:tr w:rsidR="007B5A47" w:rsidRPr="00A60EDF" w14:paraId="55AECEE8" w14:textId="77777777" w:rsidTr="00D34D7D">
        <w:trPr>
          <w:trHeight w:val="288"/>
          <w:jc w:val="center"/>
        </w:trPr>
        <w:tc>
          <w:tcPr>
            <w:tcW w:w="960" w:type="dxa"/>
            <w:vMerge w:val="restart"/>
            <w:shd w:val="clear" w:color="auto" w:fill="auto"/>
            <w:noWrap/>
            <w:vAlign w:val="center"/>
            <w:hideMark/>
          </w:tcPr>
          <w:p w14:paraId="2DB6F996" w14:textId="77777777" w:rsidR="007B5A47" w:rsidRPr="00943D67" w:rsidRDefault="007B5A47" w:rsidP="009714A9">
            <w:pPr>
              <w:spacing w:after="0"/>
              <w:jc w:val="center"/>
              <w:rPr>
                <w:rFonts w:eastAsia="Times New Roman"/>
                <w:color w:val="000000"/>
              </w:rPr>
            </w:pPr>
            <w:r w:rsidRPr="00943D67">
              <w:rPr>
                <w:rFonts w:eastAsia="Times New Roman"/>
                <w:color w:val="000000"/>
              </w:rPr>
              <w:t>6</w:t>
            </w:r>
          </w:p>
        </w:tc>
        <w:tc>
          <w:tcPr>
            <w:tcW w:w="1375" w:type="dxa"/>
            <w:vMerge w:val="restart"/>
            <w:shd w:val="clear" w:color="auto" w:fill="auto"/>
            <w:noWrap/>
            <w:vAlign w:val="center"/>
          </w:tcPr>
          <w:p w14:paraId="5F91B480"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5330</w:t>
            </w:r>
          </w:p>
        </w:tc>
        <w:tc>
          <w:tcPr>
            <w:tcW w:w="1170" w:type="dxa"/>
            <w:vMerge w:val="restart"/>
            <w:shd w:val="clear" w:color="auto" w:fill="auto"/>
            <w:noWrap/>
            <w:vAlign w:val="center"/>
          </w:tcPr>
          <w:p w14:paraId="73C67780" w14:textId="77777777" w:rsidR="007B5A47" w:rsidRPr="009714A9" w:rsidRDefault="007B5A47" w:rsidP="009714A9">
            <w:pPr>
              <w:spacing w:after="0"/>
              <w:jc w:val="center"/>
              <w:rPr>
                <w:rFonts w:eastAsia="Times New Roman"/>
                <w:color w:val="000000"/>
                <w:highlight w:val="yellow"/>
              </w:rPr>
            </w:pPr>
            <w:r w:rsidRPr="009714A9">
              <w:rPr>
                <w:rFonts w:eastAsia="Times New Roman"/>
                <w:color w:val="000000"/>
                <w:highlight w:val="yellow"/>
              </w:rPr>
              <w:t>5329.98</w:t>
            </w:r>
          </w:p>
        </w:tc>
        <w:tc>
          <w:tcPr>
            <w:tcW w:w="1110" w:type="dxa"/>
            <w:shd w:val="clear" w:color="auto" w:fill="auto"/>
            <w:noWrap/>
            <w:vAlign w:val="center"/>
          </w:tcPr>
          <w:p w14:paraId="1FE36403" w14:textId="77777777" w:rsidR="007B5A47" w:rsidRPr="00943D67" w:rsidRDefault="007B5A47" w:rsidP="009714A9">
            <w:pPr>
              <w:spacing w:after="0"/>
              <w:jc w:val="center"/>
              <w:rPr>
                <w:rFonts w:eastAsia="Times New Roman"/>
                <w:color w:val="000000"/>
              </w:rPr>
            </w:pPr>
            <w:r w:rsidRPr="00943D67">
              <w:rPr>
                <w:rFonts w:eastAsia="Times New Roman"/>
                <w:color w:val="000000"/>
              </w:rPr>
              <w:t>9107</w:t>
            </w:r>
          </w:p>
        </w:tc>
        <w:tc>
          <w:tcPr>
            <w:tcW w:w="1072" w:type="dxa"/>
            <w:shd w:val="clear" w:color="auto" w:fill="auto"/>
            <w:noWrap/>
            <w:vAlign w:val="center"/>
          </w:tcPr>
          <w:p w14:paraId="718079F7" w14:textId="77777777" w:rsidR="007B5A47" w:rsidRPr="00943D67" w:rsidRDefault="007B5A47" w:rsidP="009714A9">
            <w:pPr>
              <w:spacing w:after="0"/>
              <w:jc w:val="center"/>
              <w:rPr>
                <w:rFonts w:eastAsia="Times New Roman"/>
                <w:color w:val="000000"/>
              </w:rPr>
            </w:pPr>
            <w:r w:rsidRPr="00943D67">
              <w:rPr>
                <w:rFonts w:eastAsia="Times New Roman"/>
                <w:color w:val="000000"/>
              </w:rPr>
              <w:t>2</w:t>
            </w:r>
          </w:p>
        </w:tc>
        <w:tc>
          <w:tcPr>
            <w:tcW w:w="1073" w:type="dxa"/>
            <w:vMerge w:val="restart"/>
            <w:shd w:val="clear" w:color="auto" w:fill="auto"/>
            <w:noWrap/>
            <w:vAlign w:val="center"/>
          </w:tcPr>
          <w:p w14:paraId="68D3DF61" w14:textId="77777777" w:rsidR="007B5A47" w:rsidRPr="00943D67" w:rsidRDefault="007B5A47" w:rsidP="009714A9">
            <w:pPr>
              <w:spacing w:after="0"/>
              <w:jc w:val="center"/>
              <w:rPr>
                <w:rFonts w:eastAsia="Times New Roman"/>
                <w:color w:val="000000"/>
              </w:rPr>
            </w:pPr>
            <w:r w:rsidRPr="00943D67">
              <w:rPr>
                <w:rFonts w:eastAsia="Times New Roman"/>
                <w:color w:val="000000"/>
              </w:rPr>
              <w:t>20</w:t>
            </w:r>
          </w:p>
        </w:tc>
        <w:tc>
          <w:tcPr>
            <w:tcW w:w="1072" w:type="dxa"/>
            <w:shd w:val="clear" w:color="auto" w:fill="auto"/>
            <w:noWrap/>
            <w:vAlign w:val="center"/>
          </w:tcPr>
          <w:p w14:paraId="232D86C0" w14:textId="77777777" w:rsidR="007B5A47" w:rsidRPr="00943D67" w:rsidRDefault="007B5A47" w:rsidP="009714A9">
            <w:pPr>
              <w:spacing w:after="0"/>
              <w:jc w:val="center"/>
              <w:rPr>
                <w:rFonts w:eastAsia="Times New Roman"/>
                <w:color w:val="000000"/>
              </w:rPr>
            </w:pPr>
            <w:r w:rsidRPr="00943D67">
              <w:rPr>
                <w:rFonts w:eastAsia="Times New Roman"/>
                <w:color w:val="000000"/>
              </w:rPr>
              <w:t>17</w:t>
            </w:r>
          </w:p>
        </w:tc>
        <w:tc>
          <w:tcPr>
            <w:tcW w:w="1073" w:type="dxa"/>
            <w:vMerge w:val="restart"/>
            <w:shd w:val="clear" w:color="auto" w:fill="auto"/>
            <w:noWrap/>
            <w:vAlign w:val="center"/>
          </w:tcPr>
          <w:p w14:paraId="2497268E" w14:textId="77777777" w:rsidR="007B5A47" w:rsidRPr="00943D67" w:rsidRDefault="007B5A47" w:rsidP="009714A9">
            <w:pPr>
              <w:spacing w:after="0"/>
              <w:jc w:val="center"/>
              <w:rPr>
                <w:rFonts w:eastAsia="Times New Roman"/>
                <w:color w:val="000000"/>
              </w:rPr>
            </w:pPr>
            <w:r w:rsidRPr="00943D67">
              <w:rPr>
                <w:rFonts w:eastAsia="Times New Roman"/>
                <w:color w:val="000000"/>
              </w:rPr>
              <w:t>8</w:t>
            </w:r>
          </w:p>
        </w:tc>
      </w:tr>
      <w:tr w:rsidR="007B5A47" w:rsidRPr="00A60EDF" w14:paraId="38804E92" w14:textId="77777777" w:rsidTr="00D34D7D">
        <w:trPr>
          <w:trHeight w:val="288"/>
          <w:jc w:val="center"/>
        </w:trPr>
        <w:tc>
          <w:tcPr>
            <w:tcW w:w="960" w:type="dxa"/>
            <w:vMerge/>
            <w:shd w:val="clear" w:color="auto" w:fill="auto"/>
            <w:noWrap/>
            <w:vAlign w:val="center"/>
            <w:hideMark/>
          </w:tcPr>
          <w:p w14:paraId="2E447266"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12E57DE9"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091C18BB"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15ED838B" w14:textId="007DE130" w:rsidR="007B5A47" w:rsidRPr="00943D67" w:rsidRDefault="009714A9" w:rsidP="009714A9">
            <w:pPr>
              <w:spacing w:after="0"/>
              <w:jc w:val="center"/>
              <w:rPr>
                <w:rFonts w:eastAsia="Times New Roman"/>
                <w:color w:val="000000"/>
              </w:rPr>
            </w:pPr>
            <w:r w:rsidRPr="009714A9">
              <w:rPr>
                <w:rFonts w:eastAsia="Times New Roman"/>
                <w:color w:val="000000"/>
                <w:highlight w:val="yellow"/>
              </w:rPr>
              <w:t>9121</w:t>
            </w:r>
          </w:p>
        </w:tc>
        <w:tc>
          <w:tcPr>
            <w:tcW w:w="1072" w:type="dxa"/>
            <w:shd w:val="clear" w:color="auto" w:fill="auto"/>
            <w:noWrap/>
            <w:vAlign w:val="center"/>
          </w:tcPr>
          <w:p w14:paraId="53DC3B85"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shd w:val="clear" w:color="auto" w:fill="auto"/>
            <w:noWrap/>
            <w:vAlign w:val="center"/>
          </w:tcPr>
          <w:p w14:paraId="42E436DB"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48194BB8" w14:textId="77777777" w:rsidR="007B5A47" w:rsidRPr="00943D67" w:rsidRDefault="007B5A47" w:rsidP="009714A9">
            <w:pPr>
              <w:spacing w:after="0"/>
              <w:jc w:val="center"/>
              <w:rPr>
                <w:rFonts w:eastAsia="Times New Roman"/>
                <w:color w:val="000000"/>
              </w:rPr>
            </w:pPr>
            <w:r w:rsidRPr="00943D67">
              <w:rPr>
                <w:rFonts w:eastAsia="Times New Roman"/>
                <w:color w:val="000000"/>
              </w:rPr>
              <w:t>19</w:t>
            </w:r>
          </w:p>
        </w:tc>
        <w:tc>
          <w:tcPr>
            <w:tcW w:w="1073" w:type="dxa"/>
            <w:vMerge/>
            <w:shd w:val="clear" w:color="auto" w:fill="auto"/>
            <w:noWrap/>
            <w:vAlign w:val="center"/>
          </w:tcPr>
          <w:p w14:paraId="0D7ABBB9" w14:textId="77777777" w:rsidR="007B5A47" w:rsidRPr="00943D67" w:rsidRDefault="007B5A47" w:rsidP="009714A9">
            <w:pPr>
              <w:spacing w:after="0"/>
              <w:jc w:val="center"/>
              <w:rPr>
                <w:rFonts w:eastAsia="Times New Roman"/>
                <w:color w:val="000000"/>
              </w:rPr>
            </w:pPr>
          </w:p>
        </w:tc>
      </w:tr>
      <w:tr w:rsidR="007B5A47" w:rsidRPr="00A60EDF" w14:paraId="22C219CD" w14:textId="77777777" w:rsidTr="00D34D7D">
        <w:trPr>
          <w:trHeight w:val="288"/>
          <w:jc w:val="center"/>
        </w:trPr>
        <w:tc>
          <w:tcPr>
            <w:tcW w:w="960" w:type="dxa"/>
            <w:vMerge w:val="restart"/>
            <w:shd w:val="clear" w:color="auto" w:fill="auto"/>
            <w:noWrap/>
            <w:vAlign w:val="center"/>
            <w:hideMark/>
          </w:tcPr>
          <w:p w14:paraId="2D5310E1" w14:textId="77777777" w:rsidR="007B5A47" w:rsidRPr="00943D67" w:rsidRDefault="007B5A47" w:rsidP="009714A9">
            <w:pPr>
              <w:spacing w:after="0"/>
              <w:jc w:val="center"/>
              <w:rPr>
                <w:rFonts w:eastAsia="Times New Roman"/>
                <w:color w:val="000000"/>
              </w:rPr>
            </w:pPr>
            <w:r w:rsidRPr="00943D67">
              <w:rPr>
                <w:rFonts w:eastAsia="Times New Roman"/>
                <w:color w:val="000000"/>
              </w:rPr>
              <w:t>7</w:t>
            </w:r>
          </w:p>
        </w:tc>
        <w:tc>
          <w:tcPr>
            <w:tcW w:w="1375" w:type="dxa"/>
            <w:vMerge w:val="restart"/>
            <w:shd w:val="clear" w:color="auto" w:fill="auto"/>
            <w:noWrap/>
            <w:vAlign w:val="center"/>
          </w:tcPr>
          <w:p w14:paraId="66BB5968" w14:textId="77777777" w:rsidR="007B5A47" w:rsidRPr="00943D67" w:rsidRDefault="007B5A47" w:rsidP="009714A9">
            <w:pPr>
              <w:spacing w:after="0"/>
              <w:jc w:val="center"/>
              <w:rPr>
                <w:rFonts w:eastAsia="Times New Roman"/>
                <w:color w:val="000000"/>
              </w:rPr>
            </w:pPr>
            <w:r w:rsidRPr="009714A9">
              <w:rPr>
                <w:rFonts w:eastAsia="Times New Roman"/>
                <w:color w:val="000000"/>
                <w:highlight w:val="yellow"/>
              </w:rPr>
              <w:t>5490</w:t>
            </w:r>
          </w:p>
        </w:tc>
        <w:tc>
          <w:tcPr>
            <w:tcW w:w="1170" w:type="dxa"/>
            <w:vMerge w:val="restart"/>
            <w:shd w:val="clear" w:color="auto" w:fill="auto"/>
            <w:noWrap/>
            <w:vAlign w:val="center"/>
          </w:tcPr>
          <w:p w14:paraId="3C61EA89" w14:textId="77777777" w:rsidR="007B5A47" w:rsidRPr="00943D67" w:rsidRDefault="007B5A47" w:rsidP="009714A9">
            <w:pPr>
              <w:spacing w:after="0"/>
              <w:jc w:val="center"/>
              <w:rPr>
                <w:rFonts w:eastAsia="Times New Roman"/>
                <w:color w:val="000000"/>
              </w:rPr>
            </w:pPr>
            <w:r w:rsidRPr="009714A9">
              <w:rPr>
                <w:rFonts w:eastAsia="Times New Roman"/>
                <w:color w:val="000000"/>
                <w:highlight w:val="yellow"/>
              </w:rPr>
              <w:t>5490.00</w:t>
            </w:r>
          </w:p>
        </w:tc>
        <w:tc>
          <w:tcPr>
            <w:tcW w:w="1110" w:type="dxa"/>
            <w:shd w:val="clear" w:color="auto" w:fill="auto"/>
            <w:noWrap/>
            <w:vAlign w:val="center"/>
          </w:tcPr>
          <w:p w14:paraId="136F57FF" w14:textId="77777777" w:rsidR="007B5A47" w:rsidRPr="00943D67" w:rsidRDefault="007B5A47" w:rsidP="009714A9">
            <w:pPr>
              <w:spacing w:after="0"/>
              <w:jc w:val="center"/>
              <w:rPr>
                <w:rFonts w:eastAsia="Times New Roman"/>
                <w:color w:val="000000"/>
              </w:rPr>
            </w:pPr>
            <w:r w:rsidRPr="00954C66">
              <w:rPr>
                <w:rFonts w:eastAsia="Times New Roman"/>
                <w:color w:val="000000"/>
                <w:highlight w:val="yellow"/>
              </w:rPr>
              <w:t>9218</w:t>
            </w:r>
          </w:p>
        </w:tc>
        <w:tc>
          <w:tcPr>
            <w:tcW w:w="1072" w:type="dxa"/>
            <w:shd w:val="clear" w:color="auto" w:fill="auto"/>
            <w:noWrap/>
            <w:vAlign w:val="center"/>
          </w:tcPr>
          <w:p w14:paraId="318F9D64" w14:textId="77777777" w:rsidR="007B5A47" w:rsidRPr="00943D67" w:rsidRDefault="007B5A47" w:rsidP="009714A9">
            <w:pPr>
              <w:spacing w:after="0"/>
              <w:jc w:val="center"/>
              <w:rPr>
                <w:rFonts w:eastAsia="Times New Roman"/>
                <w:color w:val="000000"/>
              </w:rPr>
            </w:pPr>
            <w:r w:rsidRPr="00943D67">
              <w:rPr>
                <w:rFonts w:eastAsia="Times New Roman"/>
                <w:color w:val="000000"/>
              </w:rPr>
              <w:t>2</w:t>
            </w:r>
          </w:p>
        </w:tc>
        <w:tc>
          <w:tcPr>
            <w:tcW w:w="1073" w:type="dxa"/>
            <w:vMerge w:val="restart"/>
            <w:shd w:val="clear" w:color="auto" w:fill="auto"/>
            <w:noWrap/>
            <w:vAlign w:val="center"/>
          </w:tcPr>
          <w:p w14:paraId="6D95D14E" w14:textId="77777777" w:rsidR="007B5A47" w:rsidRPr="00943D67" w:rsidRDefault="007B5A47" w:rsidP="009714A9">
            <w:pPr>
              <w:spacing w:after="0"/>
              <w:jc w:val="center"/>
              <w:rPr>
                <w:rFonts w:eastAsia="Times New Roman"/>
                <w:color w:val="000000"/>
              </w:rPr>
            </w:pPr>
            <w:r w:rsidRPr="00943D67">
              <w:rPr>
                <w:rFonts w:eastAsia="Times New Roman"/>
                <w:color w:val="000000"/>
              </w:rPr>
              <w:t>8</w:t>
            </w:r>
          </w:p>
        </w:tc>
        <w:tc>
          <w:tcPr>
            <w:tcW w:w="1072" w:type="dxa"/>
            <w:shd w:val="clear" w:color="auto" w:fill="auto"/>
            <w:noWrap/>
            <w:vAlign w:val="center"/>
          </w:tcPr>
          <w:p w14:paraId="278B7E38" w14:textId="77777777" w:rsidR="007B5A47" w:rsidRPr="00943D67" w:rsidRDefault="007B5A47" w:rsidP="009714A9">
            <w:pPr>
              <w:spacing w:after="0"/>
              <w:jc w:val="center"/>
              <w:rPr>
                <w:rFonts w:eastAsia="Times New Roman"/>
                <w:color w:val="000000"/>
              </w:rPr>
            </w:pPr>
            <w:r w:rsidRPr="00943D67">
              <w:rPr>
                <w:rFonts w:eastAsia="Times New Roman"/>
                <w:color w:val="000000"/>
              </w:rPr>
              <w:t>16</w:t>
            </w:r>
          </w:p>
        </w:tc>
        <w:tc>
          <w:tcPr>
            <w:tcW w:w="1073" w:type="dxa"/>
            <w:vMerge w:val="restart"/>
            <w:shd w:val="clear" w:color="auto" w:fill="auto"/>
            <w:noWrap/>
            <w:vAlign w:val="center"/>
          </w:tcPr>
          <w:p w14:paraId="2D75FEF0" w14:textId="77777777" w:rsidR="007B5A47" w:rsidRPr="00943D67" w:rsidRDefault="007B5A47" w:rsidP="009714A9">
            <w:pPr>
              <w:spacing w:after="0"/>
              <w:jc w:val="center"/>
              <w:rPr>
                <w:rFonts w:eastAsia="Times New Roman"/>
                <w:color w:val="000000"/>
              </w:rPr>
            </w:pPr>
            <w:r w:rsidRPr="00943D67">
              <w:rPr>
                <w:rFonts w:eastAsia="Times New Roman"/>
                <w:color w:val="000000"/>
              </w:rPr>
              <w:t>8</w:t>
            </w:r>
          </w:p>
        </w:tc>
      </w:tr>
      <w:tr w:rsidR="007B5A47" w:rsidRPr="00A60EDF" w14:paraId="416E1C77" w14:textId="77777777" w:rsidTr="00D34D7D">
        <w:trPr>
          <w:trHeight w:val="288"/>
          <w:jc w:val="center"/>
        </w:trPr>
        <w:tc>
          <w:tcPr>
            <w:tcW w:w="960" w:type="dxa"/>
            <w:vMerge/>
            <w:shd w:val="clear" w:color="auto" w:fill="auto"/>
            <w:noWrap/>
            <w:vAlign w:val="center"/>
            <w:hideMark/>
          </w:tcPr>
          <w:p w14:paraId="0B64946F"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2C9F1A53"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6EC1BE3D"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19AC0D11" w14:textId="77777777" w:rsidR="007B5A47" w:rsidRPr="00943D67" w:rsidRDefault="007B5A47" w:rsidP="009714A9">
            <w:pPr>
              <w:spacing w:after="0"/>
              <w:jc w:val="center"/>
              <w:rPr>
                <w:rFonts w:eastAsia="Times New Roman"/>
                <w:color w:val="000000"/>
              </w:rPr>
            </w:pPr>
            <w:r w:rsidRPr="00943D67">
              <w:rPr>
                <w:rFonts w:eastAsia="Times New Roman"/>
                <w:color w:val="000000"/>
              </w:rPr>
              <w:t>9232</w:t>
            </w:r>
          </w:p>
        </w:tc>
        <w:tc>
          <w:tcPr>
            <w:tcW w:w="1072" w:type="dxa"/>
            <w:shd w:val="clear" w:color="auto" w:fill="auto"/>
            <w:noWrap/>
            <w:vAlign w:val="center"/>
          </w:tcPr>
          <w:p w14:paraId="787E1605"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shd w:val="clear" w:color="auto" w:fill="auto"/>
            <w:noWrap/>
            <w:vAlign w:val="center"/>
          </w:tcPr>
          <w:p w14:paraId="181FBDA6"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14BB384A" w14:textId="77777777" w:rsidR="007B5A47" w:rsidRPr="00943D67" w:rsidRDefault="007B5A47" w:rsidP="009714A9">
            <w:pPr>
              <w:spacing w:after="0"/>
              <w:jc w:val="center"/>
              <w:rPr>
                <w:rFonts w:eastAsia="Times New Roman"/>
                <w:color w:val="000000"/>
              </w:rPr>
            </w:pPr>
            <w:r w:rsidRPr="00943D67">
              <w:rPr>
                <w:rFonts w:eastAsia="Times New Roman"/>
                <w:color w:val="000000"/>
              </w:rPr>
              <w:t>18</w:t>
            </w:r>
          </w:p>
        </w:tc>
        <w:tc>
          <w:tcPr>
            <w:tcW w:w="1073" w:type="dxa"/>
            <w:vMerge/>
            <w:shd w:val="clear" w:color="auto" w:fill="auto"/>
            <w:noWrap/>
            <w:vAlign w:val="center"/>
          </w:tcPr>
          <w:p w14:paraId="6D6B1E16" w14:textId="77777777" w:rsidR="007B5A47" w:rsidRPr="00943D67" w:rsidRDefault="007B5A47" w:rsidP="009714A9">
            <w:pPr>
              <w:spacing w:after="0"/>
              <w:jc w:val="center"/>
              <w:rPr>
                <w:rFonts w:eastAsia="Times New Roman"/>
                <w:color w:val="000000"/>
              </w:rPr>
            </w:pPr>
          </w:p>
        </w:tc>
      </w:tr>
      <w:tr w:rsidR="007B5A47" w:rsidRPr="00A60EDF" w14:paraId="7B0C1B38" w14:textId="77777777" w:rsidTr="00D34D7D">
        <w:trPr>
          <w:trHeight w:val="288"/>
          <w:jc w:val="center"/>
        </w:trPr>
        <w:tc>
          <w:tcPr>
            <w:tcW w:w="960" w:type="dxa"/>
            <w:vMerge w:val="restart"/>
            <w:shd w:val="clear" w:color="auto" w:fill="auto"/>
            <w:noWrap/>
            <w:vAlign w:val="center"/>
            <w:hideMark/>
          </w:tcPr>
          <w:p w14:paraId="3846DF6B" w14:textId="77777777" w:rsidR="007B5A47" w:rsidRPr="00943D67" w:rsidRDefault="007B5A47" w:rsidP="009714A9">
            <w:pPr>
              <w:spacing w:after="0"/>
              <w:jc w:val="center"/>
              <w:rPr>
                <w:rFonts w:eastAsia="Times New Roman"/>
                <w:color w:val="000000"/>
              </w:rPr>
            </w:pPr>
            <w:r w:rsidRPr="00943D67">
              <w:rPr>
                <w:rFonts w:eastAsia="Times New Roman"/>
                <w:color w:val="000000"/>
              </w:rPr>
              <w:t>8</w:t>
            </w:r>
          </w:p>
        </w:tc>
        <w:tc>
          <w:tcPr>
            <w:tcW w:w="1375" w:type="dxa"/>
            <w:vMerge w:val="restart"/>
            <w:shd w:val="clear" w:color="auto" w:fill="auto"/>
            <w:noWrap/>
            <w:vAlign w:val="center"/>
          </w:tcPr>
          <w:p w14:paraId="11F5CBB7" w14:textId="77777777" w:rsidR="007B5A47" w:rsidRPr="00943D67" w:rsidRDefault="007B5A47" w:rsidP="009714A9">
            <w:pPr>
              <w:spacing w:after="0"/>
              <w:jc w:val="center"/>
              <w:rPr>
                <w:rFonts w:eastAsia="Times New Roman"/>
                <w:color w:val="000000"/>
              </w:rPr>
            </w:pPr>
            <w:r w:rsidRPr="00943D67">
              <w:rPr>
                <w:rFonts w:eastAsia="Times New Roman"/>
                <w:color w:val="000000"/>
              </w:rPr>
              <w:t>5510</w:t>
            </w:r>
          </w:p>
        </w:tc>
        <w:tc>
          <w:tcPr>
            <w:tcW w:w="1170" w:type="dxa"/>
            <w:vMerge w:val="restart"/>
            <w:shd w:val="clear" w:color="auto" w:fill="auto"/>
            <w:noWrap/>
            <w:vAlign w:val="center"/>
          </w:tcPr>
          <w:p w14:paraId="1D94D5AB" w14:textId="77777777" w:rsidR="007B5A47" w:rsidRPr="00943D67" w:rsidRDefault="007B5A47" w:rsidP="009714A9">
            <w:pPr>
              <w:spacing w:after="0"/>
              <w:jc w:val="center"/>
              <w:rPr>
                <w:rFonts w:eastAsia="Times New Roman"/>
                <w:color w:val="000000"/>
              </w:rPr>
            </w:pPr>
            <w:r w:rsidRPr="00943D67">
              <w:rPr>
                <w:rFonts w:eastAsia="Times New Roman"/>
                <w:color w:val="000000"/>
              </w:rPr>
              <w:t>5509.98</w:t>
            </w:r>
          </w:p>
        </w:tc>
        <w:tc>
          <w:tcPr>
            <w:tcW w:w="1110" w:type="dxa"/>
            <w:shd w:val="clear" w:color="auto" w:fill="auto"/>
            <w:noWrap/>
            <w:vAlign w:val="center"/>
          </w:tcPr>
          <w:p w14:paraId="71D5BEB6" w14:textId="77777777" w:rsidR="007B5A47" w:rsidRPr="00943D67" w:rsidRDefault="007B5A47" w:rsidP="009714A9">
            <w:pPr>
              <w:spacing w:after="0"/>
              <w:jc w:val="center"/>
              <w:rPr>
                <w:rFonts w:eastAsia="Times New Roman"/>
                <w:color w:val="000000"/>
              </w:rPr>
            </w:pPr>
            <w:r w:rsidRPr="00943D67">
              <w:rPr>
                <w:rFonts w:eastAsia="Times New Roman"/>
                <w:color w:val="000000"/>
              </w:rPr>
              <w:t>9232</w:t>
            </w:r>
          </w:p>
        </w:tc>
        <w:tc>
          <w:tcPr>
            <w:tcW w:w="1072" w:type="dxa"/>
            <w:shd w:val="clear" w:color="auto" w:fill="auto"/>
            <w:noWrap/>
            <w:vAlign w:val="center"/>
          </w:tcPr>
          <w:p w14:paraId="300231CC" w14:textId="77777777" w:rsidR="007B5A47" w:rsidRPr="00943D67" w:rsidRDefault="007B5A47" w:rsidP="009714A9">
            <w:pPr>
              <w:spacing w:after="0"/>
              <w:jc w:val="center"/>
              <w:rPr>
                <w:rFonts w:eastAsia="Times New Roman"/>
                <w:color w:val="000000"/>
              </w:rPr>
            </w:pPr>
            <w:r w:rsidRPr="00943D67">
              <w:rPr>
                <w:rFonts w:eastAsia="Times New Roman"/>
                <w:color w:val="000000"/>
              </w:rPr>
              <w:t>2</w:t>
            </w:r>
          </w:p>
        </w:tc>
        <w:tc>
          <w:tcPr>
            <w:tcW w:w="1073" w:type="dxa"/>
            <w:vMerge w:val="restart"/>
            <w:shd w:val="clear" w:color="auto" w:fill="auto"/>
            <w:noWrap/>
            <w:vAlign w:val="center"/>
          </w:tcPr>
          <w:p w14:paraId="5F3D2551" w14:textId="77777777" w:rsidR="007B5A47" w:rsidRPr="00943D67" w:rsidRDefault="007B5A47" w:rsidP="009714A9">
            <w:pPr>
              <w:spacing w:after="0"/>
              <w:jc w:val="center"/>
              <w:rPr>
                <w:rFonts w:eastAsia="Times New Roman"/>
                <w:color w:val="000000"/>
              </w:rPr>
            </w:pPr>
            <w:r w:rsidRPr="00943D67">
              <w:rPr>
                <w:rFonts w:eastAsia="Times New Roman"/>
                <w:color w:val="000000"/>
              </w:rPr>
              <w:t>20</w:t>
            </w:r>
          </w:p>
        </w:tc>
        <w:tc>
          <w:tcPr>
            <w:tcW w:w="1072" w:type="dxa"/>
            <w:shd w:val="clear" w:color="auto" w:fill="auto"/>
            <w:noWrap/>
            <w:vAlign w:val="center"/>
          </w:tcPr>
          <w:p w14:paraId="47CD75D5" w14:textId="77777777" w:rsidR="007B5A47" w:rsidRPr="00943D67" w:rsidRDefault="007B5A47" w:rsidP="009714A9">
            <w:pPr>
              <w:spacing w:after="0"/>
              <w:jc w:val="center"/>
              <w:rPr>
                <w:rFonts w:eastAsia="Times New Roman"/>
                <w:color w:val="000000"/>
              </w:rPr>
            </w:pPr>
            <w:r w:rsidRPr="00943D67">
              <w:rPr>
                <w:rFonts w:eastAsia="Times New Roman"/>
                <w:color w:val="000000"/>
              </w:rPr>
              <w:t>17</w:t>
            </w:r>
          </w:p>
        </w:tc>
        <w:tc>
          <w:tcPr>
            <w:tcW w:w="1073" w:type="dxa"/>
            <w:vMerge w:val="restart"/>
            <w:shd w:val="clear" w:color="auto" w:fill="auto"/>
            <w:noWrap/>
            <w:vAlign w:val="center"/>
          </w:tcPr>
          <w:p w14:paraId="302E4B50" w14:textId="77777777" w:rsidR="007B5A47" w:rsidRPr="00943D67" w:rsidRDefault="007B5A47" w:rsidP="009714A9">
            <w:pPr>
              <w:spacing w:after="0"/>
              <w:jc w:val="center"/>
              <w:rPr>
                <w:rFonts w:eastAsia="Times New Roman"/>
                <w:color w:val="000000"/>
              </w:rPr>
            </w:pPr>
            <w:r w:rsidRPr="00943D67">
              <w:rPr>
                <w:rFonts w:eastAsia="Times New Roman"/>
                <w:color w:val="000000"/>
              </w:rPr>
              <w:t>8</w:t>
            </w:r>
          </w:p>
        </w:tc>
      </w:tr>
      <w:tr w:rsidR="007B5A47" w:rsidRPr="00A60EDF" w14:paraId="00D96885" w14:textId="77777777" w:rsidTr="00D34D7D">
        <w:trPr>
          <w:trHeight w:val="288"/>
          <w:jc w:val="center"/>
        </w:trPr>
        <w:tc>
          <w:tcPr>
            <w:tcW w:w="960" w:type="dxa"/>
            <w:vMerge/>
            <w:shd w:val="clear" w:color="auto" w:fill="auto"/>
            <w:noWrap/>
            <w:vAlign w:val="center"/>
            <w:hideMark/>
          </w:tcPr>
          <w:p w14:paraId="1A7D2769"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4E5DA88E"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7A183F60"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0F444661" w14:textId="77777777" w:rsidR="007B5A47" w:rsidRPr="00943D67" w:rsidRDefault="007B5A47" w:rsidP="009714A9">
            <w:pPr>
              <w:spacing w:after="0"/>
              <w:jc w:val="center"/>
              <w:rPr>
                <w:rFonts w:eastAsia="Times New Roman"/>
                <w:color w:val="000000"/>
              </w:rPr>
            </w:pPr>
            <w:r w:rsidRPr="00943D67">
              <w:rPr>
                <w:rFonts w:eastAsia="Times New Roman"/>
                <w:color w:val="000000"/>
              </w:rPr>
              <w:t>9246</w:t>
            </w:r>
          </w:p>
        </w:tc>
        <w:tc>
          <w:tcPr>
            <w:tcW w:w="1072" w:type="dxa"/>
            <w:shd w:val="clear" w:color="auto" w:fill="auto"/>
            <w:noWrap/>
            <w:vAlign w:val="center"/>
          </w:tcPr>
          <w:p w14:paraId="494CBE7F"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shd w:val="clear" w:color="auto" w:fill="auto"/>
            <w:noWrap/>
            <w:vAlign w:val="center"/>
          </w:tcPr>
          <w:p w14:paraId="2034DE03"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2735E4B2" w14:textId="77777777" w:rsidR="007B5A47" w:rsidRPr="00943D67" w:rsidRDefault="007B5A47" w:rsidP="009714A9">
            <w:pPr>
              <w:spacing w:after="0"/>
              <w:jc w:val="center"/>
              <w:rPr>
                <w:rFonts w:eastAsia="Times New Roman"/>
                <w:color w:val="000000"/>
              </w:rPr>
            </w:pPr>
            <w:r w:rsidRPr="00943D67">
              <w:rPr>
                <w:rFonts w:eastAsia="Times New Roman"/>
                <w:color w:val="000000"/>
              </w:rPr>
              <w:t>19</w:t>
            </w:r>
          </w:p>
        </w:tc>
        <w:tc>
          <w:tcPr>
            <w:tcW w:w="1073" w:type="dxa"/>
            <w:vMerge/>
            <w:shd w:val="clear" w:color="auto" w:fill="auto"/>
            <w:noWrap/>
            <w:vAlign w:val="center"/>
          </w:tcPr>
          <w:p w14:paraId="59933EB4" w14:textId="77777777" w:rsidR="007B5A47" w:rsidRPr="00943D67" w:rsidRDefault="007B5A47" w:rsidP="009714A9">
            <w:pPr>
              <w:spacing w:after="0"/>
              <w:jc w:val="center"/>
              <w:rPr>
                <w:rFonts w:eastAsia="Times New Roman"/>
                <w:color w:val="000000"/>
              </w:rPr>
            </w:pPr>
          </w:p>
        </w:tc>
      </w:tr>
      <w:tr w:rsidR="007B5A47" w:rsidRPr="00A60EDF" w14:paraId="2874EF14" w14:textId="77777777" w:rsidTr="00D34D7D">
        <w:trPr>
          <w:trHeight w:val="288"/>
          <w:jc w:val="center"/>
        </w:trPr>
        <w:tc>
          <w:tcPr>
            <w:tcW w:w="960" w:type="dxa"/>
            <w:vMerge w:val="restart"/>
            <w:shd w:val="clear" w:color="auto" w:fill="auto"/>
            <w:noWrap/>
            <w:vAlign w:val="center"/>
            <w:hideMark/>
          </w:tcPr>
          <w:p w14:paraId="2F8B63B9" w14:textId="77777777" w:rsidR="007B5A47" w:rsidRPr="00943D67" w:rsidRDefault="007B5A47" w:rsidP="009714A9">
            <w:pPr>
              <w:spacing w:after="0"/>
              <w:jc w:val="center"/>
              <w:rPr>
                <w:rFonts w:eastAsia="Times New Roman"/>
                <w:color w:val="000000"/>
              </w:rPr>
            </w:pPr>
            <w:r w:rsidRPr="00943D67">
              <w:rPr>
                <w:rFonts w:eastAsia="Times New Roman"/>
                <w:color w:val="000000"/>
              </w:rPr>
              <w:t>9</w:t>
            </w:r>
          </w:p>
        </w:tc>
        <w:tc>
          <w:tcPr>
            <w:tcW w:w="1375" w:type="dxa"/>
            <w:vMerge w:val="restart"/>
            <w:shd w:val="clear" w:color="auto" w:fill="auto"/>
            <w:noWrap/>
            <w:vAlign w:val="center"/>
          </w:tcPr>
          <w:p w14:paraId="117D8CE6" w14:textId="77777777" w:rsidR="007B5A47" w:rsidRPr="00943D67" w:rsidRDefault="007B5A47" w:rsidP="009714A9">
            <w:pPr>
              <w:spacing w:after="0"/>
              <w:jc w:val="center"/>
              <w:rPr>
                <w:rFonts w:eastAsia="Times New Roman"/>
                <w:color w:val="000000"/>
              </w:rPr>
            </w:pPr>
            <w:r w:rsidRPr="00943D67">
              <w:rPr>
                <w:rFonts w:eastAsia="Times New Roman"/>
                <w:color w:val="000000"/>
              </w:rPr>
              <w:t>5550</w:t>
            </w:r>
          </w:p>
        </w:tc>
        <w:tc>
          <w:tcPr>
            <w:tcW w:w="1170" w:type="dxa"/>
            <w:vMerge w:val="restart"/>
            <w:shd w:val="clear" w:color="auto" w:fill="auto"/>
            <w:noWrap/>
            <w:vAlign w:val="center"/>
          </w:tcPr>
          <w:p w14:paraId="1893069F" w14:textId="77777777" w:rsidR="007B5A47" w:rsidRPr="00943D67" w:rsidRDefault="007B5A47" w:rsidP="009714A9">
            <w:pPr>
              <w:spacing w:after="0"/>
              <w:jc w:val="center"/>
              <w:rPr>
                <w:rFonts w:eastAsia="Times New Roman"/>
                <w:color w:val="000000"/>
              </w:rPr>
            </w:pPr>
            <w:r w:rsidRPr="00943D67">
              <w:rPr>
                <w:rFonts w:eastAsia="Times New Roman"/>
                <w:color w:val="000000"/>
              </w:rPr>
              <w:t>5550.00</w:t>
            </w:r>
          </w:p>
        </w:tc>
        <w:tc>
          <w:tcPr>
            <w:tcW w:w="1110" w:type="dxa"/>
            <w:shd w:val="clear" w:color="auto" w:fill="auto"/>
            <w:noWrap/>
            <w:vAlign w:val="center"/>
          </w:tcPr>
          <w:p w14:paraId="5B71C04A" w14:textId="77777777" w:rsidR="007B5A47" w:rsidRPr="00943D67" w:rsidRDefault="007B5A47" w:rsidP="009714A9">
            <w:pPr>
              <w:spacing w:after="0"/>
              <w:jc w:val="center"/>
              <w:rPr>
                <w:rFonts w:eastAsia="Times New Roman"/>
                <w:color w:val="000000"/>
              </w:rPr>
            </w:pPr>
            <w:r w:rsidRPr="00943D67">
              <w:rPr>
                <w:rFonts w:eastAsia="Times New Roman"/>
                <w:color w:val="000000"/>
              </w:rPr>
              <w:t>9260</w:t>
            </w:r>
          </w:p>
        </w:tc>
        <w:tc>
          <w:tcPr>
            <w:tcW w:w="1072" w:type="dxa"/>
            <w:shd w:val="clear" w:color="auto" w:fill="auto"/>
            <w:noWrap/>
            <w:vAlign w:val="center"/>
          </w:tcPr>
          <w:p w14:paraId="35EAB3C2"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val="restart"/>
            <w:shd w:val="clear" w:color="auto" w:fill="auto"/>
            <w:noWrap/>
            <w:vAlign w:val="center"/>
          </w:tcPr>
          <w:p w14:paraId="07FEE59C" w14:textId="77777777" w:rsidR="007B5A47" w:rsidRPr="00943D67" w:rsidRDefault="007B5A47" w:rsidP="009714A9">
            <w:pPr>
              <w:spacing w:after="0"/>
              <w:jc w:val="center"/>
              <w:rPr>
                <w:rFonts w:eastAsia="Times New Roman"/>
                <w:color w:val="000000"/>
              </w:rPr>
            </w:pPr>
            <w:r w:rsidRPr="00943D67">
              <w:rPr>
                <w:rFonts w:eastAsia="Times New Roman"/>
                <w:color w:val="000000"/>
              </w:rPr>
              <w:t>16</w:t>
            </w:r>
          </w:p>
        </w:tc>
        <w:tc>
          <w:tcPr>
            <w:tcW w:w="1072" w:type="dxa"/>
            <w:shd w:val="clear" w:color="auto" w:fill="auto"/>
            <w:noWrap/>
            <w:vAlign w:val="center"/>
          </w:tcPr>
          <w:p w14:paraId="58BB33C3" w14:textId="77777777" w:rsidR="007B5A47" w:rsidRPr="00943D67" w:rsidRDefault="007B5A47" w:rsidP="009714A9">
            <w:pPr>
              <w:spacing w:after="0"/>
              <w:jc w:val="center"/>
              <w:rPr>
                <w:rFonts w:eastAsia="Times New Roman"/>
                <w:color w:val="000000"/>
              </w:rPr>
            </w:pPr>
            <w:r w:rsidRPr="00943D67">
              <w:rPr>
                <w:rFonts w:eastAsia="Times New Roman"/>
                <w:color w:val="000000"/>
              </w:rPr>
              <w:t>19</w:t>
            </w:r>
          </w:p>
        </w:tc>
        <w:tc>
          <w:tcPr>
            <w:tcW w:w="1073" w:type="dxa"/>
            <w:vMerge w:val="restart"/>
            <w:shd w:val="clear" w:color="auto" w:fill="auto"/>
            <w:noWrap/>
            <w:vAlign w:val="center"/>
          </w:tcPr>
          <w:p w14:paraId="20BDB27B"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r>
      <w:tr w:rsidR="007B5A47" w:rsidRPr="00A60EDF" w14:paraId="13FB9251" w14:textId="77777777" w:rsidTr="00D34D7D">
        <w:trPr>
          <w:trHeight w:val="288"/>
          <w:jc w:val="center"/>
        </w:trPr>
        <w:tc>
          <w:tcPr>
            <w:tcW w:w="960" w:type="dxa"/>
            <w:vMerge/>
            <w:shd w:val="clear" w:color="auto" w:fill="auto"/>
            <w:noWrap/>
            <w:vAlign w:val="center"/>
            <w:hideMark/>
          </w:tcPr>
          <w:p w14:paraId="2904964D"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3006DF1E"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12AA3EE5"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283B8520" w14:textId="77777777" w:rsidR="007B5A47" w:rsidRPr="00943D67" w:rsidRDefault="007B5A47" w:rsidP="009714A9">
            <w:pPr>
              <w:spacing w:after="0"/>
              <w:jc w:val="center"/>
              <w:rPr>
                <w:rFonts w:eastAsia="Times New Roman"/>
                <w:color w:val="000000"/>
              </w:rPr>
            </w:pPr>
            <w:r w:rsidRPr="00943D67">
              <w:rPr>
                <w:rFonts w:eastAsia="Times New Roman"/>
                <w:color w:val="000000"/>
              </w:rPr>
              <w:t>9274</w:t>
            </w:r>
          </w:p>
        </w:tc>
        <w:tc>
          <w:tcPr>
            <w:tcW w:w="1072" w:type="dxa"/>
            <w:shd w:val="clear" w:color="auto" w:fill="auto"/>
            <w:noWrap/>
            <w:vAlign w:val="center"/>
          </w:tcPr>
          <w:p w14:paraId="0E6EDD5E"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3" w:type="dxa"/>
            <w:vMerge/>
            <w:shd w:val="clear" w:color="auto" w:fill="auto"/>
            <w:noWrap/>
            <w:vAlign w:val="center"/>
          </w:tcPr>
          <w:p w14:paraId="4E2F103A"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7E8E59EF" w14:textId="77777777" w:rsidR="007B5A47" w:rsidRPr="00943D67" w:rsidRDefault="007B5A47" w:rsidP="009714A9">
            <w:pPr>
              <w:spacing w:after="0"/>
              <w:jc w:val="center"/>
              <w:rPr>
                <w:rFonts w:eastAsia="Times New Roman"/>
                <w:color w:val="000000"/>
              </w:rPr>
            </w:pPr>
            <w:r w:rsidRPr="00943D67">
              <w:rPr>
                <w:rFonts w:eastAsia="Times New Roman"/>
                <w:color w:val="000000"/>
              </w:rPr>
              <w:t>21</w:t>
            </w:r>
          </w:p>
        </w:tc>
        <w:tc>
          <w:tcPr>
            <w:tcW w:w="1073" w:type="dxa"/>
            <w:vMerge/>
            <w:shd w:val="clear" w:color="auto" w:fill="auto"/>
            <w:noWrap/>
            <w:vAlign w:val="center"/>
          </w:tcPr>
          <w:p w14:paraId="361D1000" w14:textId="77777777" w:rsidR="007B5A47" w:rsidRPr="00943D67" w:rsidRDefault="007B5A47" w:rsidP="009714A9">
            <w:pPr>
              <w:spacing w:after="0"/>
              <w:jc w:val="center"/>
              <w:rPr>
                <w:rFonts w:eastAsia="Times New Roman"/>
                <w:color w:val="000000"/>
              </w:rPr>
            </w:pPr>
          </w:p>
        </w:tc>
      </w:tr>
      <w:tr w:rsidR="007B5A47" w:rsidRPr="00A60EDF" w14:paraId="7E88A343" w14:textId="77777777" w:rsidTr="00D34D7D">
        <w:trPr>
          <w:trHeight w:val="288"/>
          <w:jc w:val="center"/>
        </w:trPr>
        <w:tc>
          <w:tcPr>
            <w:tcW w:w="960" w:type="dxa"/>
            <w:vMerge w:val="restart"/>
            <w:shd w:val="clear" w:color="auto" w:fill="auto"/>
            <w:noWrap/>
            <w:vAlign w:val="center"/>
            <w:hideMark/>
          </w:tcPr>
          <w:p w14:paraId="3528D763" w14:textId="77777777" w:rsidR="007B5A47" w:rsidRPr="00943D67" w:rsidRDefault="007B5A47" w:rsidP="009714A9">
            <w:pPr>
              <w:spacing w:after="0"/>
              <w:jc w:val="center"/>
              <w:rPr>
                <w:rFonts w:eastAsia="Times New Roman"/>
                <w:color w:val="000000"/>
              </w:rPr>
            </w:pPr>
            <w:r w:rsidRPr="00943D67">
              <w:rPr>
                <w:rFonts w:eastAsia="Times New Roman"/>
                <w:color w:val="000000"/>
              </w:rPr>
              <w:t>10</w:t>
            </w:r>
          </w:p>
        </w:tc>
        <w:tc>
          <w:tcPr>
            <w:tcW w:w="1375" w:type="dxa"/>
            <w:vMerge w:val="restart"/>
            <w:shd w:val="clear" w:color="auto" w:fill="auto"/>
            <w:noWrap/>
            <w:vAlign w:val="center"/>
          </w:tcPr>
          <w:p w14:paraId="7ADBC003" w14:textId="77777777" w:rsidR="007B5A47" w:rsidRPr="00943D67" w:rsidRDefault="007B5A47" w:rsidP="009714A9">
            <w:pPr>
              <w:spacing w:after="0"/>
              <w:jc w:val="center"/>
              <w:rPr>
                <w:rFonts w:eastAsia="Times New Roman"/>
                <w:color w:val="000000"/>
              </w:rPr>
            </w:pPr>
            <w:r w:rsidRPr="00943D67">
              <w:rPr>
                <w:rFonts w:eastAsia="Times New Roman"/>
                <w:color w:val="000000"/>
              </w:rPr>
              <w:t>5590</w:t>
            </w:r>
          </w:p>
        </w:tc>
        <w:tc>
          <w:tcPr>
            <w:tcW w:w="1170" w:type="dxa"/>
            <w:vMerge w:val="restart"/>
            <w:shd w:val="clear" w:color="auto" w:fill="auto"/>
            <w:noWrap/>
            <w:vAlign w:val="center"/>
          </w:tcPr>
          <w:p w14:paraId="5B622521" w14:textId="77777777" w:rsidR="007B5A47" w:rsidRPr="00943D67" w:rsidRDefault="007B5A47" w:rsidP="009714A9">
            <w:pPr>
              <w:spacing w:after="0"/>
              <w:jc w:val="center"/>
              <w:rPr>
                <w:rFonts w:eastAsia="Times New Roman"/>
                <w:color w:val="000000"/>
              </w:rPr>
            </w:pPr>
            <w:r w:rsidRPr="00943D67">
              <w:rPr>
                <w:rFonts w:eastAsia="Times New Roman"/>
                <w:color w:val="000000"/>
              </w:rPr>
              <w:t>5590.02</w:t>
            </w:r>
          </w:p>
        </w:tc>
        <w:tc>
          <w:tcPr>
            <w:tcW w:w="1110" w:type="dxa"/>
            <w:shd w:val="clear" w:color="auto" w:fill="auto"/>
            <w:noWrap/>
            <w:vAlign w:val="center"/>
          </w:tcPr>
          <w:p w14:paraId="5F374E82" w14:textId="77777777" w:rsidR="007B5A47" w:rsidRPr="00943D67" w:rsidRDefault="007B5A47" w:rsidP="009714A9">
            <w:pPr>
              <w:spacing w:after="0"/>
              <w:jc w:val="center"/>
              <w:rPr>
                <w:rFonts w:eastAsia="Times New Roman"/>
                <w:color w:val="000000"/>
              </w:rPr>
            </w:pPr>
            <w:r w:rsidRPr="00943D67">
              <w:rPr>
                <w:rFonts w:eastAsia="Times New Roman"/>
                <w:color w:val="000000"/>
              </w:rPr>
              <w:t>9287</w:t>
            </w:r>
          </w:p>
        </w:tc>
        <w:tc>
          <w:tcPr>
            <w:tcW w:w="1072" w:type="dxa"/>
            <w:shd w:val="clear" w:color="auto" w:fill="auto"/>
            <w:noWrap/>
            <w:vAlign w:val="center"/>
          </w:tcPr>
          <w:p w14:paraId="67CBC42A" w14:textId="77777777" w:rsidR="007B5A47" w:rsidRPr="00943D67" w:rsidRDefault="007B5A47" w:rsidP="009714A9">
            <w:pPr>
              <w:spacing w:after="0"/>
              <w:jc w:val="center"/>
              <w:rPr>
                <w:rFonts w:eastAsia="Times New Roman"/>
                <w:color w:val="000000"/>
              </w:rPr>
            </w:pPr>
            <w:r w:rsidRPr="00943D67">
              <w:rPr>
                <w:rFonts w:eastAsia="Times New Roman"/>
                <w:color w:val="000000"/>
              </w:rPr>
              <w:t>0</w:t>
            </w:r>
          </w:p>
        </w:tc>
        <w:tc>
          <w:tcPr>
            <w:tcW w:w="1073" w:type="dxa"/>
            <w:vMerge w:val="restart"/>
            <w:shd w:val="clear" w:color="auto" w:fill="auto"/>
            <w:noWrap/>
            <w:vAlign w:val="center"/>
          </w:tcPr>
          <w:p w14:paraId="0F317187" w14:textId="77777777" w:rsidR="007B5A47" w:rsidRPr="00943D67" w:rsidRDefault="007B5A47" w:rsidP="009714A9">
            <w:pPr>
              <w:spacing w:after="0"/>
              <w:jc w:val="center"/>
              <w:rPr>
                <w:rFonts w:eastAsia="Times New Roman"/>
                <w:color w:val="000000"/>
              </w:rPr>
            </w:pPr>
            <w:r w:rsidRPr="00943D67">
              <w:rPr>
                <w:rFonts w:eastAsia="Times New Roman"/>
                <w:color w:val="000000"/>
              </w:rPr>
              <w:t>12</w:t>
            </w:r>
          </w:p>
        </w:tc>
        <w:tc>
          <w:tcPr>
            <w:tcW w:w="1072" w:type="dxa"/>
            <w:shd w:val="clear" w:color="auto" w:fill="auto"/>
            <w:noWrap/>
            <w:vAlign w:val="center"/>
          </w:tcPr>
          <w:p w14:paraId="76DCFB97" w14:textId="77777777" w:rsidR="007B5A47" w:rsidRPr="00943D67" w:rsidRDefault="007B5A47" w:rsidP="009714A9">
            <w:pPr>
              <w:spacing w:after="0"/>
              <w:jc w:val="center"/>
              <w:rPr>
                <w:rFonts w:eastAsia="Times New Roman"/>
                <w:color w:val="000000"/>
              </w:rPr>
            </w:pPr>
            <w:r w:rsidRPr="00943D67">
              <w:rPr>
                <w:rFonts w:eastAsia="Times New Roman"/>
                <w:color w:val="000000"/>
              </w:rPr>
              <w:t>13</w:t>
            </w:r>
          </w:p>
        </w:tc>
        <w:tc>
          <w:tcPr>
            <w:tcW w:w="1073" w:type="dxa"/>
            <w:vMerge w:val="restart"/>
            <w:shd w:val="clear" w:color="auto" w:fill="auto"/>
            <w:noWrap/>
            <w:vAlign w:val="center"/>
          </w:tcPr>
          <w:p w14:paraId="16ACCEDD" w14:textId="77777777" w:rsidR="007B5A47" w:rsidRPr="00943D67" w:rsidRDefault="007B5A47" w:rsidP="009714A9">
            <w:pPr>
              <w:spacing w:after="0"/>
              <w:jc w:val="center"/>
              <w:rPr>
                <w:rFonts w:eastAsia="Times New Roman"/>
                <w:color w:val="000000"/>
              </w:rPr>
            </w:pPr>
            <w:r w:rsidRPr="00943D67">
              <w:rPr>
                <w:rFonts w:eastAsia="Times New Roman"/>
                <w:color w:val="000000"/>
              </w:rPr>
              <w:t>0</w:t>
            </w:r>
          </w:p>
        </w:tc>
      </w:tr>
      <w:tr w:rsidR="007B5A47" w:rsidRPr="00A60EDF" w14:paraId="29F6DE41" w14:textId="77777777" w:rsidTr="00D34D7D">
        <w:trPr>
          <w:trHeight w:val="288"/>
          <w:jc w:val="center"/>
        </w:trPr>
        <w:tc>
          <w:tcPr>
            <w:tcW w:w="960" w:type="dxa"/>
            <w:vMerge/>
            <w:shd w:val="clear" w:color="auto" w:fill="auto"/>
            <w:noWrap/>
            <w:vAlign w:val="center"/>
            <w:hideMark/>
          </w:tcPr>
          <w:p w14:paraId="5AEC3D45"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33F76AB1"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35C4CDFC"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5A1F138A" w14:textId="77777777" w:rsidR="007B5A47" w:rsidRPr="00943D67" w:rsidRDefault="007B5A47" w:rsidP="009714A9">
            <w:pPr>
              <w:spacing w:after="0"/>
              <w:jc w:val="center"/>
              <w:rPr>
                <w:rFonts w:eastAsia="Times New Roman"/>
                <w:color w:val="000000"/>
              </w:rPr>
            </w:pPr>
            <w:r w:rsidRPr="00943D67">
              <w:rPr>
                <w:rFonts w:eastAsia="Times New Roman"/>
                <w:color w:val="000000"/>
              </w:rPr>
              <w:t>9301</w:t>
            </w:r>
          </w:p>
        </w:tc>
        <w:tc>
          <w:tcPr>
            <w:tcW w:w="1072" w:type="dxa"/>
            <w:shd w:val="clear" w:color="auto" w:fill="auto"/>
            <w:noWrap/>
            <w:vAlign w:val="center"/>
          </w:tcPr>
          <w:p w14:paraId="753D6A8C" w14:textId="77777777" w:rsidR="007B5A47" w:rsidRPr="00943D67" w:rsidRDefault="007B5A47" w:rsidP="009714A9">
            <w:pPr>
              <w:spacing w:after="0"/>
              <w:jc w:val="center"/>
              <w:rPr>
                <w:rFonts w:eastAsia="Times New Roman"/>
                <w:color w:val="000000"/>
              </w:rPr>
            </w:pPr>
            <w:r w:rsidRPr="00943D67">
              <w:rPr>
                <w:rFonts w:eastAsia="Times New Roman"/>
                <w:color w:val="000000"/>
              </w:rPr>
              <w:t>1</w:t>
            </w:r>
          </w:p>
        </w:tc>
        <w:tc>
          <w:tcPr>
            <w:tcW w:w="1073" w:type="dxa"/>
            <w:vMerge/>
            <w:shd w:val="clear" w:color="auto" w:fill="auto"/>
            <w:noWrap/>
            <w:vAlign w:val="center"/>
          </w:tcPr>
          <w:p w14:paraId="502D7FC2"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7C8B1BE6" w14:textId="77777777" w:rsidR="007B5A47" w:rsidRPr="00943D67" w:rsidRDefault="007B5A47" w:rsidP="009714A9">
            <w:pPr>
              <w:spacing w:after="0"/>
              <w:jc w:val="center"/>
              <w:rPr>
                <w:rFonts w:eastAsia="Times New Roman"/>
                <w:color w:val="000000"/>
              </w:rPr>
            </w:pPr>
            <w:r w:rsidRPr="00943D67">
              <w:rPr>
                <w:rFonts w:eastAsia="Times New Roman"/>
                <w:color w:val="000000"/>
              </w:rPr>
              <w:t>15</w:t>
            </w:r>
          </w:p>
        </w:tc>
        <w:tc>
          <w:tcPr>
            <w:tcW w:w="1073" w:type="dxa"/>
            <w:vMerge/>
            <w:shd w:val="clear" w:color="auto" w:fill="auto"/>
            <w:noWrap/>
            <w:vAlign w:val="center"/>
          </w:tcPr>
          <w:p w14:paraId="7FBA525E" w14:textId="77777777" w:rsidR="007B5A47" w:rsidRPr="00943D67" w:rsidRDefault="007B5A47" w:rsidP="009714A9">
            <w:pPr>
              <w:spacing w:after="0"/>
              <w:jc w:val="center"/>
              <w:rPr>
                <w:rFonts w:eastAsia="Times New Roman"/>
                <w:color w:val="000000"/>
              </w:rPr>
            </w:pPr>
          </w:p>
        </w:tc>
      </w:tr>
      <w:tr w:rsidR="007B5A47" w:rsidRPr="00A60EDF" w14:paraId="54BC3949" w14:textId="77777777" w:rsidTr="00D34D7D">
        <w:trPr>
          <w:trHeight w:val="288"/>
          <w:jc w:val="center"/>
        </w:trPr>
        <w:tc>
          <w:tcPr>
            <w:tcW w:w="960" w:type="dxa"/>
            <w:vMerge w:val="restart"/>
            <w:shd w:val="clear" w:color="auto" w:fill="auto"/>
            <w:noWrap/>
            <w:vAlign w:val="center"/>
            <w:hideMark/>
          </w:tcPr>
          <w:p w14:paraId="7EB9320F" w14:textId="77777777" w:rsidR="007B5A47" w:rsidRPr="00943D67" w:rsidRDefault="007B5A47" w:rsidP="009714A9">
            <w:pPr>
              <w:spacing w:after="0"/>
              <w:jc w:val="center"/>
              <w:rPr>
                <w:rFonts w:eastAsia="Times New Roman"/>
                <w:color w:val="000000"/>
              </w:rPr>
            </w:pPr>
            <w:r w:rsidRPr="00943D67">
              <w:rPr>
                <w:rFonts w:eastAsia="Times New Roman"/>
                <w:color w:val="000000"/>
              </w:rPr>
              <w:t>11</w:t>
            </w:r>
          </w:p>
        </w:tc>
        <w:tc>
          <w:tcPr>
            <w:tcW w:w="1375" w:type="dxa"/>
            <w:vMerge w:val="restart"/>
            <w:shd w:val="clear" w:color="auto" w:fill="auto"/>
            <w:noWrap/>
            <w:vAlign w:val="center"/>
          </w:tcPr>
          <w:p w14:paraId="21C27079" w14:textId="77777777" w:rsidR="007B5A47" w:rsidRPr="00943D67" w:rsidRDefault="007B5A47" w:rsidP="009714A9">
            <w:pPr>
              <w:spacing w:after="0"/>
              <w:jc w:val="center"/>
              <w:rPr>
                <w:rFonts w:eastAsia="Times New Roman"/>
                <w:color w:val="000000"/>
              </w:rPr>
            </w:pPr>
            <w:r w:rsidRPr="00943D67">
              <w:rPr>
                <w:rFonts w:eastAsia="Times New Roman"/>
                <w:color w:val="000000"/>
              </w:rPr>
              <w:t>5630</w:t>
            </w:r>
          </w:p>
        </w:tc>
        <w:tc>
          <w:tcPr>
            <w:tcW w:w="1170" w:type="dxa"/>
            <w:vMerge w:val="restart"/>
            <w:shd w:val="clear" w:color="auto" w:fill="auto"/>
            <w:noWrap/>
            <w:vAlign w:val="center"/>
          </w:tcPr>
          <w:p w14:paraId="3B6191B9" w14:textId="77777777" w:rsidR="007B5A47" w:rsidRPr="00943D67" w:rsidRDefault="007B5A47" w:rsidP="009714A9">
            <w:pPr>
              <w:spacing w:after="0"/>
              <w:jc w:val="center"/>
              <w:rPr>
                <w:rFonts w:eastAsia="Times New Roman"/>
                <w:color w:val="000000"/>
              </w:rPr>
            </w:pPr>
            <w:r w:rsidRPr="00943D67">
              <w:rPr>
                <w:rFonts w:eastAsia="Times New Roman"/>
                <w:color w:val="000000"/>
              </w:rPr>
              <w:t>5629.98</w:t>
            </w:r>
          </w:p>
        </w:tc>
        <w:tc>
          <w:tcPr>
            <w:tcW w:w="1110" w:type="dxa"/>
            <w:shd w:val="clear" w:color="auto" w:fill="auto"/>
            <w:noWrap/>
            <w:vAlign w:val="center"/>
          </w:tcPr>
          <w:p w14:paraId="29202FCA" w14:textId="77777777" w:rsidR="007B5A47" w:rsidRPr="00943D67" w:rsidRDefault="007B5A47" w:rsidP="009714A9">
            <w:pPr>
              <w:spacing w:after="0"/>
              <w:jc w:val="center"/>
              <w:rPr>
                <w:rFonts w:eastAsia="Times New Roman"/>
                <w:color w:val="000000"/>
              </w:rPr>
            </w:pPr>
            <w:r w:rsidRPr="00943D67">
              <w:rPr>
                <w:rFonts w:eastAsia="Times New Roman"/>
                <w:color w:val="000000"/>
              </w:rPr>
              <w:t>9315</w:t>
            </w:r>
          </w:p>
        </w:tc>
        <w:tc>
          <w:tcPr>
            <w:tcW w:w="1072" w:type="dxa"/>
            <w:shd w:val="clear" w:color="auto" w:fill="auto"/>
            <w:noWrap/>
            <w:vAlign w:val="center"/>
          </w:tcPr>
          <w:p w14:paraId="52D61A18" w14:textId="77777777" w:rsidR="007B5A47" w:rsidRPr="00943D67" w:rsidRDefault="007B5A47" w:rsidP="009714A9">
            <w:pPr>
              <w:spacing w:after="0"/>
              <w:jc w:val="center"/>
              <w:rPr>
                <w:rFonts w:eastAsia="Times New Roman"/>
                <w:color w:val="000000"/>
              </w:rPr>
            </w:pPr>
            <w:r w:rsidRPr="00943D67">
              <w:rPr>
                <w:rFonts w:eastAsia="Times New Roman"/>
                <w:color w:val="000000"/>
              </w:rPr>
              <w:t>1</w:t>
            </w:r>
          </w:p>
        </w:tc>
        <w:tc>
          <w:tcPr>
            <w:tcW w:w="1073" w:type="dxa"/>
            <w:vMerge w:val="restart"/>
            <w:shd w:val="clear" w:color="auto" w:fill="auto"/>
            <w:noWrap/>
            <w:vAlign w:val="center"/>
          </w:tcPr>
          <w:p w14:paraId="7AB3F005" w14:textId="77777777" w:rsidR="007B5A47" w:rsidRPr="00943D67" w:rsidRDefault="007B5A47" w:rsidP="009714A9">
            <w:pPr>
              <w:spacing w:after="0"/>
              <w:jc w:val="center"/>
              <w:rPr>
                <w:rFonts w:eastAsia="Times New Roman"/>
                <w:color w:val="000000"/>
              </w:rPr>
            </w:pPr>
            <w:r w:rsidRPr="00943D67">
              <w:rPr>
                <w:rFonts w:eastAsia="Times New Roman"/>
                <w:color w:val="000000"/>
              </w:rPr>
              <w:t>12</w:t>
            </w:r>
          </w:p>
        </w:tc>
        <w:tc>
          <w:tcPr>
            <w:tcW w:w="1072" w:type="dxa"/>
            <w:shd w:val="clear" w:color="auto" w:fill="auto"/>
            <w:noWrap/>
            <w:vAlign w:val="center"/>
          </w:tcPr>
          <w:p w14:paraId="640BDFD5" w14:textId="77777777" w:rsidR="007B5A47" w:rsidRPr="00943D67" w:rsidRDefault="007B5A47" w:rsidP="009714A9">
            <w:pPr>
              <w:spacing w:after="0"/>
              <w:jc w:val="center"/>
              <w:rPr>
                <w:rFonts w:eastAsia="Times New Roman"/>
                <w:color w:val="000000"/>
              </w:rPr>
            </w:pPr>
            <w:r w:rsidRPr="00943D67">
              <w:rPr>
                <w:rFonts w:eastAsia="Times New Roman"/>
                <w:color w:val="000000"/>
              </w:rPr>
              <w:t>15</w:t>
            </w:r>
          </w:p>
        </w:tc>
        <w:tc>
          <w:tcPr>
            <w:tcW w:w="1073" w:type="dxa"/>
            <w:vMerge w:val="restart"/>
            <w:shd w:val="clear" w:color="auto" w:fill="auto"/>
            <w:noWrap/>
            <w:vAlign w:val="center"/>
          </w:tcPr>
          <w:p w14:paraId="3696DD80" w14:textId="77777777" w:rsidR="007B5A47" w:rsidRPr="00943D67" w:rsidRDefault="007B5A47" w:rsidP="009714A9">
            <w:pPr>
              <w:spacing w:after="0"/>
              <w:jc w:val="center"/>
              <w:rPr>
                <w:rFonts w:eastAsia="Times New Roman"/>
                <w:color w:val="000000"/>
              </w:rPr>
            </w:pPr>
            <w:r w:rsidRPr="00943D67">
              <w:rPr>
                <w:rFonts w:eastAsia="Times New Roman"/>
                <w:color w:val="000000"/>
              </w:rPr>
              <w:t>0</w:t>
            </w:r>
          </w:p>
        </w:tc>
      </w:tr>
      <w:tr w:rsidR="007B5A47" w:rsidRPr="00A60EDF" w14:paraId="39A195D5" w14:textId="77777777" w:rsidTr="00D34D7D">
        <w:trPr>
          <w:trHeight w:val="288"/>
          <w:jc w:val="center"/>
        </w:trPr>
        <w:tc>
          <w:tcPr>
            <w:tcW w:w="960" w:type="dxa"/>
            <w:vMerge/>
            <w:shd w:val="clear" w:color="auto" w:fill="auto"/>
            <w:noWrap/>
            <w:vAlign w:val="center"/>
            <w:hideMark/>
          </w:tcPr>
          <w:p w14:paraId="53EE91CA"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025BDE49"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196B3937"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417EAA48" w14:textId="77777777" w:rsidR="007B5A47" w:rsidRPr="00943D67" w:rsidRDefault="007B5A47" w:rsidP="009714A9">
            <w:pPr>
              <w:spacing w:after="0"/>
              <w:jc w:val="center"/>
              <w:rPr>
                <w:rFonts w:eastAsia="Times New Roman"/>
                <w:color w:val="000000"/>
              </w:rPr>
            </w:pPr>
            <w:r w:rsidRPr="00943D67">
              <w:rPr>
                <w:rFonts w:eastAsia="Times New Roman"/>
                <w:color w:val="000000"/>
              </w:rPr>
              <w:t>9329</w:t>
            </w:r>
          </w:p>
        </w:tc>
        <w:tc>
          <w:tcPr>
            <w:tcW w:w="1072" w:type="dxa"/>
            <w:shd w:val="clear" w:color="auto" w:fill="auto"/>
            <w:noWrap/>
            <w:vAlign w:val="center"/>
          </w:tcPr>
          <w:p w14:paraId="33575896" w14:textId="77777777" w:rsidR="007B5A47" w:rsidRPr="00943D67" w:rsidRDefault="007B5A47" w:rsidP="009714A9">
            <w:pPr>
              <w:spacing w:after="0"/>
              <w:jc w:val="center"/>
              <w:rPr>
                <w:rFonts w:eastAsia="Times New Roman"/>
                <w:color w:val="000000"/>
              </w:rPr>
            </w:pPr>
            <w:r w:rsidRPr="00943D67">
              <w:rPr>
                <w:rFonts w:eastAsia="Times New Roman"/>
                <w:color w:val="000000"/>
              </w:rPr>
              <w:t>2</w:t>
            </w:r>
          </w:p>
        </w:tc>
        <w:tc>
          <w:tcPr>
            <w:tcW w:w="1073" w:type="dxa"/>
            <w:vMerge/>
            <w:shd w:val="clear" w:color="auto" w:fill="auto"/>
            <w:noWrap/>
            <w:vAlign w:val="center"/>
          </w:tcPr>
          <w:p w14:paraId="38EE3075"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24C5DAA9" w14:textId="77777777" w:rsidR="007B5A47" w:rsidRPr="00943D67" w:rsidRDefault="007B5A47" w:rsidP="009714A9">
            <w:pPr>
              <w:spacing w:after="0"/>
              <w:jc w:val="center"/>
              <w:rPr>
                <w:rFonts w:eastAsia="Times New Roman"/>
                <w:color w:val="000000"/>
              </w:rPr>
            </w:pPr>
            <w:r w:rsidRPr="00943D67">
              <w:rPr>
                <w:rFonts w:eastAsia="Times New Roman"/>
                <w:color w:val="000000"/>
              </w:rPr>
              <w:t>17</w:t>
            </w:r>
          </w:p>
        </w:tc>
        <w:tc>
          <w:tcPr>
            <w:tcW w:w="1073" w:type="dxa"/>
            <w:vMerge/>
            <w:shd w:val="clear" w:color="auto" w:fill="auto"/>
            <w:noWrap/>
            <w:vAlign w:val="center"/>
          </w:tcPr>
          <w:p w14:paraId="55625D49" w14:textId="77777777" w:rsidR="007B5A47" w:rsidRPr="00943D67" w:rsidRDefault="007B5A47" w:rsidP="009714A9">
            <w:pPr>
              <w:spacing w:after="0"/>
              <w:jc w:val="center"/>
              <w:rPr>
                <w:rFonts w:eastAsia="Times New Roman"/>
                <w:color w:val="000000"/>
              </w:rPr>
            </w:pPr>
          </w:p>
        </w:tc>
      </w:tr>
      <w:tr w:rsidR="007B5A47" w:rsidRPr="00A60EDF" w14:paraId="36CB444A" w14:textId="77777777" w:rsidTr="00D34D7D">
        <w:trPr>
          <w:trHeight w:val="288"/>
          <w:jc w:val="center"/>
        </w:trPr>
        <w:tc>
          <w:tcPr>
            <w:tcW w:w="960" w:type="dxa"/>
            <w:vMerge w:val="restart"/>
            <w:shd w:val="clear" w:color="auto" w:fill="auto"/>
            <w:noWrap/>
            <w:vAlign w:val="center"/>
            <w:hideMark/>
          </w:tcPr>
          <w:p w14:paraId="06FDDDD4" w14:textId="77777777" w:rsidR="007B5A47" w:rsidRPr="00943D67" w:rsidRDefault="007B5A47" w:rsidP="009714A9">
            <w:pPr>
              <w:spacing w:after="0"/>
              <w:jc w:val="center"/>
              <w:rPr>
                <w:rFonts w:eastAsia="Times New Roman"/>
                <w:color w:val="000000"/>
              </w:rPr>
            </w:pPr>
            <w:r w:rsidRPr="00943D67">
              <w:rPr>
                <w:rFonts w:eastAsia="Times New Roman"/>
                <w:color w:val="000000"/>
              </w:rPr>
              <w:t>12</w:t>
            </w:r>
          </w:p>
        </w:tc>
        <w:tc>
          <w:tcPr>
            <w:tcW w:w="1375" w:type="dxa"/>
            <w:vMerge w:val="restart"/>
            <w:shd w:val="clear" w:color="auto" w:fill="auto"/>
            <w:noWrap/>
            <w:vAlign w:val="center"/>
          </w:tcPr>
          <w:p w14:paraId="5433D280" w14:textId="77777777" w:rsidR="007B5A47" w:rsidRPr="00943D67" w:rsidRDefault="007B5A47" w:rsidP="009714A9">
            <w:pPr>
              <w:spacing w:after="0"/>
              <w:jc w:val="center"/>
              <w:rPr>
                <w:rFonts w:eastAsia="Times New Roman"/>
                <w:color w:val="000000"/>
              </w:rPr>
            </w:pPr>
            <w:r w:rsidRPr="00943D67">
              <w:rPr>
                <w:rFonts w:eastAsia="Times New Roman"/>
                <w:color w:val="000000"/>
              </w:rPr>
              <w:t>5670</w:t>
            </w:r>
          </w:p>
        </w:tc>
        <w:tc>
          <w:tcPr>
            <w:tcW w:w="1170" w:type="dxa"/>
            <w:vMerge w:val="restart"/>
            <w:shd w:val="clear" w:color="auto" w:fill="auto"/>
            <w:noWrap/>
            <w:vAlign w:val="center"/>
          </w:tcPr>
          <w:p w14:paraId="631F5316" w14:textId="77777777" w:rsidR="007B5A47" w:rsidRPr="00943D67" w:rsidRDefault="007B5A47" w:rsidP="009714A9">
            <w:pPr>
              <w:spacing w:after="0"/>
              <w:jc w:val="center"/>
              <w:rPr>
                <w:rFonts w:eastAsia="Times New Roman"/>
                <w:color w:val="000000"/>
              </w:rPr>
            </w:pPr>
            <w:r w:rsidRPr="00943D67">
              <w:rPr>
                <w:rFonts w:eastAsia="Times New Roman"/>
                <w:color w:val="000000"/>
              </w:rPr>
              <w:t>5670.00</w:t>
            </w:r>
          </w:p>
        </w:tc>
        <w:tc>
          <w:tcPr>
            <w:tcW w:w="1110" w:type="dxa"/>
            <w:shd w:val="clear" w:color="auto" w:fill="auto"/>
            <w:noWrap/>
            <w:vAlign w:val="center"/>
          </w:tcPr>
          <w:p w14:paraId="43C363FC" w14:textId="77777777" w:rsidR="007B5A47" w:rsidRPr="00943D67" w:rsidRDefault="007B5A47" w:rsidP="009714A9">
            <w:pPr>
              <w:spacing w:after="0"/>
              <w:jc w:val="center"/>
              <w:rPr>
                <w:rFonts w:eastAsia="Times New Roman"/>
                <w:color w:val="000000"/>
              </w:rPr>
            </w:pPr>
            <w:r w:rsidRPr="00943D67">
              <w:rPr>
                <w:rFonts w:eastAsia="Times New Roman"/>
                <w:color w:val="000000"/>
              </w:rPr>
              <w:t>9343</w:t>
            </w:r>
          </w:p>
        </w:tc>
        <w:tc>
          <w:tcPr>
            <w:tcW w:w="1072" w:type="dxa"/>
            <w:shd w:val="clear" w:color="auto" w:fill="auto"/>
            <w:noWrap/>
            <w:vAlign w:val="center"/>
          </w:tcPr>
          <w:p w14:paraId="39DF9117" w14:textId="77777777" w:rsidR="007B5A47" w:rsidRPr="00943D67" w:rsidRDefault="007B5A47" w:rsidP="009714A9">
            <w:pPr>
              <w:spacing w:after="0"/>
              <w:jc w:val="center"/>
              <w:rPr>
                <w:rFonts w:eastAsia="Times New Roman"/>
                <w:color w:val="000000"/>
              </w:rPr>
            </w:pPr>
            <w:r w:rsidRPr="00943D67">
              <w:rPr>
                <w:rFonts w:eastAsia="Times New Roman"/>
                <w:color w:val="000000"/>
              </w:rPr>
              <w:t>2</w:t>
            </w:r>
          </w:p>
        </w:tc>
        <w:tc>
          <w:tcPr>
            <w:tcW w:w="1073" w:type="dxa"/>
            <w:vMerge w:val="restart"/>
            <w:shd w:val="clear" w:color="auto" w:fill="auto"/>
            <w:noWrap/>
            <w:vAlign w:val="center"/>
          </w:tcPr>
          <w:p w14:paraId="50CDF154" w14:textId="77777777" w:rsidR="007B5A47" w:rsidRPr="00943D67" w:rsidRDefault="007B5A47" w:rsidP="009714A9">
            <w:pPr>
              <w:spacing w:after="0"/>
              <w:jc w:val="center"/>
              <w:rPr>
                <w:rFonts w:eastAsia="Times New Roman"/>
                <w:color w:val="000000"/>
              </w:rPr>
            </w:pPr>
            <w:r w:rsidRPr="00943D67">
              <w:rPr>
                <w:rFonts w:eastAsia="Times New Roman"/>
                <w:color w:val="000000"/>
              </w:rPr>
              <w:t>8</w:t>
            </w:r>
          </w:p>
        </w:tc>
        <w:tc>
          <w:tcPr>
            <w:tcW w:w="1072" w:type="dxa"/>
            <w:shd w:val="clear" w:color="auto" w:fill="auto"/>
            <w:noWrap/>
            <w:vAlign w:val="center"/>
          </w:tcPr>
          <w:p w14:paraId="07AFF26B" w14:textId="77777777" w:rsidR="007B5A47" w:rsidRPr="00943D67" w:rsidRDefault="007B5A47" w:rsidP="009714A9">
            <w:pPr>
              <w:spacing w:after="0"/>
              <w:jc w:val="center"/>
              <w:rPr>
                <w:rFonts w:eastAsia="Times New Roman"/>
                <w:color w:val="000000"/>
              </w:rPr>
            </w:pPr>
            <w:r w:rsidRPr="00943D67">
              <w:rPr>
                <w:rFonts w:eastAsia="Times New Roman"/>
                <w:color w:val="000000"/>
              </w:rPr>
              <w:t>16</w:t>
            </w:r>
          </w:p>
        </w:tc>
        <w:tc>
          <w:tcPr>
            <w:tcW w:w="1073" w:type="dxa"/>
            <w:vMerge w:val="restart"/>
            <w:shd w:val="clear" w:color="auto" w:fill="auto"/>
            <w:noWrap/>
            <w:vAlign w:val="center"/>
          </w:tcPr>
          <w:p w14:paraId="03F3B09E" w14:textId="77777777" w:rsidR="007B5A47" w:rsidRPr="00943D67" w:rsidRDefault="007B5A47" w:rsidP="009714A9">
            <w:pPr>
              <w:spacing w:after="0"/>
              <w:jc w:val="center"/>
              <w:rPr>
                <w:rFonts w:eastAsia="Times New Roman"/>
                <w:color w:val="000000"/>
              </w:rPr>
            </w:pPr>
            <w:r w:rsidRPr="00943D67">
              <w:rPr>
                <w:rFonts w:eastAsia="Times New Roman"/>
                <w:color w:val="000000"/>
              </w:rPr>
              <w:t>8</w:t>
            </w:r>
          </w:p>
        </w:tc>
      </w:tr>
      <w:tr w:rsidR="007B5A47" w:rsidRPr="00A60EDF" w14:paraId="20CBA22F" w14:textId="77777777" w:rsidTr="00D34D7D">
        <w:trPr>
          <w:trHeight w:val="288"/>
          <w:jc w:val="center"/>
        </w:trPr>
        <w:tc>
          <w:tcPr>
            <w:tcW w:w="960" w:type="dxa"/>
            <w:vMerge/>
            <w:shd w:val="clear" w:color="auto" w:fill="auto"/>
            <w:noWrap/>
            <w:vAlign w:val="center"/>
            <w:hideMark/>
          </w:tcPr>
          <w:p w14:paraId="2F0788C6"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4F16EF1E"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3DE02DE9"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5C4E1F95" w14:textId="77777777" w:rsidR="007B5A47" w:rsidRPr="00943D67" w:rsidRDefault="007B5A47" w:rsidP="009714A9">
            <w:pPr>
              <w:spacing w:after="0"/>
              <w:jc w:val="center"/>
              <w:rPr>
                <w:rFonts w:eastAsia="Times New Roman"/>
                <w:color w:val="000000"/>
              </w:rPr>
            </w:pPr>
            <w:r w:rsidRPr="00943D67">
              <w:rPr>
                <w:rFonts w:eastAsia="Times New Roman"/>
                <w:color w:val="000000"/>
              </w:rPr>
              <w:t>9357</w:t>
            </w:r>
          </w:p>
        </w:tc>
        <w:tc>
          <w:tcPr>
            <w:tcW w:w="1072" w:type="dxa"/>
            <w:shd w:val="clear" w:color="auto" w:fill="auto"/>
            <w:noWrap/>
            <w:vAlign w:val="center"/>
          </w:tcPr>
          <w:p w14:paraId="3C1E6C19"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shd w:val="clear" w:color="auto" w:fill="auto"/>
            <w:noWrap/>
            <w:vAlign w:val="center"/>
          </w:tcPr>
          <w:p w14:paraId="7625D42B"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244974B4" w14:textId="77777777" w:rsidR="007B5A47" w:rsidRPr="00943D67" w:rsidRDefault="007B5A47" w:rsidP="009714A9">
            <w:pPr>
              <w:spacing w:after="0"/>
              <w:jc w:val="center"/>
              <w:rPr>
                <w:rFonts w:eastAsia="Times New Roman"/>
                <w:color w:val="000000"/>
              </w:rPr>
            </w:pPr>
            <w:r w:rsidRPr="00943D67">
              <w:rPr>
                <w:rFonts w:eastAsia="Times New Roman"/>
                <w:color w:val="000000"/>
              </w:rPr>
              <w:t>18</w:t>
            </w:r>
          </w:p>
        </w:tc>
        <w:tc>
          <w:tcPr>
            <w:tcW w:w="1073" w:type="dxa"/>
            <w:vMerge/>
            <w:shd w:val="clear" w:color="auto" w:fill="auto"/>
            <w:noWrap/>
            <w:vAlign w:val="center"/>
          </w:tcPr>
          <w:p w14:paraId="310ED344" w14:textId="77777777" w:rsidR="007B5A47" w:rsidRPr="00943D67" w:rsidRDefault="007B5A47" w:rsidP="009714A9">
            <w:pPr>
              <w:spacing w:after="0"/>
              <w:jc w:val="center"/>
              <w:rPr>
                <w:rFonts w:eastAsia="Times New Roman"/>
                <w:color w:val="000000"/>
              </w:rPr>
            </w:pPr>
          </w:p>
        </w:tc>
      </w:tr>
      <w:tr w:rsidR="007B5A47" w:rsidRPr="00A60EDF" w14:paraId="2834D017" w14:textId="77777777" w:rsidTr="00D34D7D">
        <w:trPr>
          <w:trHeight w:val="288"/>
          <w:jc w:val="center"/>
        </w:trPr>
        <w:tc>
          <w:tcPr>
            <w:tcW w:w="960" w:type="dxa"/>
            <w:vMerge w:val="restart"/>
            <w:shd w:val="clear" w:color="auto" w:fill="auto"/>
            <w:noWrap/>
            <w:vAlign w:val="center"/>
            <w:hideMark/>
          </w:tcPr>
          <w:p w14:paraId="3F19ADAE" w14:textId="77777777" w:rsidR="007B5A47" w:rsidRPr="00943D67" w:rsidRDefault="007B5A47" w:rsidP="009714A9">
            <w:pPr>
              <w:spacing w:after="0"/>
              <w:jc w:val="center"/>
              <w:rPr>
                <w:rFonts w:eastAsia="Times New Roman"/>
                <w:color w:val="000000"/>
              </w:rPr>
            </w:pPr>
            <w:r w:rsidRPr="00943D67">
              <w:rPr>
                <w:rFonts w:eastAsia="Times New Roman"/>
                <w:color w:val="000000"/>
              </w:rPr>
              <w:t>13</w:t>
            </w:r>
          </w:p>
        </w:tc>
        <w:tc>
          <w:tcPr>
            <w:tcW w:w="1375" w:type="dxa"/>
            <w:vMerge w:val="restart"/>
            <w:shd w:val="clear" w:color="auto" w:fill="auto"/>
            <w:noWrap/>
            <w:vAlign w:val="center"/>
          </w:tcPr>
          <w:p w14:paraId="5728C66C" w14:textId="77777777" w:rsidR="007B5A47" w:rsidRPr="00943D67" w:rsidRDefault="007B5A47" w:rsidP="009714A9">
            <w:pPr>
              <w:spacing w:after="0"/>
              <w:jc w:val="center"/>
              <w:rPr>
                <w:rFonts w:eastAsia="Times New Roman"/>
                <w:color w:val="000000"/>
              </w:rPr>
            </w:pPr>
            <w:r w:rsidRPr="00943D67">
              <w:rPr>
                <w:rFonts w:eastAsia="Times New Roman"/>
                <w:color w:val="000000"/>
              </w:rPr>
              <w:t>5710</w:t>
            </w:r>
          </w:p>
        </w:tc>
        <w:tc>
          <w:tcPr>
            <w:tcW w:w="1170" w:type="dxa"/>
            <w:vMerge w:val="restart"/>
            <w:shd w:val="clear" w:color="auto" w:fill="auto"/>
            <w:noWrap/>
            <w:vAlign w:val="center"/>
          </w:tcPr>
          <w:p w14:paraId="525111BF" w14:textId="77777777" w:rsidR="007B5A47" w:rsidRPr="00943D67" w:rsidRDefault="007B5A47" w:rsidP="009714A9">
            <w:pPr>
              <w:spacing w:after="0"/>
              <w:jc w:val="center"/>
              <w:rPr>
                <w:rFonts w:eastAsia="Times New Roman"/>
                <w:color w:val="000000"/>
              </w:rPr>
            </w:pPr>
            <w:r w:rsidRPr="00943D67">
              <w:rPr>
                <w:rFonts w:eastAsia="Times New Roman"/>
                <w:color w:val="000000"/>
              </w:rPr>
              <w:t>5710.02</w:t>
            </w:r>
          </w:p>
        </w:tc>
        <w:tc>
          <w:tcPr>
            <w:tcW w:w="1110" w:type="dxa"/>
            <w:shd w:val="clear" w:color="auto" w:fill="auto"/>
            <w:noWrap/>
            <w:vAlign w:val="center"/>
          </w:tcPr>
          <w:p w14:paraId="0B22B78A" w14:textId="77777777" w:rsidR="007B5A47" w:rsidRPr="00943D67" w:rsidRDefault="007B5A47" w:rsidP="009714A9">
            <w:pPr>
              <w:spacing w:after="0"/>
              <w:jc w:val="center"/>
              <w:rPr>
                <w:rFonts w:eastAsia="Times New Roman"/>
                <w:color w:val="000000"/>
              </w:rPr>
            </w:pPr>
            <w:r w:rsidRPr="00954C66">
              <w:rPr>
                <w:rFonts w:eastAsia="Times New Roman"/>
                <w:color w:val="000000"/>
                <w:highlight w:val="yellow"/>
              </w:rPr>
              <w:t>9371</w:t>
            </w:r>
          </w:p>
        </w:tc>
        <w:tc>
          <w:tcPr>
            <w:tcW w:w="1072" w:type="dxa"/>
            <w:shd w:val="clear" w:color="auto" w:fill="auto"/>
            <w:noWrap/>
            <w:vAlign w:val="center"/>
          </w:tcPr>
          <w:p w14:paraId="4DE7D2DE"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val="restart"/>
            <w:shd w:val="clear" w:color="auto" w:fill="auto"/>
            <w:noWrap/>
            <w:vAlign w:val="center"/>
          </w:tcPr>
          <w:p w14:paraId="51916F28"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2" w:type="dxa"/>
            <w:shd w:val="clear" w:color="auto" w:fill="auto"/>
            <w:noWrap/>
            <w:vAlign w:val="center"/>
          </w:tcPr>
          <w:p w14:paraId="53622992" w14:textId="77777777" w:rsidR="007B5A47" w:rsidRPr="00943D67" w:rsidRDefault="007B5A47" w:rsidP="009714A9">
            <w:pPr>
              <w:spacing w:after="0"/>
              <w:jc w:val="center"/>
              <w:rPr>
                <w:rFonts w:eastAsia="Times New Roman"/>
                <w:color w:val="000000"/>
              </w:rPr>
            </w:pPr>
            <w:r w:rsidRPr="00943D67">
              <w:rPr>
                <w:rFonts w:eastAsia="Times New Roman"/>
                <w:color w:val="000000"/>
              </w:rPr>
              <w:t>18</w:t>
            </w:r>
          </w:p>
        </w:tc>
        <w:tc>
          <w:tcPr>
            <w:tcW w:w="1073" w:type="dxa"/>
            <w:vMerge w:val="restart"/>
            <w:shd w:val="clear" w:color="auto" w:fill="auto"/>
            <w:noWrap/>
            <w:vAlign w:val="center"/>
          </w:tcPr>
          <w:p w14:paraId="77E1B049"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r>
      <w:tr w:rsidR="007B5A47" w:rsidRPr="00A60EDF" w14:paraId="18D27B44" w14:textId="77777777" w:rsidTr="00D34D7D">
        <w:trPr>
          <w:trHeight w:val="288"/>
          <w:jc w:val="center"/>
        </w:trPr>
        <w:tc>
          <w:tcPr>
            <w:tcW w:w="960" w:type="dxa"/>
            <w:vMerge/>
            <w:shd w:val="clear" w:color="auto" w:fill="auto"/>
            <w:noWrap/>
            <w:vAlign w:val="center"/>
            <w:hideMark/>
          </w:tcPr>
          <w:p w14:paraId="0D1FC7AB"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173B9F46"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655A0417"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495BC105" w14:textId="77777777" w:rsidR="007B5A47" w:rsidRPr="00943D67" w:rsidRDefault="007B5A47" w:rsidP="009714A9">
            <w:pPr>
              <w:spacing w:after="0"/>
              <w:jc w:val="center"/>
              <w:rPr>
                <w:rFonts w:eastAsia="Times New Roman"/>
                <w:color w:val="000000"/>
              </w:rPr>
            </w:pPr>
            <w:r w:rsidRPr="00943D67">
              <w:rPr>
                <w:rFonts w:eastAsia="Times New Roman"/>
                <w:color w:val="000000"/>
              </w:rPr>
              <w:t>9385</w:t>
            </w:r>
          </w:p>
        </w:tc>
        <w:tc>
          <w:tcPr>
            <w:tcW w:w="1072" w:type="dxa"/>
            <w:shd w:val="clear" w:color="auto" w:fill="auto"/>
            <w:noWrap/>
            <w:vAlign w:val="center"/>
          </w:tcPr>
          <w:p w14:paraId="6008AE69"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3" w:type="dxa"/>
            <w:vMerge/>
            <w:shd w:val="clear" w:color="auto" w:fill="auto"/>
            <w:noWrap/>
            <w:vAlign w:val="center"/>
          </w:tcPr>
          <w:p w14:paraId="4817EAEE"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589C7ECE" w14:textId="77777777" w:rsidR="007B5A47" w:rsidRPr="00943D67" w:rsidRDefault="007B5A47" w:rsidP="009714A9">
            <w:pPr>
              <w:spacing w:after="0"/>
              <w:jc w:val="center"/>
              <w:rPr>
                <w:rFonts w:eastAsia="Times New Roman"/>
                <w:color w:val="000000"/>
              </w:rPr>
            </w:pPr>
            <w:r w:rsidRPr="00943D67">
              <w:rPr>
                <w:rFonts w:eastAsia="Times New Roman"/>
                <w:color w:val="000000"/>
              </w:rPr>
              <w:t>20</w:t>
            </w:r>
          </w:p>
        </w:tc>
        <w:tc>
          <w:tcPr>
            <w:tcW w:w="1073" w:type="dxa"/>
            <w:vMerge/>
            <w:shd w:val="clear" w:color="auto" w:fill="auto"/>
            <w:noWrap/>
            <w:vAlign w:val="center"/>
          </w:tcPr>
          <w:p w14:paraId="06B99695" w14:textId="77777777" w:rsidR="007B5A47" w:rsidRPr="00943D67" w:rsidRDefault="007B5A47" w:rsidP="009714A9">
            <w:pPr>
              <w:spacing w:after="0"/>
              <w:jc w:val="center"/>
              <w:rPr>
                <w:rFonts w:eastAsia="Times New Roman"/>
                <w:color w:val="000000"/>
              </w:rPr>
            </w:pPr>
          </w:p>
        </w:tc>
      </w:tr>
      <w:tr w:rsidR="007B5A47" w:rsidRPr="00A60EDF" w14:paraId="6CAA5FC0" w14:textId="77777777" w:rsidTr="00D34D7D">
        <w:trPr>
          <w:trHeight w:val="288"/>
          <w:jc w:val="center"/>
        </w:trPr>
        <w:tc>
          <w:tcPr>
            <w:tcW w:w="960" w:type="dxa"/>
            <w:vMerge w:val="restart"/>
            <w:shd w:val="clear" w:color="auto" w:fill="auto"/>
            <w:noWrap/>
            <w:vAlign w:val="center"/>
            <w:hideMark/>
          </w:tcPr>
          <w:p w14:paraId="5DCFAED3" w14:textId="77777777" w:rsidR="007B5A47" w:rsidRPr="00943D67" w:rsidRDefault="007B5A47" w:rsidP="009714A9">
            <w:pPr>
              <w:spacing w:after="0"/>
              <w:jc w:val="center"/>
              <w:rPr>
                <w:rFonts w:eastAsia="Times New Roman"/>
                <w:color w:val="000000"/>
              </w:rPr>
            </w:pPr>
            <w:r w:rsidRPr="00943D67">
              <w:rPr>
                <w:rFonts w:eastAsia="Times New Roman"/>
                <w:color w:val="000000"/>
              </w:rPr>
              <w:t>14</w:t>
            </w:r>
          </w:p>
        </w:tc>
        <w:tc>
          <w:tcPr>
            <w:tcW w:w="1375" w:type="dxa"/>
            <w:vMerge w:val="restart"/>
            <w:shd w:val="clear" w:color="auto" w:fill="auto"/>
            <w:noWrap/>
            <w:vAlign w:val="center"/>
          </w:tcPr>
          <w:p w14:paraId="0372CDAA" w14:textId="77777777" w:rsidR="007B5A47" w:rsidRPr="00943D67" w:rsidRDefault="007B5A47" w:rsidP="009714A9">
            <w:pPr>
              <w:spacing w:after="0"/>
              <w:jc w:val="center"/>
              <w:rPr>
                <w:rFonts w:eastAsia="Times New Roman"/>
                <w:color w:val="000000"/>
              </w:rPr>
            </w:pPr>
            <w:r w:rsidRPr="00943D67">
              <w:rPr>
                <w:rFonts w:eastAsia="Times New Roman"/>
                <w:color w:val="000000"/>
              </w:rPr>
              <w:t>5755</w:t>
            </w:r>
          </w:p>
        </w:tc>
        <w:tc>
          <w:tcPr>
            <w:tcW w:w="1170" w:type="dxa"/>
            <w:vMerge w:val="restart"/>
            <w:shd w:val="clear" w:color="auto" w:fill="auto"/>
            <w:noWrap/>
            <w:vAlign w:val="center"/>
          </w:tcPr>
          <w:p w14:paraId="6648B3A5" w14:textId="77777777" w:rsidR="007B5A47" w:rsidRPr="00943D67" w:rsidRDefault="007B5A47" w:rsidP="009714A9">
            <w:pPr>
              <w:spacing w:after="0"/>
              <w:jc w:val="center"/>
              <w:rPr>
                <w:rFonts w:eastAsia="Times New Roman"/>
                <w:color w:val="000000"/>
              </w:rPr>
            </w:pPr>
            <w:r w:rsidRPr="00943D67">
              <w:rPr>
                <w:rFonts w:eastAsia="Times New Roman"/>
                <w:color w:val="000000"/>
              </w:rPr>
              <w:t>5755.02</w:t>
            </w:r>
          </w:p>
        </w:tc>
        <w:tc>
          <w:tcPr>
            <w:tcW w:w="1110" w:type="dxa"/>
            <w:shd w:val="clear" w:color="auto" w:fill="auto"/>
            <w:noWrap/>
            <w:vAlign w:val="center"/>
          </w:tcPr>
          <w:p w14:paraId="0E20A653" w14:textId="77777777" w:rsidR="007B5A47" w:rsidRPr="00943D67" w:rsidRDefault="007B5A47" w:rsidP="009714A9">
            <w:pPr>
              <w:spacing w:after="0"/>
              <w:jc w:val="center"/>
              <w:rPr>
                <w:rFonts w:eastAsia="Times New Roman"/>
                <w:color w:val="000000"/>
              </w:rPr>
            </w:pPr>
            <w:r w:rsidRPr="00943D67">
              <w:rPr>
                <w:rFonts w:eastAsia="Times New Roman"/>
                <w:color w:val="000000"/>
              </w:rPr>
              <w:t>9402</w:t>
            </w:r>
          </w:p>
        </w:tc>
        <w:tc>
          <w:tcPr>
            <w:tcW w:w="1072" w:type="dxa"/>
            <w:shd w:val="clear" w:color="auto" w:fill="auto"/>
            <w:noWrap/>
            <w:vAlign w:val="center"/>
          </w:tcPr>
          <w:p w14:paraId="1599686A" w14:textId="77777777" w:rsidR="007B5A47" w:rsidRPr="00943D67" w:rsidRDefault="007B5A47" w:rsidP="009714A9">
            <w:pPr>
              <w:spacing w:after="0"/>
              <w:jc w:val="center"/>
              <w:rPr>
                <w:rFonts w:eastAsia="Times New Roman"/>
                <w:color w:val="000000"/>
              </w:rPr>
            </w:pPr>
            <w:r w:rsidRPr="00943D67">
              <w:rPr>
                <w:rFonts w:eastAsia="Times New Roman"/>
                <w:color w:val="000000"/>
              </w:rPr>
              <w:t>2</w:t>
            </w:r>
          </w:p>
        </w:tc>
        <w:tc>
          <w:tcPr>
            <w:tcW w:w="1073" w:type="dxa"/>
            <w:vMerge w:val="restart"/>
            <w:shd w:val="clear" w:color="auto" w:fill="auto"/>
            <w:noWrap/>
            <w:vAlign w:val="center"/>
          </w:tcPr>
          <w:p w14:paraId="39476F11"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2" w:type="dxa"/>
            <w:shd w:val="clear" w:color="auto" w:fill="auto"/>
            <w:noWrap/>
            <w:vAlign w:val="center"/>
          </w:tcPr>
          <w:p w14:paraId="047CC0BD" w14:textId="77777777" w:rsidR="007B5A47" w:rsidRPr="00943D67" w:rsidRDefault="007B5A47" w:rsidP="009714A9">
            <w:pPr>
              <w:spacing w:after="0"/>
              <w:jc w:val="center"/>
              <w:rPr>
                <w:rFonts w:eastAsia="Times New Roman"/>
                <w:color w:val="000000"/>
              </w:rPr>
            </w:pPr>
            <w:r w:rsidRPr="00943D67">
              <w:rPr>
                <w:rFonts w:eastAsia="Times New Roman"/>
                <w:color w:val="000000"/>
              </w:rPr>
              <w:t>16</w:t>
            </w:r>
          </w:p>
        </w:tc>
        <w:tc>
          <w:tcPr>
            <w:tcW w:w="1073" w:type="dxa"/>
            <w:vMerge w:val="restart"/>
            <w:shd w:val="clear" w:color="auto" w:fill="auto"/>
            <w:noWrap/>
            <w:vAlign w:val="center"/>
          </w:tcPr>
          <w:p w14:paraId="40FAB2CE"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r>
      <w:tr w:rsidR="007B5A47" w:rsidRPr="00A60EDF" w14:paraId="752DEFC7" w14:textId="77777777" w:rsidTr="00D34D7D">
        <w:trPr>
          <w:trHeight w:val="288"/>
          <w:jc w:val="center"/>
        </w:trPr>
        <w:tc>
          <w:tcPr>
            <w:tcW w:w="960" w:type="dxa"/>
            <w:vMerge/>
            <w:shd w:val="clear" w:color="auto" w:fill="auto"/>
            <w:noWrap/>
            <w:vAlign w:val="center"/>
            <w:hideMark/>
          </w:tcPr>
          <w:p w14:paraId="5F283D90"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25CE9E0C"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0291F8F2"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35081370" w14:textId="77777777" w:rsidR="007B5A47" w:rsidRPr="00943D67" w:rsidRDefault="007B5A47" w:rsidP="009714A9">
            <w:pPr>
              <w:spacing w:after="0"/>
              <w:jc w:val="center"/>
              <w:rPr>
                <w:rFonts w:eastAsia="Times New Roman"/>
                <w:color w:val="000000"/>
              </w:rPr>
            </w:pPr>
            <w:r w:rsidRPr="00943D67">
              <w:rPr>
                <w:rFonts w:eastAsia="Times New Roman"/>
                <w:color w:val="000000"/>
              </w:rPr>
              <w:t>9416</w:t>
            </w:r>
          </w:p>
        </w:tc>
        <w:tc>
          <w:tcPr>
            <w:tcW w:w="1072" w:type="dxa"/>
            <w:shd w:val="clear" w:color="auto" w:fill="auto"/>
            <w:noWrap/>
            <w:vAlign w:val="center"/>
          </w:tcPr>
          <w:p w14:paraId="11DE7A06"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shd w:val="clear" w:color="auto" w:fill="auto"/>
            <w:noWrap/>
            <w:vAlign w:val="center"/>
          </w:tcPr>
          <w:p w14:paraId="1EFBE37E"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40530BCD" w14:textId="77777777" w:rsidR="007B5A47" w:rsidRPr="00943D67" w:rsidRDefault="007B5A47" w:rsidP="009714A9">
            <w:pPr>
              <w:spacing w:after="0"/>
              <w:jc w:val="center"/>
              <w:rPr>
                <w:rFonts w:eastAsia="Times New Roman"/>
                <w:color w:val="000000"/>
              </w:rPr>
            </w:pPr>
            <w:r w:rsidRPr="00943D67">
              <w:rPr>
                <w:rFonts w:eastAsia="Times New Roman"/>
                <w:color w:val="000000"/>
              </w:rPr>
              <w:t>18</w:t>
            </w:r>
          </w:p>
        </w:tc>
        <w:tc>
          <w:tcPr>
            <w:tcW w:w="1073" w:type="dxa"/>
            <w:vMerge/>
            <w:shd w:val="clear" w:color="auto" w:fill="auto"/>
            <w:noWrap/>
            <w:vAlign w:val="center"/>
          </w:tcPr>
          <w:p w14:paraId="4CF885B3" w14:textId="77777777" w:rsidR="007B5A47" w:rsidRPr="00943D67" w:rsidRDefault="007B5A47" w:rsidP="009714A9">
            <w:pPr>
              <w:spacing w:after="0"/>
              <w:jc w:val="center"/>
              <w:rPr>
                <w:rFonts w:eastAsia="Times New Roman"/>
                <w:color w:val="000000"/>
              </w:rPr>
            </w:pPr>
          </w:p>
        </w:tc>
      </w:tr>
      <w:tr w:rsidR="007B5A47" w:rsidRPr="00A60EDF" w14:paraId="2D25EA92" w14:textId="77777777" w:rsidTr="00D34D7D">
        <w:trPr>
          <w:trHeight w:val="288"/>
          <w:jc w:val="center"/>
        </w:trPr>
        <w:tc>
          <w:tcPr>
            <w:tcW w:w="960" w:type="dxa"/>
            <w:vMerge w:val="restart"/>
            <w:shd w:val="clear" w:color="auto" w:fill="auto"/>
            <w:noWrap/>
            <w:vAlign w:val="center"/>
            <w:hideMark/>
          </w:tcPr>
          <w:p w14:paraId="7E5497A1" w14:textId="77777777" w:rsidR="007B5A47" w:rsidRPr="00943D67" w:rsidRDefault="007B5A47" w:rsidP="009714A9">
            <w:pPr>
              <w:spacing w:after="0"/>
              <w:jc w:val="center"/>
              <w:rPr>
                <w:rFonts w:eastAsia="Times New Roman"/>
                <w:color w:val="000000"/>
              </w:rPr>
            </w:pPr>
            <w:r w:rsidRPr="00943D67">
              <w:rPr>
                <w:rFonts w:eastAsia="Times New Roman"/>
                <w:color w:val="000000"/>
              </w:rPr>
              <w:t>15</w:t>
            </w:r>
          </w:p>
        </w:tc>
        <w:tc>
          <w:tcPr>
            <w:tcW w:w="1375" w:type="dxa"/>
            <w:vMerge w:val="restart"/>
            <w:shd w:val="clear" w:color="auto" w:fill="auto"/>
            <w:noWrap/>
            <w:vAlign w:val="center"/>
          </w:tcPr>
          <w:p w14:paraId="0E4A02E3" w14:textId="77777777" w:rsidR="007B5A47" w:rsidRPr="00943D67" w:rsidRDefault="007B5A47" w:rsidP="009714A9">
            <w:pPr>
              <w:spacing w:after="0"/>
              <w:jc w:val="center"/>
              <w:rPr>
                <w:rFonts w:eastAsia="Times New Roman"/>
                <w:color w:val="000000"/>
              </w:rPr>
            </w:pPr>
            <w:r w:rsidRPr="00943D67">
              <w:rPr>
                <w:rFonts w:eastAsia="Times New Roman"/>
                <w:color w:val="000000"/>
              </w:rPr>
              <w:t>5795</w:t>
            </w:r>
          </w:p>
        </w:tc>
        <w:tc>
          <w:tcPr>
            <w:tcW w:w="1170" w:type="dxa"/>
            <w:vMerge w:val="restart"/>
            <w:shd w:val="clear" w:color="auto" w:fill="auto"/>
            <w:noWrap/>
            <w:vAlign w:val="center"/>
          </w:tcPr>
          <w:p w14:paraId="485D7AA2" w14:textId="77777777" w:rsidR="007B5A47" w:rsidRPr="00943D67" w:rsidRDefault="007B5A47" w:rsidP="009714A9">
            <w:pPr>
              <w:spacing w:after="0"/>
              <w:jc w:val="center"/>
              <w:rPr>
                <w:rFonts w:eastAsia="Times New Roman"/>
                <w:color w:val="000000"/>
              </w:rPr>
            </w:pPr>
            <w:r w:rsidRPr="00943D67">
              <w:rPr>
                <w:rFonts w:eastAsia="Times New Roman"/>
                <w:color w:val="000000"/>
              </w:rPr>
              <w:t>5794.98</w:t>
            </w:r>
          </w:p>
        </w:tc>
        <w:tc>
          <w:tcPr>
            <w:tcW w:w="1110" w:type="dxa"/>
            <w:shd w:val="clear" w:color="auto" w:fill="auto"/>
            <w:noWrap/>
            <w:vAlign w:val="center"/>
          </w:tcPr>
          <w:p w14:paraId="45366D39" w14:textId="77777777" w:rsidR="007B5A47" w:rsidRPr="00943D67" w:rsidRDefault="007B5A47" w:rsidP="009714A9">
            <w:pPr>
              <w:spacing w:after="0"/>
              <w:jc w:val="center"/>
              <w:rPr>
                <w:rFonts w:eastAsia="Times New Roman"/>
                <w:color w:val="000000"/>
              </w:rPr>
            </w:pPr>
            <w:r w:rsidRPr="00943D67">
              <w:rPr>
                <w:rFonts w:eastAsia="Times New Roman"/>
                <w:color w:val="000000"/>
              </w:rPr>
              <w:t>9430</w:t>
            </w:r>
          </w:p>
        </w:tc>
        <w:tc>
          <w:tcPr>
            <w:tcW w:w="1072" w:type="dxa"/>
            <w:shd w:val="clear" w:color="auto" w:fill="auto"/>
            <w:noWrap/>
            <w:vAlign w:val="center"/>
          </w:tcPr>
          <w:p w14:paraId="5408EB6A"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val="restart"/>
            <w:shd w:val="clear" w:color="auto" w:fill="auto"/>
            <w:noWrap/>
            <w:vAlign w:val="center"/>
          </w:tcPr>
          <w:p w14:paraId="753C14D3"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2" w:type="dxa"/>
            <w:shd w:val="clear" w:color="auto" w:fill="auto"/>
            <w:noWrap/>
            <w:vAlign w:val="center"/>
          </w:tcPr>
          <w:p w14:paraId="1CF7E242" w14:textId="77777777" w:rsidR="007B5A47" w:rsidRPr="00943D67" w:rsidRDefault="007B5A47" w:rsidP="009714A9">
            <w:pPr>
              <w:spacing w:after="0"/>
              <w:jc w:val="center"/>
              <w:rPr>
                <w:rFonts w:eastAsia="Times New Roman"/>
                <w:color w:val="000000"/>
              </w:rPr>
            </w:pPr>
            <w:r w:rsidRPr="00943D67">
              <w:rPr>
                <w:rFonts w:eastAsia="Times New Roman"/>
                <w:color w:val="000000"/>
              </w:rPr>
              <w:t>18</w:t>
            </w:r>
          </w:p>
        </w:tc>
        <w:tc>
          <w:tcPr>
            <w:tcW w:w="1073" w:type="dxa"/>
            <w:vMerge w:val="restart"/>
            <w:shd w:val="clear" w:color="auto" w:fill="auto"/>
            <w:noWrap/>
            <w:vAlign w:val="center"/>
          </w:tcPr>
          <w:p w14:paraId="6CAFBE56"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r>
      <w:tr w:rsidR="007B5A47" w:rsidRPr="00A60EDF" w14:paraId="063DC812" w14:textId="77777777" w:rsidTr="00D34D7D">
        <w:trPr>
          <w:trHeight w:val="288"/>
          <w:jc w:val="center"/>
        </w:trPr>
        <w:tc>
          <w:tcPr>
            <w:tcW w:w="960" w:type="dxa"/>
            <w:vMerge/>
            <w:shd w:val="clear" w:color="auto" w:fill="auto"/>
            <w:noWrap/>
            <w:vAlign w:val="center"/>
            <w:hideMark/>
          </w:tcPr>
          <w:p w14:paraId="22A4AA4C"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2225F57C"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254761A7"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3E7A01B6" w14:textId="77777777" w:rsidR="007B5A47" w:rsidRPr="00943D67" w:rsidRDefault="007B5A47" w:rsidP="009714A9">
            <w:pPr>
              <w:spacing w:after="0"/>
              <w:jc w:val="center"/>
              <w:rPr>
                <w:rFonts w:eastAsia="Times New Roman"/>
                <w:color w:val="000000"/>
              </w:rPr>
            </w:pPr>
            <w:r w:rsidRPr="00943D67">
              <w:rPr>
                <w:rFonts w:eastAsia="Times New Roman"/>
                <w:color w:val="000000"/>
              </w:rPr>
              <w:t>9444</w:t>
            </w:r>
          </w:p>
        </w:tc>
        <w:tc>
          <w:tcPr>
            <w:tcW w:w="1072" w:type="dxa"/>
            <w:shd w:val="clear" w:color="auto" w:fill="auto"/>
            <w:noWrap/>
            <w:vAlign w:val="center"/>
          </w:tcPr>
          <w:p w14:paraId="69A065E0"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3" w:type="dxa"/>
            <w:vMerge/>
            <w:shd w:val="clear" w:color="auto" w:fill="auto"/>
            <w:noWrap/>
            <w:vAlign w:val="center"/>
          </w:tcPr>
          <w:p w14:paraId="49713C82"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182B23EA" w14:textId="77777777" w:rsidR="007B5A47" w:rsidRPr="00943D67" w:rsidRDefault="007B5A47" w:rsidP="009714A9">
            <w:pPr>
              <w:spacing w:after="0"/>
              <w:jc w:val="center"/>
              <w:rPr>
                <w:rFonts w:eastAsia="Times New Roman"/>
                <w:color w:val="000000"/>
              </w:rPr>
            </w:pPr>
            <w:r w:rsidRPr="00943D67">
              <w:rPr>
                <w:rFonts w:eastAsia="Times New Roman"/>
                <w:color w:val="000000"/>
              </w:rPr>
              <w:t>20</w:t>
            </w:r>
          </w:p>
        </w:tc>
        <w:tc>
          <w:tcPr>
            <w:tcW w:w="1073" w:type="dxa"/>
            <w:vMerge/>
            <w:shd w:val="clear" w:color="auto" w:fill="auto"/>
            <w:noWrap/>
            <w:vAlign w:val="center"/>
          </w:tcPr>
          <w:p w14:paraId="4A0D95EF" w14:textId="77777777" w:rsidR="007B5A47" w:rsidRPr="00943D67" w:rsidRDefault="007B5A47" w:rsidP="009714A9">
            <w:pPr>
              <w:spacing w:after="0"/>
              <w:jc w:val="center"/>
              <w:rPr>
                <w:rFonts w:eastAsia="Times New Roman"/>
                <w:color w:val="000000"/>
              </w:rPr>
            </w:pPr>
          </w:p>
        </w:tc>
      </w:tr>
      <w:tr w:rsidR="007B5A47" w:rsidRPr="00A60EDF" w14:paraId="1270373C" w14:textId="77777777" w:rsidTr="00D34D7D">
        <w:trPr>
          <w:trHeight w:val="288"/>
          <w:jc w:val="center"/>
        </w:trPr>
        <w:tc>
          <w:tcPr>
            <w:tcW w:w="960" w:type="dxa"/>
            <w:vMerge w:val="restart"/>
            <w:shd w:val="clear" w:color="auto" w:fill="auto"/>
            <w:noWrap/>
            <w:vAlign w:val="center"/>
            <w:hideMark/>
          </w:tcPr>
          <w:p w14:paraId="0B3110A4" w14:textId="77777777" w:rsidR="007B5A47" w:rsidRPr="00943D67" w:rsidRDefault="007B5A47" w:rsidP="009714A9">
            <w:pPr>
              <w:spacing w:after="0"/>
              <w:jc w:val="center"/>
              <w:rPr>
                <w:rFonts w:eastAsia="Times New Roman"/>
                <w:color w:val="000000"/>
              </w:rPr>
            </w:pPr>
            <w:r w:rsidRPr="00943D67">
              <w:rPr>
                <w:rFonts w:eastAsia="Times New Roman"/>
                <w:color w:val="000000"/>
              </w:rPr>
              <w:t>16</w:t>
            </w:r>
          </w:p>
        </w:tc>
        <w:tc>
          <w:tcPr>
            <w:tcW w:w="1375" w:type="dxa"/>
            <w:vMerge w:val="restart"/>
            <w:shd w:val="clear" w:color="auto" w:fill="auto"/>
            <w:noWrap/>
            <w:vAlign w:val="center"/>
          </w:tcPr>
          <w:p w14:paraId="74581C98" w14:textId="77777777" w:rsidR="007B5A47" w:rsidRPr="00943D67" w:rsidRDefault="007B5A47" w:rsidP="009714A9">
            <w:pPr>
              <w:spacing w:after="0"/>
              <w:jc w:val="center"/>
              <w:rPr>
                <w:rFonts w:eastAsia="Times New Roman"/>
                <w:color w:val="000000"/>
              </w:rPr>
            </w:pPr>
            <w:r w:rsidRPr="00943D67">
              <w:rPr>
                <w:rFonts w:eastAsia="Times New Roman"/>
                <w:color w:val="000000"/>
              </w:rPr>
              <w:t>5815</w:t>
            </w:r>
          </w:p>
        </w:tc>
        <w:tc>
          <w:tcPr>
            <w:tcW w:w="1170" w:type="dxa"/>
            <w:vMerge w:val="restart"/>
            <w:shd w:val="clear" w:color="auto" w:fill="auto"/>
            <w:noWrap/>
            <w:vAlign w:val="center"/>
          </w:tcPr>
          <w:p w14:paraId="734DFC2F" w14:textId="77777777" w:rsidR="007B5A47" w:rsidRPr="00943D67" w:rsidRDefault="007B5A47" w:rsidP="009714A9">
            <w:pPr>
              <w:spacing w:after="0"/>
              <w:jc w:val="center"/>
              <w:rPr>
                <w:rFonts w:eastAsia="Times New Roman"/>
                <w:color w:val="000000"/>
              </w:rPr>
            </w:pPr>
            <w:r w:rsidRPr="00943D67">
              <w:rPr>
                <w:rFonts w:eastAsia="Times New Roman"/>
                <w:color w:val="000000"/>
              </w:rPr>
              <w:t>5815.02</w:t>
            </w:r>
          </w:p>
        </w:tc>
        <w:tc>
          <w:tcPr>
            <w:tcW w:w="1110" w:type="dxa"/>
            <w:shd w:val="clear" w:color="auto" w:fill="auto"/>
            <w:noWrap/>
            <w:vAlign w:val="center"/>
          </w:tcPr>
          <w:p w14:paraId="11D098C7" w14:textId="77777777" w:rsidR="007B5A47" w:rsidRPr="00943D67" w:rsidRDefault="007B5A47" w:rsidP="009714A9">
            <w:pPr>
              <w:spacing w:after="0"/>
              <w:jc w:val="center"/>
              <w:rPr>
                <w:rFonts w:eastAsia="Times New Roman"/>
                <w:color w:val="000000"/>
              </w:rPr>
            </w:pPr>
            <w:r w:rsidRPr="00943D67">
              <w:rPr>
                <w:rFonts w:eastAsia="Times New Roman"/>
                <w:color w:val="000000"/>
              </w:rPr>
              <w:t>9444</w:t>
            </w:r>
          </w:p>
        </w:tc>
        <w:tc>
          <w:tcPr>
            <w:tcW w:w="1072" w:type="dxa"/>
            <w:shd w:val="clear" w:color="auto" w:fill="auto"/>
            <w:noWrap/>
            <w:vAlign w:val="center"/>
          </w:tcPr>
          <w:p w14:paraId="0A81CDF5" w14:textId="77777777" w:rsidR="007B5A47" w:rsidRPr="00943D67" w:rsidRDefault="007B5A47" w:rsidP="009714A9">
            <w:pPr>
              <w:spacing w:after="0"/>
              <w:jc w:val="center"/>
              <w:rPr>
                <w:rFonts w:eastAsia="Times New Roman"/>
                <w:color w:val="000000"/>
              </w:rPr>
            </w:pPr>
            <w:r w:rsidRPr="00943D67">
              <w:rPr>
                <w:rFonts w:eastAsia="Times New Roman"/>
                <w:color w:val="000000"/>
              </w:rPr>
              <w:t>3</w:t>
            </w:r>
          </w:p>
        </w:tc>
        <w:tc>
          <w:tcPr>
            <w:tcW w:w="1073" w:type="dxa"/>
            <w:vMerge w:val="restart"/>
            <w:shd w:val="clear" w:color="auto" w:fill="auto"/>
            <w:noWrap/>
            <w:vAlign w:val="center"/>
          </w:tcPr>
          <w:p w14:paraId="30C6E44E" w14:textId="77777777" w:rsidR="007B5A47" w:rsidRPr="00943D67" w:rsidRDefault="007B5A47" w:rsidP="009714A9">
            <w:pPr>
              <w:spacing w:after="0"/>
              <w:jc w:val="center"/>
              <w:rPr>
                <w:rFonts w:eastAsia="Times New Roman"/>
                <w:color w:val="000000"/>
              </w:rPr>
            </w:pPr>
            <w:r w:rsidRPr="00943D67">
              <w:rPr>
                <w:rFonts w:eastAsia="Times New Roman"/>
                <w:color w:val="000000"/>
              </w:rPr>
              <w:t>12</w:t>
            </w:r>
          </w:p>
        </w:tc>
        <w:tc>
          <w:tcPr>
            <w:tcW w:w="1072" w:type="dxa"/>
            <w:shd w:val="clear" w:color="auto" w:fill="auto"/>
            <w:noWrap/>
            <w:vAlign w:val="center"/>
          </w:tcPr>
          <w:p w14:paraId="593155EE" w14:textId="77777777" w:rsidR="007B5A47" w:rsidRPr="00943D67" w:rsidRDefault="007B5A47" w:rsidP="009714A9">
            <w:pPr>
              <w:spacing w:after="0"/>
              <w:jc w:val="center"/>
              <w:rPr>
                <w:rFonts w:eastAsia="Times New Roman"/>
                <w:color w:val="000000"/>
              </w:rPr>
            </w:pPr>
            <w:r w:rsidRPr="00943D67">
              <w:rPr>
                <w:rFonts w:eastAsia="Times New Roman"/>
                <w:color w:val="000000"/>
              </w:rPr>
              <w:t>19</w:t>
            </w:r>
          </w:p>
        </w:tc>
        <w:tc>
          <w:tcPr>
            <w:tcW w:w="1073" w:type="dxa"/>
            <w:vMerge w:val="restart"/>
            <w:shd w:val="clear" w:color="auto" w:fill="auto"/>
            <w:noWrap/>
            <w:vAlign w:val="center"/>
          </w:tcPr>
          <w:p w14:paraId="54BA843F" w14:textId="77777777" w:rsidR="007B5A47" w:rsidRPr="00943D67" w:rsidRDefault="007B5A47" w:rsidP="009714A9">
            <w:pPr>
              <w:spacing w:after="0"/>
              <w:jc w:val="center"/>
              <w:rPr>
                <w:rFonts w:eastAsia="Times New Roman"/>
                <w:color w:val="000000"/>
              </w:rPr>
            </w:pPr>
            <w:r w:rsidRPr="00943D67">
              <w:rPr>
                <w:rFonts w:eastAsia="Times New Roman"/>
                <w:color w:val="000000"/>
              </w:rPr>
              <w:t>0</w:t>
            </w:r>
          </w:p>
        </w:tc>
      </w:tr>
      <w:tr w:rsidR="007B5A47" w:rsidRPr="00A60EDF" w14:paraId="74E2461B" w14:textId="77777777" w:rsidTr="00D34D7D">
        <w:trPr>
          <w:trHeight w:val="288"/>
          <w:jc w:val="center"/>
        </w:trPr>
        <w:tc>
          <w:tcPr>
            <w:tcW w:w="960" w:type="dxa"/>
            <w:vMerge/>
            <w:shd w:val="clear" w:color="auto" w:fill="auto"/>
            <w:noWrap/>
            <w:vAlign w:val="center"/>
            <w:hideMark/>
          </w:tcPr>
          <w:p w14:paraId="7603C42C"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0989C1DA"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04DE7109"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64A31985" w14:textId="77777777" w:rsidR="007B5A47" w:rsidRPr="00943D67" w:rsidRDefault="007B5A47" w:rsidP="009714A9">
            <w:pPr>
              <w:spacing w:after="0"/>
              <w:jc w:val="center"/>
              <w:rPr>
                <w:rFonts w:eastAsia="Times New Roman"/>
                <w:color w:val="000000"/>
              </w:rPr>
            </w:pPr>
            <w:r w:rsidRPr="00943D67">
              <w:rPr>
                <w:rFonts w:eastAsia="Times New Roman"/>
                <w:color w:val="000000"/>
              </w:rPr>
              <w:t>9458</w:t>
            </w:r>
          </w:p>
        </w:tc>
        <w:tc>
          <w:tcPr>
            <w:tcW w:w="1072" w:type="dxa"/>
            <w:shd w:val="clear" w:color="auto" w:fill="auto"/>
            <w:noWrap/>
            <w:vAlign w:val="center"/>
          </w:tcPr>
          <w:p w14:paraId="6016E672"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3" w:type="dxa"/>
            <w:vMerge/>
            <w:shd w:val="clear" w:color="auto" w:fill="auto"/>
            <w:noWrap/>
            <w:vAlign w:val="center"/>
          </w:tcPr>
          <w:p w14:paraId="6993892A"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5C0203B9" w14:textId="77777777" w:rsidR="007B5A47" w:rsidRPr="00943D67" w:rsidRDefault="007B5A47" w:rsidP="009714A9">
            <w:pPr>
              <w:spacing w:after="0"/>
              <w:jc w:val="center"/>
              <w:rPr>
                <w:rFonts w:eastAsia="Times New Roman"/>
                <w:color w:val="000000"/>
              </w:rPr>
            </w:pPr>
            <w:r w:rsidRPr="00943D67">
              <w:rPr>
                <w:rFonts w:eastAsia="Times New Roman"/>
                <w:color w:val="000000"/>
              </w:rPr>
              <w:t>21</w:t>
            </w:r>
          </w:p>
        </w:tc>
        <w:tc>
          <w:tcPr>
            <w:tcW w:w="1073" w:type="dxa"/>
            <w:vMerge/>
            <w:shd w:val="clear" w:color="auto" w:fill="auto"/>
            <w:noWrap/>
            <w:vAlign w:val="center"/>
          </w:tcPr>
          <w:p w14:paraId="5455A686" w14:textId="77777777" w:rsidR="007B5A47" w:rsidRPr="00943D67" w:rsidRDefault="007B5A47" w:rsidP="009714A9">
            <w:pPr>
              <w:spacing w:after="0"/>
              <w:jc w:val="center"/>
              <w:rPr>
                <w:rFonts w:eastAsia="Times New Roman"/>
                <w:color w:val="000000"/>
              </w:rPr>
            </w:pPr>
          </w:p>
        </w:tc>
      </w:tr>
      <w:tr w:rsidR="007B5A47" w:rsidRPr="00A60EDF" w14:paraId="3307300F" w14:textId="77777777" w:rsidTr="00D34D7D">
        <w:trPr>
          <w:trHeight w:val="288"/>
          <w:jc w:val="center"/>
        </w:trPr>
        <w:tc>
          <w:tcPr>
            <w:tcW w:w="960" w:type="dxa"/>
            <w:vMerge w:val="restart"/>
            <w:shd w:val="clear" w:color="auto" w:fill="auto"/>
            <w:noWrap/>
            <w:vAlign w:val="center"/>
          </w:tcPr>
          <w:p w14:paraId="27A87B70" w14:textId="77777777" w:rsidR="007B5A47" w:rsidRPr="00943D67" w:rsidRDefault="007B5A47" w:rsidP="009714A9">
            <w:pPr>
              <w:spacing w:after="0"/>
              <w:jc w:val="center"/>
              <w:rPr>
                <w:rFonts w:eastAsia="Times New Roman"/>
                <w:color w:val="000000"/>
              </w:rPr>
            </w:pPr>
            <w:r w:rsidRPr="00943D67">
              <w:rPr>
                <w:rFonts w:eastAsia="Times New Roman"/>
                <w:color w:val="000000"/>
              </w:rPr>
              <w:t>17</w:t>
            </w:r>
          </w:p>
        </w:tc>
        <w:tc>
          <w:tcPr>
            <w:tcW w:w="1375" w:type="dxa"/>
            <w:vMerge w:val="restart"/>
            <w:shd w:val="clear" w:color="auto" w:fill="auto"/>
            <w:noWrap/>
            <w:vAlign w:val="center"/>
          </w:tcPr>
          <w:p w14:paraId="05943475" w14:textId="77777777" w:rsidR="007B5A47" w:rsidRPr="00954C66" w:rsidRDefault="007B5A47" w:rsidP="009714A9">
            <w:pPr>
              <w:spacing w:after="0"/>
              <w:jc w:val="center"/>
              <w:rPr>
                <w:rFonts w:eastAsia="Times New Roman"/>
                <w:color w:val="000000"/>
                <w:highlight w:val="yellow"/>
              </w:rPr>
            </w:pPr>
            <w:r w:rsidRPr="00954C66">
              <w:rPr>
                <w:rFonts w:eastAsia="Times New Roman"/>
                <w:color w:val="000000"/>
                <w:highlight w:val="yellow"/>
              </w:rPr>
              <w:t>5835</w:t>
            </w:r>
          </w:p>
        </w:tc>
        <w:tc>
          <w:tcPr>
            <w:tcW w:w="1170" w:type="dxa"/>
            <w:vMerge w:val="restart"/>
            <w:shd w:val="clear" w:color="auto" w:fill="auto"/>
            <w:noWrap/>
            <w:vAlign w:val="center"/>
          </w:tcPr>
          <w:p w14:paraId="21AD2BE5" w14:textId="77777777" w:rsidR="007B5A47" w:rsidRPr="00954C66" w:rsidRDefault="007B5A47" w:rsidP="009714A9">
            <w:pPr>
              <w:spacing w:after="0"/>
              <w:jc w:val="center"/>
              <w:rPr>
                <w:rFonts w:eastAsia="Times New Roman"/>
                <w:color w:val="000000"/>
                <w:highlight w:val="yellow"/>
              </w:rPr>
            </w:pPr>
            <w:r w:rsidRPr="00954C66">
              <w:rPr>
                <w:rFonts w:eastAsia="Times New Roman"/>
                <w:color w:val="000000"/>
                <w:highlight w:val="yellow"/>
              </w:rPr>
              <w:t>5835.00</w:t>
            </w:r>
          </w:p>
        </w:tc>
        <w:tc>
          <w:tcPr>
            <w:tcW w:w="1110" w:type="dxa"/>
            <w:shd w:val="clear" w:color="auto" w:fill="auto"/>
            <w:noWrap/>
            <w:vAlign w:val="center"/>
          </w:tcPr>
          <w:p w14:paraId="0B79BD4C" w14:textId="77777777" w:rsidR="007B5A47" w:rsidRPr="00943D67" w:rsidRDefault="007B5A47" w:rsidP="009714A9">
            <w:pPr>
              <w:spacing w:after="0"/>
              <w:jc w:val="center"/>
              <w:rPr>
                <w:rFonts w:eastAsia="Times New Roman"/>
                <w:color w:val="000000"/>
              </w:rPr>
            </w:pPr>
            <w:r w:rsidRPr="00943D67">
              <w:rPr>
                <w:rFonts w:eastAsia="Times New Roman"/>
                <w:color w:val="000000"/>
              </w:rPr>
              <w:t>9458</w:t>
            </w:r>
          </w:p>
        </w:tc>
        <w:tc>
          <w:tcPr>
            <w:tcW w:w="1072" w:type="dxa"/>
            <w:shd w:val="clear" w:color="auto" w:fill="auto"/>
            <w:noWrap/>
            <w:vAlign w:val="center"/>
          </w:tcPr>
          <w:p w14:paraId="585FBC90" w14:textId="77777777" w:rsidR="007B5A47" w:rsidRPr="00943D67" w:rsidRDefault="007B5A47" w:rsidP="009714A9">
            <w:pPr>
              <w:spacing w:after="0"/>
              <w:jc w:val="center"/>
              <w:rPr>
                <w:rFonts w:eastAsia="Times New Roman"/>
                <w:color w:val="000000"/>
              </w:rPr>
            </w:pPr>
            <w:r w:rsidRPr="00943D67">
              <w:rPr>
                <w:rFonts w:eastAsia="Times New Roman"/>
                <w:color w:val="000000"/>
              </w:rPr>
              <w:t>4</w:t>
            </w:r>
          </w:p>
        </w:tc>
        <w:tc>
          <w:tcPr>
            <w:tcW w:w="1073" w:type="dxa"/>
            <w:vMerge w:val="restart"/>
            <w:shd w:val="clear" w:color="auto" w:fill="auto"/>
            <w:noWrap/>
            <w:vAlign w:val="center"/>
          </w:tcPr>
          <w:p w14:paraId="6BD1C3BD" w14:textId="77777777" w:rsidR="007B5A47" w:rsidRPr="00943D67" w:rsidRDefault="007B5A47" w:rsidP="009714A9">
            <w:pPr>
              <w:spacing w:after="0"/>
              <w:jc w:val="center"/>
              <w:rPr>
                <w:rFonts w:eastAsia="Times New Roman"/>
                <w:color w:val="000000"/>
              </w:rPr>
            </w:pPr>
            <w:r w:rsidRPr="00943D67">
              <w:rPr>
                <w:rFonts w:eastAsia="Times New Roman"/>
                <w:color w:val="000000"/>
              </w:rPr>
              <w:t>0</w:t>
            </w:r>
          </w:p>
        </w:tc>
        <w:tc>
          <w:tcPr>
            <w:tcW w:w="1072" w:type="dxa"/>
            <w:shd w:val="clear" w:color="auto" w:fill="auto"/>
            <w:noWrap/>
            <w:vAlign w:val="center"/>
          </w:tcPr>
          <w:p w14:paraId="694F2B49" w14:textId="77777777" w:rsidR="007B5A47" w:rsidRPr="00943D67" w:rsidRDefault="007B5A47" w:rsidP="009714A9">
            <w:pPr>
              <w:spacing w:after="0"/>
              <w:jc w:val="center"/>
              <w:rPr>
                <w:rFonts w:eastAsia="Times New Roman"/>
                <w:color w:val="000000"/>
              </w:rPr>
            </w:pPr>
            <w:r w:rsidRPr="00943D67">
              <w:rPr>
                <w:rFonts w:eastAsia="Times New Roman"/>
                <w:color w:val="000000"/>
              </w:rPr>
              <w:t>20</w:t>
            </w:r>
          </w:p>
        </w:tc>
        <w:tc>
          <w:tcPr>
            <w:tcW w:w="1073" w:type="dxa"/>
            <w:vMerge w:val="restart"/>
            <w:shd w:val="clear" w:color="auto" w:fill="auto"/>
            <w:noWrap/>
            <w:vAlign w:val="center"/>
          </w:tcPr>
          <w:p w14:paraId="1D3C72A7" w14:textId="77777777" w:rsidR="007B5A47" w:rsidRPr="00943D67" w:rsidRDefault="007B5A47" w:rsidP="009714A9">
            <w:pPr>
              <w:spacing w:after="0"/>
              <w:jc w:val="center"/>
              <w:rPr>
                <w:rFonts w:eastAsia="Times New Roman"/>
                <w:color w:val="000000"/>
              </w:rPr>
            </w:pPr>
            <w:r w:rsidRPr="00943D67">
              <w:rPr>
                <w:rFonts w:eastAsia="Times New Roman"/>
                <w:color w:val="000000"/>
              </w:rPr>
              <w:t>0</w:t>
            </w:r>
          </w:p>
        </w:tc>
      </w:tr>
      <w:tr w:rsidR="007B5A47" w:rsidRPr="00A60EDF" w14:paraId="0F2DA113" w14:textId="77777777" w:rsidTr="00D34D7D">
        <w:trPr>
          <w:trHeight w:val="288"/>
          <w:jc w:val="center"/>
        </w:trPr>
        <w:tc>
          <w:tcPr>
            <w:tcW w:w="960" w:type="dxa"/>
            <w:vMerge/>
            <w:shd w:val="clear" w:color="auto" w:fill="auto"/>
            <w:noWrap/>
            <w:vAlign w:val="center"/>
          </w:tcPr>
          <w:p w14:paraId="35CB7C8D"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5A76038A"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7C72A88F"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55B97793" w14:textId="77777777" w:rsidR="007B5A47" w:rsidRPr="00943D67" w:rsidRDefault="007B5A47" w:rsidP="009714A9">
            <w:pPr>
              <w:spacing w:after="0"/>
              <w:jc w:val="center"/>
              <w:rPr>
                <w:rFonts w:eastAsia="Times New Roman"/>
                <w:color w:val="000000"/>
              </w:rPr>
            </w:pPr>
            <w:r w:rsidRPr="00954C66">
              <w:rPr>
                <w:rFonts w:eastAsia="Times New Roman"/>
                <w:color w:val="000000"/>
                <w:highlight w:val="yellow"/>
              </w:rPr>
              <w:t>9471</w:t>
            </w:r>
          </w:p>
        </w:tc>
        <w:tc>
          <w:tcPr>
            <w:tcW w:w="1072" w:type="dxa"/>
            <w:shd w:val="clear" w:color="auto" w:fill="auto"/>
            <w:noWrap/>
            <w:vAlign w:val="center"/>
          </w:tcPr>
          <w:p w14:paraId="472D2588" w14:textId="77777777" w:rsidR="007B5A47" w:rsidRPr="00943D67" w:rsidRDefault="007B5A47" w:rsidP="009714A9">
            <w:pPr>
              <w:spacing w:after="0"/>
              <w:jc w:val="center"/>
              <w:rPr>
                <w:rFonts w:eastAsia="Times New Roman"/>
                <w:color w:val="000000"/>
              </w:rPr>
            </w:pPr>
            <w:r w:rsidRPr="00943D67">
              <w:rPr>
                <w:rFonts w:eastAsia="Times New Roman"/>
                <w:color w:val="000000"/>
              </w:rPr>
              <w:t>1</w:t>
            </w:r>
          </w:p>
        </w:tc>
        <w:tc>
          <w:tcPr>
            <w:tcW w:w="1073" w:type="dxa"/>
            <w:vMerge/>
            <w:shd w:val="clear" w:color="auto" w:fill="auto"/>
            <w:noWrap/>
            <w:vAlign w:val="center"/>
          </w:tcPr>
          <w:p w14:paraId="2A05B829"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3876C9FF" w14:textId="77777777" w:rsidR="007B5A47" w:rsidRPr="00943D67" w:rsidRDefault="007B5A47" w:rsidP="009714A9">
            <w:pPr>
              <w:spacing w:after="0"/>
              <w:jc w:val="center"/>
              <w:rPr>
                <w:rFonts w:eastAsia="Times New Roman"/>
                <w:color w:val="000000"/>
              </w:rPr>
            </w:pPr>
            <w:r w:rsidRPr="00943D67">
              <w:rPr>
                <w:rFonts w:eastAsia="Times New Roman"/>
                <w:color w:val="000000"/>
              </w:rPr>
              <w:t>14</w:t>
            </w:r>
          </w:p>
        </w:tc>
        <w:tc>
          <w:tcPr>
            <w:tcW w:w="1073" w:type="dxa"/>
            <w:vMerge/>
            <w:shd w:val="clear" w:color="auto" w:fill="auto"/>
            <w:noWrap/>
            <w:vAlign w:val="center"/>
          </w:tcPr>
          <w:p w14:paraId="403011F4" w14:textId="77777777" w:rsidR="007B5A47" w:rsidRPr="00943D67" w:rsidRDefault="007B5A47" w:rsidP="009714A9">
            <w:pPr>
              <w:spacing w:after="0"/>
              <w:jc w:val="center"/>
              <w:rPr>
                <w:rFonts w:eastAsia="Times New Roman"/>
                <w:color w:val="000000"/>
              </w:rPr>
            </w:pPr>
          </w:p>
        </w:tc>
      </w:tr>
      <w:tr w:rsidR="007B5A47" w:rsidRPr="00A60EDF" w14:paraId="18C19097" w14:textId="77777777" w:rsidTr="00D34D7D">
        <w:trPr>
          <w:trHeight w:val="288"/>
          <w:jc w:val="center"/>
        </w:trPr>
        <w:tc>
          <w:tcPr>
            <w:tcW w:w="960" w:type="dxa"/>
            <w:vMerge w:val="restart"/>
            <w:shd w:val="clear" w:color="auto" w:fill="auto"/>
            <w:noWrap/>
            <w:vAlign w:val="center"/>
          </w:tcPr>
          <w:p w14:paraId="64890ACD" w14:textId="77777777" w:rsidR="007B5A47" w:rsidRPr="00943D67" w:rsidRDefault="007B5A47" w:rsidP="009714A9">
            <w:pPr>
              <w:spacing w:after="0"/>
              <w:jc w:val="center"/>
              <w:rPr>
                <w:rFonts w:eastAsia="Times New Roman"/>
                <w:color w:val="000000"/>
              </w:rPr>
            </w:pPr>
            <w:r w:rsidRPr="00943D67">
              <w:rPr>
                <w:rFonts w:eastAsia="Times New Roman"/>
                <w:color w:val="000000"/>
              </w:rPr>
              <w:t>18</w:t>
            </w:r>
          </w:p>
        </w:tc>
        <w:tc>
          <w:tcPr>
            <w:tcW w:w="1375" w:type="dxa"/>
            <w:vMerge w:val="restart"/>
            <w:shd w:val="clear" w:color="auto" w:fill="auto"/>
            <w:noWrap/>
            <w:vAlign w:val="center"/>
          </w:tcPr>
          <w:p w14:paraId="78703D73" w14:textId="77777777" w:rsidR="007B5A47" w:rsidRPr="00943D67" w:rsidRDefault="007B5A47" w:rsidP="009714A9">
            <w:pPr>
              <w:spacing w:after="0"/>
              <w:jc w:val="center"/>
              <w:rPr>
                <w:rFonts w:eastAsia="Times New Roman"/>
                <w:color w:val="000000"/>
              </w:rPr>
            </w:pPr>
            <w:r w:rsidRPr="00943D67">
              <w:rPr>
                <w:rFonts w:eastAsia="Times New Roman"/>
                <w:color w:val="000000"/>
              </w:rPr>
              <w:t>5875</w:t>
            </w:r>
          </w:p>
        </w:tc>
        <w:tc>
          <w:tcPr>
            <w:tcW w:w="1170" w:type="dxa"/>
            <w:vMerge w:val="restart"/>
            <w:shd w:val="clear" w:color="auto" w:fill="auto"/>
            <w:noWrap/>
            <w:vAlign w:val="center"/>
          </w:tcPr>
          <w:p w14:paraId="04F262F6" w14:textId="77777777" w:rsidR="007B5A47" w:rsidRPr="00943D67" w:rsidRDefault="007B5A47" w:rsidP="009714A9">
            <w:pPr>
              <w:spacing w:after="0"/>
              <w:jc w:val="center"/>
              <w:rPr>
                <w:rFonts w:eastAsia="Times New Roman"/>
                <w:color w:val="000000"/>
              </w:rPr>
            </w:pPr>
            <w:r w:rsidRPr="00943D67">
              <w:rPr>
                <w:rFonts w:eastAsia="Times New Roman"/>
                <w:color w:val="000000"/>
              </w:rPr>
              <w:t>5875.02</w:t>
            </w:r>
          </w:p>
        </w:tc>
        <w:tc>
          <w:tcPr>
            <w:tcW w:w="1110" w:type="dxa"/>
            <w:shd w:val="clear" w:color="auto" w:fill="auto"/>
            <w:noWrap/>
            <w:vAlign w:val="center"/>
          </w:tcPr>
          <w:p w14:paraId="61CB2658" w14:textId="77777777" w:rsidR="007B5A47" w:rsidRPr="00943D67" w:rsidRDefault="007B5A47" w:rsidP="009714A9">
            <w:pPr>
              <w:spacing w:after="0"/>
              <w:jc w:val="center"/>
              <w:rPr>
                <w:rFonts w:eastAsia="Times New Roman"/>
                <w:color w:val="000000"/>
              </w:rPr>
            </w:pPr>
            <w:r w:rsidRPr="00943D67">
              <w:rPr>
                <w:rFonts w:eastAsia="Times New Roman"/>
                <w:color w:val="000000"/>
              </w:rPr>
              <w:t>9485</w:t>
            </w:r>
          </w:p>
        </w:tc>
        <w:tc>
          <w:tcPr>
            <w:tcW w:w="1072" w:type="dxa"/>
            <w:shd w:val="clear" w:color="auto" w:fill="auto"/>
            <w:noWrap/>
            <w:vAlign w:val="center"/>
          </w:tcPr>
          <w:p w14:paraId="498AF9E6" w14:textId="77777777" w:rsidR="007B5A47" w:rsidRPr="00943D67" w:rsidRDefault="007B5A47" w:rsidP="009714A9">
            <w:pPr>
              <w:spacing w:after="0"/>
              <w:jc w:val="center"/>
              <w:rPr>
                <w:rFonts w:eastAsia="Times New Roman"/>
                <w:color w:val="000000"/>
              </w:rPr>
            </w:pPr>
            <w:r w:rsidRPr="00943D67">
              <w:rPr>
                <w:rFonts w:eastAsia="Times New Roman"/>
                <w:color w:val="000000"/>
              </w:rPr>
              <w:t>0</w:t>
            </w:r>
          </w:p>
        </w:tc>
        <w:tc>
          <w:tcPr>
            <w:tcW w:w="1073" w:type="dxa"/>
            <w:vMerge w:val="restart"/>
            <w:shd w:val="clear" w:color="auto" w:fill="auto"/>
            <w:noWrap/>
            <w:vAlign w:val="center"/>
          </w:tcPr>
          <w:p w14:paraId="73A1D706" w14:textId="77777777" w:rsidR="007B5A47" w:rsidRPr="00943D67" w:rsidRDefault="007B5A47" w:rsidP="009714A9">
            <w:pPr>
              <w:spacing w:after="0"/>
              <w:jc w:val="center"/>
              <w:rPr>
                <w:rFonts w:eastAsia="Times New Roman"/>
                <w:color w:val="000000"/>
              </w:rPr>
            </w:pPr>
            <w:r w:rsidRPr="00943D67">
              <w:rPr>
                <w:rFonts w:eastAsia="Times New Roman"/>
                <w:color w:val="000000"/>
              </w:rPr>
              <w:t>20</w:t>
            </w:r>
          </w:p>
        </w:tc>
        <w:tc>
          <w:tcPr>
            <w:tcW w:w="1072" w:type="dxa"/>
            <w:shd w:val="clear" w:color="auto" w:fill="auto"/>
            <w:noWrap/>
            <w:vAlign w:val="center"/>
          </w:tcPr>
          <w:p w14:paraId="22C305A8" w14:textId="77777777" w:rsidR="007B5A47" w:rsidRPr="00943D67" w:rsidRDefault="007B5A47" w:rsidP="009714A9">
            <w:pPr>
              <w:spacing w:after="0"/>
              <w:jc w:val="center"/>
              <w:rPr>
                <w:rFonts w:eastAsia="Times New Roman"/>
                <w:color w:val="000000"/>
              </w:rPr>
            </w:pPr>
            <w:r w:rsidRPr="00943D67">
              <w:rPr>
                <w:rFonts w:eastAsia="Times New Roman"/>
                <w:color w:val="000000"/>
              </w:rPr>
              <w:t>13</w:t>
            </w:r>
          </w:p>
        </w:tc>
        <w:tc>
          <w:tcPr>
            <w:tcW w:w="1073" w:type="dxa"/>
            <w:vMerge w:val="restart"/>
            <w:shd w:val="clear" w:color="auto" w:fill="auto"/>
            <w:noWrap/>
            <w:vAlign w:val="center"/>
          </w:tcPr>
          <w:p w14:paraId="2EBCB6E7" w14:textId="77777777" w:rsidR="007B5A47" w:rsidRPr="00943D67" w:rsidRDefault="007B5A47" w:rsidP="009714A9">
            <w:pPr>
              <w:spacing w:after="0"/>
              <w:jc w:val="center"/>
              <w:rPr>
                <w:rFonts w:eastAsia="Times New Roman"/>
                <w:color w:val="000000"/>
              </w:rPr>
            </w:pPr>
            <w:r w:rsidRPr="00943D67">
              <w:rPr>
                <w:rFonts w:eastAsia="Times New Roman"/>
                <w:color w:val="000000"/>
              </w:rPr>
              <w:t>8</w:t>
            </w:r>
          </w:p>
        </w:tc>
      </w:tr>
      <w:tr w:rsidR="007B5A47" w:rsidRPr="00A60EDF" w14:paraId="34D43466" w14:textId="77777777" w:rsidTr="00D34D7D">
        <w:trPr>
          <w:trHeight w:val="288"/>
          <w:jc w:val="center"/>
        </w:trPr>
        <w:tc>
          <w:tcPr>
            <w:tcW w:w="960" w:type="dxa"/>
            <w:vMerge/>
            <w:shd w:val="clear" w:color="auto" w:fill="auto"/>
            <w:noWrap/>
            <w:vAlign w:val="center"/>
          </w:tcPr>
          <w:p w14:paraId="54D4AE12" w14:textId="77777777" w:rsidR="007B5A47" w:rsidRPr="00943D67" w:rsidRDefault="007B5A47" w:rsidP="007B5A47">
            <w:pPr>
              <w:spacing w:after="0"/>
              <w:jc w:val="right"/>
              <w:rPr>
                <w:rFonts w:eastAsia="Times New Roman"/>
                <w:color w:val="000000"/>
              </w:rPr>
            </w:pPr>
          </w:p>
        </w:tc>
        <w:tc>
          <w:tcPr>
            <w:tcW w:w="1375" w:type="dxa"/>
            <w:vMerge/>
            <w:shd w:val="clear" w:color="auto" w:fill="auto"/>
            <w:noWrap/>
            <w:vAlign w:val="center"/>
          </w:tcPr>
          <w:p w14:paraId="7E26D1BC" w14:textId="77777777" w:rsidR="007B5A47" w:rsidRPr="00943D67" w:rsidRDefault="007B5A47" w:rsidP="007B5A47">
            <w:pPr>
              <w:spacing w:after="0"/>
              <w:rPr>
                <w:rFonts w:eastAsia="Times New Roman"/>
                <w:color w:val="000000"/>
              </w:rPr>
            </w:pPr>
          </w:p>
        </w:tc>
        <w:tc>
          <w:tcPr>
            <w:tcW w:w="1170" w:type="dxa"/>
            <w:vMerge/>
            <w:shd w:val="clear" w:color="auto" w:fill="auto"/>
            <w:noWrap/>
            <w:vAlign w:val="center"/>
          </w:tcPr>
          <w:p w14:paraId="32491A66" w14:textId="77777777" w:rsidR="007B5A47" w:rsidRPr="00943D67" w:rsidRDefault="007B5A47" w:rsidP="007B5A47">
            <w:pPr>
              <w:spacing w:after="0"/>
              <w:jc w:val="right"/>
              <w:rPr>
                <w:rFonts w:eastAsia="Times New Roman"/>
                <w:color w:val="000000"/>
              </w:rPr>
            </w:pPr>
          </w:p>
        </w:tc>
        <w:tc>
          <w:tcPr>
            <w:tcW w:w="1110" w:type="dxa"/>
            <w:shd w:val="clear" w:color="auto" w:fill="auto"/>
            <w:noWrap/>
            <w:vAlign w:val="center"/>
          </w:tcPr>
          <w:p w14:paraId="398693B2" w14:textId="77777777" w:rsidR="007B5A47" w:rsidRPr="00943D67" w:rsidRDefault="007B5A47" w:rsidP="009714A9">
            <w:pPr>
              <w:spacing w:after="0"/>
              <w:jc w:val="center"/>
              <w:rPr>
                <w:rFonts w:eastAsia="Times New Roman"/>
                <w:color w:val="000000"/>
              </w:rPr>
            </w:pPr>
            <w:r w:rsidRPr="00943D67">
              <w:rPr>
                <w:rFonts w:eastAsia="Times New Roman"/>
                <w:color w:val="000000"/>
              </w:rPr>
              <w:t>9499</w:t>
            </w:r>
          </w:p>
        </w:tc>
        <w:tc>
          <w:tcPr>
            <w:tcW w:w="1072" w:type="dxa"/>
            <w:shd w:val="clear" w:color="auto" w:fill="auto"/>
            <w:noWrap/>
            <w:vAlign w:val="center"/>
          </w:tcPr>
          <w:p w14:paraId="7ADCE8EE" w14:textId="77777777" w:rsidR="007B5A47" w:rsidRPr="00943D67" w:rsidRDefault="007B5A47" w:rsidP="009714A9">
            <w:pPr>
              <w:spacing w:after="0"/>
              <w:jc w:val="center"/>
              <w:rPr>
                <w:rFonts w:eastAsia="Times New Roman"/>
                <w:color w:val="000000"/>
              </w:rPr>
            </w:pPr>
            <w:r w:rsidRPr="00943D67">
              <w:rPr>
                <w:rFonts w:eastAsia="Times New Roman"/>
                <w:color w:val="000000"/>
              </w:rPr>
              <w:t>1</w:t>
            </w:r>
          </w:p>
        </w:tc>
        <w:tc>
          <w:tcPr>
            <w:tcW w:w="1073" w:type="dxa"/>
            <w:vMerge/>
            <w:shd w:val="clear" w:color="auto" w:fill="auto"/>
            <w:noWrap/>
            <w:vAlign w:val="center"/>
          </w:tcPr>
          <w:p w14:paraId="07E0E76E" w14:textId="77777777" w:rsidR="007B5A47" w:rsidRPr="00943D67" w:rsidRDefault="007B5A47" w:rsidP="007B5A47">
            <w:pPr>
              <w:spacing w:after="0"/>
              <w:jc w:val="right"/>
              <w:rPr>
                <w:rFonts w:eastAsia="Times New Roman"/>
                <w:color w:val="000000"/>
              </w:rPr>
            </w:pPr>
          </w:p>
        </w:tc>
        <w:tc>
          <w:tcPr>
            <w:tcW w:w="1072" w:type="dxa"/>
            <w:shd w:val="clear" w:color="auto" w:fill="auto"/>
            <w:noWrap/>
            <w:vAlign w:val="center"/>
          </w:tcPr>
          <w:p w14:paraId="5A1B08E7" w14:textId="77777777" w:rsidR="007B5A47" w:rsidRPr="00943D67" w:rsidRDefault="007B5A47" w:rsidP="009714A9">
            <w:pPr>
              <w:spacing w:after="0"/>
              <w:jc w:val="center"/>
              <w:rPr>
                <w:rFonts w:eastAsia="Times New Roman"/>
                <w:color w:val="000000"/>
              </w:rPr>
            </w:pPr>
            <w:r w:rsidRPr="00943D67">
              <w:rPr>
                <w:rFonts w:eastAsia="Times New Roman"/>
                <w:color w:val="000000"/>
              </w:rPr>
              <w:t>15</w:t>
            </w:r>
          </w:p>
        </w:tc>
        <w:tc>
          <w:tcPr>
            <w:tcW w:w="1073" w:type="dxa"/>
            <w:vMerge/>
            <w:shd w:val="clear" w:color="auto" w:fill="auto"/>
            <w:noWrap/>
            <w:vAlign w:val="center"/>
          </w:tcPr>
          <w:p w14:paraId="5A316A9F" w14:textId="77777777" w:rsidR="007B5A47" w:rsidRPr="00943D67" w:rsidRDefault="007B5A47" w:rsidP="007B5A47">
            <w:pPr>
              <w:spacing w:after="0"/>
              <w:jc w:val="right"/>
              <w:rPr>
                <w:rFonts w:eastAsia="Times New Roman"/>
                <w:color w:val="000000"/>
              </w:rPr>
            </w:pPr>
          </w:p>
        </w:tc>
      </w:tr>
    </w:tbl>
    <w:p w14:paraId="4BEAF057" w14:textId="77777777" w:rsidR="007B5A47" w:rsidRDefault="007B5A47" w:rsidP="007B5A47"/>
    <w:p w14:paraId="2DF4AB13" w14:textId="53326E0C" w:rsidR="007B5A47" w:rsidRDefault="007B5A47" w:rsidP="007B5A47">
      <w:pPr>
        <w:pStyle w:val="Caption"/>
        <w:keepNext/>
      </w:pPr>
      <w:r>
        <w:t xml:space="preserve">Table </w:t>
      </w:r>
      <w:r>
        <w:fldChar w:fldCharType="begin"/>
      </w:r>
      <w:r>
        <w:instrText xml:space="preserve"> SEQ Table \* ARABIC </w:instrText>
      </w:r>
      <w:r>
        <w:fldChar w:fldCharType="separate"/>
      </w:r>
      <w:r>
        <w:rPr>
          <w:noProof/>
        </w:rPr>
        <w:t>3</w:t>
      </w:r>
      <w:r>
        <w:fldChar w:fldCharType="end"/>
      </w:r>
      <w:r w:rsidRPr="007B5A47">
        <w:t xml:space="preserve"> </w:t>
      </w:r>
      <w:r>
        <w:t>Example offsets for 60 MHz channel.</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375"/>
        <w:gridCol w:w="1170"/>
        <w:gridCol w:w="1110"/>
        <w:gridCol w:w="1072"/>
        <w:gridCol w:w="1073"/>
        <w:gridCol w:w="1072"/>
        <w:gridCol w:w="1073"/>
      </w:tblGrid>
      <w:tr w:rsidR="00D34D7D" w:rsidRPr="00A60EDF" w14:paraId="77203A3D" w14:textId="77777777" w:rsidTr="00D34D7D">
        <w:trPr>
          <w:trHeight w:val="288"/>
          <w:jc w:val="center"/>
        </w:trPr>
        <w:tc>
          <w:tcPr>
            <w:tcW w:w="960" w:type="dxa"/>
            <w:shd w:val="clear" w:color="auto" w:fill="auto"/>
            <w:noWrap/>
            <w:vAlign w:val="center"/>
            <w:hideMark/>
          </w:tcPr>
          <w:p w14:paraId="6A848695" w14:textId="77777777" w:rsidR="00D34D7D" w:rsidRPr="00A60EDF" w:rsidRDefault="00D34D7D" w:rsidP="00D34D7D">
            <w:pPr>
              <w:spacing w:after="0"/>
              <w:jc w:val="center"/>
              <w:rPr>
                <w:rFonts w:eastAsia="Times New Roman"/>
                <w:color w:val="000000"/>
              </w:rPr>
            </w:pPr>
            <w:r>
              <w:rPr>
                <w:rFonts w:eastAsia="Times New Roman"/>
                <w:color w:val="000000"/>
              </w:rPr>
              <w:t>C</w:t>
            </w:r>
            <w:r w:rsidRPr="00A60EDF">
              <w:rPr>
                <w:rFonts w:eastAsia="Times New Roman"/>
                <w:color w:val="000000"/>
              </w:rPr>
              <w:t>hannel index</w:t>
            </w:r>
          </w:p>
        </w:tc>
        <w:tc>
          <w:tcPr>
            <w:tcW w:w="1375" w:type="dxa"/>
            <w:shd w:val="clear" w:color="auto" w:fill="auto"/>
            <w:noWrap/>
            <w:vAlign w:val="center"/>
            <w:hideMark/>
          </w:tcPr>
          <w:p w14:paraId="792BF909" w14:textId="77777777" w:rsidR="00D34D7D" w:rsidRPr="00A60EDF" w:rsidRDefault="00D34D7D" w:rsidP="00D34D7D">
            <w:pPr>
              <w:spacing w:after="0"/>
              <w:jc w:val="center"/>
              <w:rPr>
                <w:rFonts w:eastAsia="Times New Roman"/>
                <w:color w:val="000000"/>
              </w:rPr>
            </w:pPr>
            <w:r>
              <w:rPr>
                <w:rFonts w:eastAsia="Times New Roman"/>
                <w:color w:val="000000"/>
              </w:rPr>
              <w:t>N</w:t>
            </w:r>
            <w:r w:rsidRPr="00A60EDF">
              <w:rPr>
                <w:rFonts w:eastAsia="Times New Roman"/>
                <w:color w:val="000000"/>
              </w:rPr>
              <w:t xml:space="preserve">ominal channel </w:t>
            </w:r>
            <w:proofErr w:type="spellStart"/>
            <w:r w:rsidRPr="00A60EDF">
              <w:rPr>
                <w:rFonts w:eastAsia="Times New Roman"/>
                <w:color w:val="000000"/>
              </w:rPr>
              <w:t>center</w:t>
            </w:r>
            <w:proofErr w:type="spellEnd"/>
            <w:r>
              <w:rPr>
                <w:rFonts w:eastAsia="Times New Roman"/>
                <w:color w:val="000000"/>
              </w:rPr>
              <w:t xml:space="preserve"> (MHz)</w:t>
            </w:r>
          </w:p>
        </w:tc>
        <w:tc>
          <w:tcPr>
            <w:tcW w:w="1170" w:type="dxa"/>
            <w:shd w:val="clear" w:color="auto" w:fill="auto"/>
            <w:noWrap/>
            <w:vAlign w:val="center"/>
            <w:hideMark/>
          </w:tcPr>
          <w:p w14:paraId="26FDD897" w14:textId="55AF9092" w:rsidR="00D34D7D" w:rsidRPr="00A60EDF" w:rsidRDefault="00D34D7D" w:rsidP="00D34D7D">
            <w:pPr>
              <w:spacing w:after="0"/>
              <w:jc w:val="center"/>
              <w:rPr>
                <w:rFonts w:eastAsia="Times New Roman"/>
                <w:color w:val="000000"/>
              </w:rPr>
            </w:pPr>
            <w:r>
              <w:rPr>
                <w:rFonts w:eastAsia="Times New Roman"/>
                <w:color w:val="000000"/>
              </w:rPr>
              <w:t>C</w:t>
            </w:r>
            <w:r w:rsidRPr="00A60EDF">
              <w:rPr>
                <w:rFonts w:eastAsia="Times New Roman"/>
                <w:color w:val="000000"/>
              </w:rPr>
              <w:t>hannel raster</w:t>
            </w:r>
            <w:r>
              <w:rPr>
                <w:rFonts w:eastAsia="Times New Roman"/>
                <w:color w:val="000000"/>
              </w:rPr>
              <w:t xml:space="preserve"> (MHz)</w:t>
            </w:r>
          </w:p>
        </w:tc>
        <w:tc>
          <w:tcPr>
            <w:tcW w:w="1110" w:type="dxa"/>
            <w:shd w:val="clear" w:color="auto" w:fill="auto"/>
            <w:noWrap/>
            <w:vAlign w:val="center"/>
            <w:hideMark/>
          </w:tcPr>
          <w:p w14:paraId="736AD851" w14:textId="77777777" w:rsidR="00D34D7D" w:rsidRPr="00A60EDF" w:rsidRDefault="00D34D7D" w:rsidP="00D34D7D">
            <w:pPr>
              <w:spacing w:after="0"/>
              <w:jc w:val="center"/>
              <w:rPr>
                <w:rFonts w:eastAsia="Times New Roman"/>
                <w:color w:val="000000"/>
              </w:rPr>
            </w:pPr>
            <w:r>
              <w:rPr>
                <w:rFonts w:eastAsia="Times New Roman"/>
                <w:color w:val="000000"/>
              </w:rPr>
              <w:t>S</w:t>
            </w:r>
            <w:r w:rsidRPr="00A60EDF">
              <w:rPr>
                <w:rFonts w:eastAsia="Times New Roman"/>
                <w:color w:val="000000"/>
              </w:rPr>
              <w:t>ync raster</w:t>
            </w:r>
            <w:r>
              <w:rPr>
                <w:rFonts w:eastAsia="Times New Roman"/>
                <w:color w:val="000000"/>
              </w:rPr>
              <w:t xml:space="preserve"> (GSCN)</w:t>
            </w:r>
          </w:p>
        </w:tc>
        <w:tc>
          <w:tcPr>
            <w:tcW w:w="1072" w:type="dxa"/>
            <w:shd w:val="clear" w:color="auto" w:fill="auto"/>
            <w:noWrap/>
            <w:vAlign w:val="center"/>
            <w:hideMark/>
          </w:tcPr>
          <w:p w14:paraId="5EBA495D" w14:textId="77777777" w:rsidR="00D34D7D" w:rsidRDefault="00D34D7D" w:rsidP="00D34D7D">
            <w:pPr>
              <w:spacing w:after="0"/>
              <w:jc w:val="center"/>
              <w:rPr>
                <w:rFonts w:eastAsia="Times New Roman"/>
                <w:color w:val="000000"/>
              </w:rPr>
            </w:pPr>
            <w:r w:rsidRPr="00A60EDF">
              <w:rPr>
                <w:rFonts w:eastAsia="Times New Roman"/>
                <w:color w:val="000000"/>
              </w:rPr>
              <w:t>RB</w:t>
            </w:r>
            <w:r>
              <w:rPr>
                <w:rFonts w:eastAsia="Times New Roman"/>
                <w:color w:val="000000"/>
              </w:rPr>
              <w:t>-level</w:t>
            </w:r>
            <w:r w:rsidRPr="00A60EDF">
              <w:rPr>
                <w:rFonts w:eastAsia="Times New Roman"/>
                <w:color w:val="000000"/>
              </w:rPr>
              <w:t xml:space="preserve"> offset</w:t>
            </w:r>
            <w:r>
              <w:rPr>
                <w:rFonts w:eastAsia="Times New Roman"/>
                <w:color w:val="000000"/>
              </w:rPr>
              <w:t xml:space="preserve"> </w:t>
            </w:r>
          </w:p>
          <w:p w14:paraId="64F995DB" w14:textId="2B9D4BA1" w:rsidR="00D34D7D" w:rsidRPr="00A60EDF" w:rsidRDefault="00D34D7D" w:rsidP="00D34D7D">
            <w:pPr>
              <w:spacing w:after="0"/>
              <w:jc w:val="center"/>
              <w:rPr>
                <w:rFonts w:eastAsia="Times New Roman"/>
                <w:color w:val="000000"/>
              </w:rPr>
            </w:pPr>
            <w:r>
              <w:rPr>
                <w:rFonts w:eastAsia="Times New Roman"/>
                <w:color w:val="000000"/>
              </w:rPr>
              <w:lastRenderedPageBreak/>
              <w:t>(SCS = 30 kHz)</w:t>
            </w:r>
          </w:p>
        </w:tc>
        <w:tc>
          <w:tcPr>
            <w:tcW w:w="1073" w:type="dxa"/>
            <w:shd w:val="clear" w:color="auto" w:fill="auto"/>
            <w:noWrap/>
            <w:vAlign w:val="center"/>
            <w:hideMark/>
          </w:tcPr>
          <w:p w14:paraId="45C2DCDF" w14:textId="77777777" w:rsidR="00D34D7D" w:rsidRDefault="00D34D7D" w:rsidP="00D34D7D">
            <w:pPr>
              <w:spacing w:after="0"/>
              <w:jc w:val="center"/>
              <w:rPr>
                <w:rFonts w:eastAsia="Times New Roman"/>
                <w:color w:val="000000"/>
              </w:rPr>
            </w:pPr>
            <w:r>
              <w:rPr>
                <w:rFonts w:eastAsia="Times New Roman"/>
                <w:color w:val="000000"/>
              </w:rPr>
              <w:lastRenderedPageBreak/>
              <w:t>RE-level</w:t>
            </w:r>
            <w:r w:rsidRPr="00A60EDF">
              <w:rPr>
                <w:rFonts w:eastAsia="Times New Roman"/>
                <w:color w:val="000000"/>
              </w:rPr>
              <w:t xml:space="preserve"> offset</w:t>
            </w:r>
            <w:r>
              <w:rPr>
                <w:rFonts w:eastAsia="Times New Roman"/>
                <w:color w:val="000000"/>
              </w:rPr>
              <w:t xml:space="preserve"> </w:t>
            </w:r>
          </w:p>
          <w:p w14:paraId="7CAC8171" w14:textId="5FA03C9D" w:rsidR="00D34D7D" w:rsidRPr="00A60EDF" w:rsidRDefault="00D34D7D" w:rsidP="00D34D7D">
            <w:pPr>
              <w:spacing w:after="0"/>
              <w:jc w:val="center"/>
              <w:rPr>
                <w:rFonts w:eastAsia="Times New Roman"/>
                <w:color w:val="000000"/>
              </w:rPr>
            </w:pPr>
            <w:r>
              <w:rPr>
                <w:rFonts w:eastAsia="Times New Roman"/>
                <w:color w:val="000000"/>
              </w:rPr>
              <w:lastRenderedPageBreak/>
              <w:t>(SCS = 30 kHz)</w:t>
            </w:r>
          </w:p>
        </w:tc>
        <w:tc>
          <w:tcPr>
            <w:tcW w:w="1072" w:type="dxa"/>
            <w:shd w:val="clear" w:color="auto" w:fill="auto"/>
            <w:noWrap/>
            <w:vAlign w:val="center"/>
            <w:hideMark/>
          </w:tcPr>
          <w:p w14:paraId="0480CAE0" w14:textId="77777777" w:rsidR="00D34D7D" w:rsidRDefault="00D34D7D" w:rsidP="00D34D7D">
            <w:pPr>
              <w:spacing w:after="0"/>
              <w:jc w:val="center"/>
              <w:rPr>
                <w:rFonts w:eastAsia="Times New Roman"/>
                <w:color w:val="000000"/>
              </w:rPr>
            </w:pPr>
            <w:r w:rsidRPr="00A60EDF">
              <w:rPr>
                <w:rFonts w:eastAsia="Times New Roman"/>
                <w:color w:val="000000"/>
              </w:rPr>
              <w:lastRenderedPageBreak/>
              <w:t>RB</w:t>
            </w:r>
            <w:r>
              <w:rPr>
                <w:rFonts w:eastAsia="Times New Roman"/>
                <w:color w:val="000000"/>
              </w:rPr>
              <w:t>-level</w:t>
            </w:r>
            <w:r w:rsidRPr="00A60EDF">
              <w:rPr>
                <w:rFonts w:eastAsia="Times New Roman"/>
                <w:color w:val="000000"/>
              </w:rPr>
              <w:t xml:space="preserve"> offset</w:t>
            </w:r>
            <w:r>
              <w:rPr>
                <w:rFonts w:eastAsia="Times New Roman"/>
                <w:color w:val="000000"/>
              </w:rPr>
              <w:t xml:space="preserve"> </w:t>
            </w:r>
          </w:p>
          <w:p w14:paraId="00EEC1EB" w14:textId="5BF3AFB1" w:rsidR="00D34D7D" w:rsidRPr="00A60EDF" w:rsidRDefault="00D34D7D" w:rsidP="00D34D7D">
            <w:pPr>
              <w:spacing w:after="0"/>
              <w:jc w:val="center"/>
              <w:rPr>
                <w:rFonts w:eastAsia="Times New Roman"/>
                <w:color w:val="000000"/>
              </w:rPr>
            </w:pPr>
            <w:r>
              <w:rPr>
                <w:rFonts w:eastAsia="Times New Roman"/>
                <w:color w:val="000000"/>
              </w:rPr>
              <w:lastRenderedPageBreak/>
              <w:t>(SCS = 15 kHz)</w:t>
            </w:r>
          </w:p>
        </w:tc>
        <w:tc>
          <w:tcPr>
            <w:tcW w:w="1073" w:type="dxa"/>
            <w:shd w:val="clear" w:color="auto" w:fill="auto"/>
            <w:noWrap/>
            <w:vAlign w:val="center"/>
            <w:hideMark/>
          </w:tcPr>
          <w:p w14:paraId="7D6C4F22" w14:textId="77777777" w:rsidR="00D34D7D" w:rsidRDefault="00D34D7D" w:rsidP="00D34D7D">
            <w:pPr>
              <w:spacing w:after="0"/>
              <w:jc w:val="center"/>
              <w:rPr>
                <w:rFonts w:eastAsia="Times New Roman"/>
                <w:color w:val="000000"/>
              </w:rPr>
            </w:pPr>
            <w:r>
              <w:rPr>
                <w:rFonts w:eastAsia="Times New Roman"/>
                <w:color w:val="000000"/>
              </w:rPr>
              <w:lastRenderedPageBreak/>
              <w:t>RE-level</w:t>
            </w:r>
            <w:r w:rsidRPr="00A60EDF">
              <w:rPr>
                <w:rFonts w:eastAsia="Times New Roman"/>
                <w:color w:val="000000"/>
              </w:rPr>
              <w:t xml:space="preserve"> offset</w:t>
            </w:r>
            <w:r>
              <w:rPr>
                <w:rFonts w:eastAsia="Times New Roman"/>
                <w:color w:val="000000"/>
              </w:rPr>
              <w:t xml:space="preserve"> </w:t>
            </w:r>
          </w:p>
          <w:p w14:paraId="15ABB3DF" w14:textId="3F24C5C9" w:rsidR="00D34D7D" w:rsidRPr="00A60EDF" w:rsidRDefault="00D34D7D" w:rsidP="00D34D7D">
            <w:pPr>
              <w:spacing w:after="0"/>
              <w:jc w:val="center"/>
              <w:rPr>
                <w:rFonts w:eastAsia="Times New Roman"/>
                <w:color w:val="000000"/>
              </w:rPr>
            </w:pPr>
            <w:r>
              <w:rPr>
                <w:rFonts w:eastAsia="Times New Roman"/>
                <w:color w:val="000000"/>
              </w:rPr>
              <w:lastRenderedPageBreak/>
              <w:t>(SCS = 15 kHz)</w:t>
            </w:r>
          </w:p>
        </w:tc>
      </w:tr>
      <w:tr w:rsidR="007B5A47" w:rsidRPr="00A60EDF" w14:paraId="1615C753" w14:textId="77777777" w:rsidTr="00D34D7D">
        <w:trPr>
          <w:trHeight w:val="288"/>
          <w:jc w:val="center"/>
        </w:trPr>
        <w:tc>
          <w:tcPr>
            <w:tcW w:w="960" w:type="dxa"/>
            <w:vMerge w:val="restart"/>
            <w:shd w:val="clear" w:color="auto" w:fill="auto"/>
            <w:noWrap/>
            <w:vAlign w:val="center"/>
            <w:hideMark/>
          </w:tcPr>
          <w:p w14:paraId="2A673A43" w14:textId="77777777" w:rsidR="007B5A47" w:rsidRPr="00234A35" w:rsidRDefault="007B5A47" w:rsidP="009714A9">
            <w:pPr>
              <w:spacing w:after="0"/>
              <w:jc w:val="center"/>
              <w:rPr>
                <w:rFonts w:eastAsia="Times New Roman"/>
                <w:color w:val="000000"/>
              </w:rPr>
            </w:pPr>
            <w:r w:rsidRPr="00234A35">
              <w:rPr>
                <w:rFonts w:eastAsia="Times New Roman"/>
                <w:color w:val="000000"/>
              </w:rPr>
              <w:lastRenderedPageBreak/>
              <w:t>1</w:t>
            </w:r>
          </w:p>
        </w:tc>
        <w:tc>
          <w:tcPr>
            <w:tcW w:w="1375" w:type="dxa"/>
            <w:vMerge w:val="restart"/>
            <w:shd w:val="clear" w:color="auto" w:fill="auto"/>
            <w:noWrap/>
            <w:vAlign w:val="center"/>
          </w:tcPr>
          <w:p w14:paraId="5532D8CE" w14:textId="77777777" w:rsidR="007B5A47" w:rsidRPr="00954C66" w:rsidRDefault="007B5A47" w:rsidP="009714A9">
            <w:pPr>
              <w:spacing w:after="0"/>
              <w:jc w:val="center"/>
              <w:rPr>
                <w:rFonts w:eastAsia="Times New Roman"/>
                <w:color w:val="000000"/>
                <w:highlight w:val="yellow"/>
              </w:rPr>
            </w:pPr>
            <w:r w:rsidRPr="00954C66">
              <w:rPr>
                <w:rFonts w:eastAsia="Times New Roman"/>
                <w:color w:val="000000"/>
                <w:highlight w:val="yellow"/>
              </w:rPr>
              <w:t>5180</w:t>
            </w:r>
          </w:p>
        </w:tc>
        <w:tc>
          <w:tcPr>
            <w:tcW w:w="1170" w:type="dxa"/>
            <w:vMerge w:val="restart"/>
            <w:shd w:val="clear" w:color="auto" w:fill="auto"/>
            <w:noWrap/>
            <w:vAlign w:val="center"/>
          </w:tcPr>
          <w:p w14:paraId="1AB44715" w14:textId="77777777" w:rsidR="007B5A47" w:rsidRPr="00954C66" w:rsidRDefault="007B5A47" w:rsidP="009714A9">
            <w:pPr>
              <w:spacing w:after="0"/>
              <w:jc w:val="center"/>
              <w:rPr>
                <w:rFonts w:eastAsia="Times New Roman"/>
                <w:color w:val="000000"/>
                <w:highlight w:val="yellow"/>
              </w:rPr>
            </w:pPr>
            <w:r w:rsidRPr="00954C66">
              <w:rPr>
                <w:rFonts w:eastAsia="Times New Roman"/>
                <w:color w:val="000000"/>
                <w:highlight w:val="yellow"/>
              </w:rPr>
              <w:t>5155.68</w:t>
            </w:r>
          </w:p>
        </w:tc>
        <w:tc>
          <w:tcPr>
            <w:tcW w:w="1110" w:type="dxa"/>
            <w:shd w:val="clear" w:color="auto" w:fill="auto"/>
            <w:noWrap/>
            <w:vAlign w:val="center"/>
          </w:tcPr>
          <w:p w14:paraId="1117A7DB" w14:textId="77777777" w:rsidR="007B5A47" w:rsidRPr="00234A35" w:rsidRDefault="007B5A47" w:rsidP="009714A9">
            <w:pPr>
              <w:spacing w:after="0"/>
              <w:jc w:val="center"/>
              <w:rPr>
                <w:rFonts w:eastAsia="Times New Roman"/>
                <w:color w:val="000000"/>
              </w:rPr>
            </w:pPr>
            <w:r w:rsidRPr="00954C66">
              <w:rPr>
                <w:rFonts w:eastAsia="Times New Roman"/>
                <w:color w:val="000000"/>
                <w:highlight w:val="yellow"/>
              </w:rPr>
              <w:t>8996</w:t>
            </w:r>
          </w:p>
        </w:tc>
        <w:tc>
          <w:tcPr>
            <w:tcW w:w="1072" w:type="dxa"/>
            <w:shd w:val="clear" w:color="auto" w:fill="auto"/>
            <w:noWrap/>
            <w:vAlign w:val="center"/>
          </w:tcPr>
          <w:p w14:paraId="538F2B03"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val="restart"/>
            <w:shd w:val="clear" w:color="auto" w:fill="auto"/>
            <w:noWrap/>
            <w:vAlign w:val="center"/>
          </w:tcPr>
          <w:p w14:paraId="3672039B" w14:textId="77777777" w:rsidR="007B5A47" w:rsidRPr="00234A35" w:rsidRDefault="007B5A47" w:rsidP="009714A9">
            <w:pPr>
              <w:spacing w:after="0"/>
              <w:jc w:val="center"/>
              <w:rPr>
                <w:rFonts w:eastAsia="Times New Roman"/>
                <w:color w:val="000000"/>
              </w:rPr>
            </w:pPr>
            <w:r w:rsidRPr="00234A35">
              <w:rPr>
                <w:rFonts w:eastAsia="Times New Roman"/>
                <w:color w:val="000000"/>
              </w:rPr>
              <w:t>12</w:t>
            </w:r>
          </w:p>
        </w:tc>
        <w:tc>
          <w:tcPr>
            <w:tcW w:w="1072" w:type="dxa"/>
            <w:shd w:val="clear" w:color="auto" w:fill="auto"/>
            <w:noWrap/>
            <w:vAlign w:val="center"/>
          </w:tcPr>
          <w:p w14:paraId="4F013244"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7BF23630"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08CC6EFD" w14:textId="77777777" w:rsidTr="00D34D7D">
        <w:trPr>
          <w:trHeight w:val="288"/>
          <w:jc w:val="center"/>
        </w:trPr>
        <w:tc>
          <w:tcPr>
            <w:tcW w:w="960" w:type="dxa"/>
            <w:vMerge/>
            <w:shd w:val="clear" w:color="auto" w:fill="auto"/>
            <w:noWrap/>
            <w:vAlign w:val="center"/>
            <w:hideMark/>
          </w:tcPr>
          <w:p w14:paraId="5C8C869B"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1614BEC7"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34E7A34C"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35706DA2" w14:textId="77777777" w:rsidR="007B5A47" w:rsidRPr="00234A35" w:rsidRDefault="007B5A47" w:rsidP="009714A9">
            <w:pPr>
              <w:spacing w:after="0"/>
              <w:jc w:val="center"/>
              <w:rPr>
                <w:rFonts w:eastAsia="Times New Roman"/>
                <w:color w:val="000000"/>
              </w:rPr>
            </w:pPr>
            <w:r w:rsidRPr="00234A35">
              <w:rPr>
                <w:rFonts w:eastAsia="Times New Roman"/>
                <w:color w:val="000000"/>
              </w:rPr>
              <w:t>9024</w:t>
            </w:r>
          </w:p>
        </w:tc>
        <w:tc>
          <w:tcPr>
            <w:tcW w:w="1072" w:type="dxa"/>
            <w:shd w:val="clear" w:color="auto" w:fill="auto"/>
            <w:noWrap/>
            <w:vAlign w:val="center"/>
          </w:tcPr>
          <w:p w14:paraId="352A9D38"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shd w:val="clear" w:color="auto" w:fill="auto"/>
            <w:noWrap/>
            <w:vAlign w:val="center"/>
          </w:tcPr>
          <w:p w14:paraId="3EDE3E1E"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6F01D764"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34B11702" w14:textId="77777777" w:rsidR="007B5A47" w:rsidRPr="00234A35" w:rsidRDefault="007B5A47" w:rsidP="009714A9">
            <w:pPr>
              <w:spacing w:after="0"/>
              <w:jc w:val="center"/>
              <w:rPr>
                <w:rFonts w:eastAsia="Times New Roman"/>
                <w:color w:val="000000"/>
              </w:rPr>
            </w:pPr>
          </w:p>
        </w:tc>
      </w:tr>
      <w:tr w:rsidR="007B5A47" w:rsidRPr="00A60EDF" w14:paraId="1F3B0478" w14:textId="77777777" w:rsidTr="00D34D7D">
        <w:trPr>
          <w:trHeight w:val="288"/>
          <w:jc w:val="center"/>
        </w:trPr>
        <w:tc>
          <w:tcPr>
            <w:tcW w:w="960" w:type="dxa"/>
            <w:vMerge w:val="restart"/>
            <w:shd w:val="clear" w:color="auto" w:fill="auto"/>
            <w:noWrap/>
            <w:vAlign w:val="center"/>
            <w:hideMark/>
          </w:tcPr>
          <w:p w14:paraId="25CA896C"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375" w:type="dxa"/>
            <w:vMerge w:val="restart"/>
            <w:shd w:val="clear" w:color="auto" w:fill="auto"/>
            <w:noWrap/>
            <w:vAlign w:val="center"/>
          </w:tcPr>
          <w:p w14:paraId="6606BFD6" w14:textId="77777777" w:rsidR="007B5A47" w:rsidRPr="00234A35" w:rsidRDefault="007B5A47" w:rsidP="009714A9">
            <w:pPr>
              <w:spacing w:after="0"/>
              <w:jc w:val="center"/>
              <w:rPr>
                <w:rFonts w:eastAsia="Times New Roman"/>
                <w:color w:val="000000"/>
              </w:rPr>
            </w:pPr>
            <w:r w:rsidRPr="00234A35">
              <w:rPr>
                <w:rFonts w:eastAsia="Times New Roman"/>
                <w:color w:val="000000"/>
              </w:rPr>
              <w:t>5200</w:t>
            </w:r>
          </w:p>
        </w:tc>
        <w:tc>
          <w:tcPr>
            <w:tcW w:w="1170" w:type="dxa"/>
            <w:vMerge w:val="restart"/>
            <w:shd w:val="clear" w:color="auto" w:fill="auto"/>
            <w:noWrap/>
            <w:vAlign w:val="center"/>
          </w:tcPr>
          <w:p w14:paraId="2BFA5926" w14:textId="77777777" w:rsidR="007B5A47" w:rsidRPr="00234A35" w:rsidRDefault="007B5A47" w:rsidP="009714A9">
            <w:pPr>
              <w:spacing w:after="0"/>
              <w:jc w:val="center"/>
              <w:rPr>
                <w:rFonts w:eastAsia="Times New Roman"/>
                <w:color w:val="000000"/>
              </w:rPr>
            </w:pPr>
            <w:r w:rsidRPr="00234A35">
              <w:rPr>
                <w:rFonts w:eastAsia="Times New Roman"/>
                <w:color w:val="000000"/>
              </w:rPr>
              <w:t>5175.84</w:t>
            </w:r>
          </w:p>
        </w:tc>
        <w:tc>
          <w:tcPr>
            <w:tcW w:w="1110" w:type="dxa"/>
            <w:shd w:val="clear" w:color="auto" w:fill="auto"/>
            <w:noWrap/>
            <w:vAlign w:val="center"/>
          </w:tcPr>
          <w:p w14:paraId="3E3AC991" w14:textId="77777777" w:rsidR="007B5A47" w:rsidRPr="00234A35" w:rsidRDefault="007B5A47" w:rsidP="009714A9">
            <w:pPr>
              <w:spacing w:after="0"/>
              <w:jc w:val="center"/>
              <w:rPr>
                <w:rFonts w:eastAsia="Times New Roman"/>
                <w:color w:val="000000"/>
              </w:rPr>
            </w:pPr>
            <w:r w:rsidRPr="00234A35">
              <w:rPr>
                <w:rFonts w:eastAsia="Times New Roman"/>
                <w:color w:val="000000"/>
              </w:rPr>
              <w:t>9010</w:t>
            </w:r>
          </w:p>
        </w:tc>
        <w:tc>
          <w:tcPr>
            <w:tcW w:w="1072" w:type="dxa"/>
            <w:shd w:val="clear" w:color="auto" w:fill="auto"/>
            <w:noWrap/>
            <w:vAlign w:val="center"/>
          </w:tcPr>
          <w:p w14:paraId="70539371"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val="restart"/>
            <w:shd w:val="clear" w:color="auto" w:fill="auto"/>
            <w:noWrap/>
            <w:vAlign w:val="center"/>
          </w:tcPr>
          <w:p w14:paraId="514C591A" w14:textId="77777777" w:rsidR="007B5A47" w:rsidRPr="00234A35" w:rsidRDefault="007B5A47" w:rsidP="009714A9">
            <w:pPr>
              <w:spacing w:after="0"/>
              <w:jc w:val="center"/>
              <w:rPr>
                <w:rFonts w:eastAsia="Times New Roman"/>
                <w:color w:val="000000"/>
              </w:rPr>
            </w:pPr>
            <w:r w:rsidRPr="00234A35">
              <w:rPr>
                <w:rFonts w:eastAsia="Times New Roman"/>
                <w:color w:val="000000"/>
              </w:rPr>
              <w:t>20</w:t>
            </w:r>
          </w:p>
        </w:tc>
        <w:tc>
          <w:tcPr>
            <w:tcW w:w="1072" w:type="dxa"/>
            <w:shd w:val="clear" w:color="auto" w:fill="auto"/>
            <w:noWrap/>
            <w:vAlign w:val="center"/>
          </w:tcPr>
          <w:p w14:paraId="79030871"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0467DAA1"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0288FA73" w14:textId="77777777" w:rsidTr="00D34D7D">
        <w:trPr>
          <w:trHeight w:val="288"/>
          <w:jc w:val="center"/>
        </w:trPr>
        <w:tc>
          <w:tcPr>
            <w:tcW w:w="960" w:type="dxa"/>
            <w:vMerge/>
            <w:shd w:val="clear" w:color="auto" w:fill="auto"/>
            <w:noWrap/>
            <w:vAlign w:val="center"/>
          </w:tcPr>
          <w:p w14:paraId="362728FD"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175C50FF"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4B9C0D5E"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3CB9BAF9" w14:textId="77777777" w:rsidR="007B5A47" w:rsidRPr="00954C66" w:rsidRDefault="007B5A47" w:rsidP="009714A9">
            <w:pPr>
              <w:spacing w:after="0"/>
              <w:jc w:val="center"/>
              <w:rPr>
                <w:rFonts w:eastAsia="Times New Roman"/>
                <w:color w:val="000000"/>
                <w:highlight w:val="yellow"/>
              </w:rPr>
            </w:pPr>
            <w:r w:rsidRPr="00954C66">
              <w:rPr>
                <w:rFonts w:eastAsia="Times New Roman"/>
                <w:color w:val="000000"/>
                <w:highlight w:val="yellow"/>
              </w:rPr>
              <w:t>9037</w:t>
            </w:r>
          </w:p>
          <w:p w14:paraId="3C46A48B" w14:textId="77777777" w:rsidR="007B5A47" w:rsidRPr="00234A35" w:rsidRDefault="007B5A47" w:rsidP="009714A9">
            <w:pPr>
              <w:spacing w:after="0"/>
              <w:jc w:val="center"/>
              <w:rPr>
                <w:rFonts w:eastAsia="Times New Roman"/>
                <w:color w:val="000000"/>
              </w:rPr>
            </w:pPr>
            <w:r w:rsidRPr="00954C66">
              <w:rPr>
                <w:rFonts w:eastAsia="Times New Roman"/>
                <w:color w:val="000000"/>
                <w:highlight w:val="yellow"/>
              </w:rPr>
              <w:t>or 9038</w:t>
            </w:r>
          </w:p>
        </w:tc>
        <w:tc>
          <w:tcPr>
            <w:tcW w:w="1072" w:type="dxa"/>
            <w:shd w:val="clear" w:color="auto" w:fill="auto"/>
            <w:noWrap/>
            <w:vAlign w:val="center"/>
          </w:tcPr>
          <w:p w14:paraId="7D234A46" w14:textId="77777777" w:rsidR="007B5A47" w:rsidRDefault="007B5A47" w:rsidP="009714A9">
            <w:pPr>
              <w:spacing w:after="0"/>
              <w:jc w:val="center"/>
              <w:rPr>
                <w:rFonts w:eastAsia="Times New Roman"/>
                <w:color w:val="000000"/>
              </w:rPr>
            </w:pPr>
            <w:r w:rsidRPr="00234A35">
              <w:rPr>
                <w:rFonts w:eastAsia="Times New Roman"/>
                <w:color w:val="000000"/>
              </w:rPr>
              <w:t>0</w:t>
            </w:r>
          </w:p>
          <w:p w14:paraId="4DE56134" w14:textId="77777777" w:rsidR="007B5A47" w:rsidRPr="00234A35" w:rsidRDefault="007B5A47" w:rsidP="009714A9">
            <w:pPr>
              <w:spacing w:after="0"/>
              <w:jc w:val="center"/>
              <w:rPr>
                <w:rFonts w:eastAsia="Times New Roman"/>
                <w:color w:val="000000"/>
              </w:rPr>
            </w:pPr>
            <w:r>
              <w:rPr>
                <w:rFonts w:eastAsia="Times New Roman"/>
                <w:color w:val="000000"/>
              </w:rPr>
              <w:t>or 4</w:t>
            </w:r>
          </w:p>
        </w:tc>
        <w:tc>
          <w:tcPr>
            <w:tcW w:w="1073" w:type="dxa"/>
            <w:vMerge/>
            <w:shd w:val="clear" w:color="auto" w:fill="auto"/>
            <w:noWrap/>
            <w:vAlign w:val="center"/>
          </w:tcPr>
          <w:p w14:paraId="73CEF8CE"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662BECC5"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3E273E2C" w14:textId="77777777" w:rsidR="007B5A47" w:rsidRPr="00234A35" w:rsidRDefault="007B5A47" w:rsidP="009714A9">
            <w:pPr>
              <w:spacing w:after="0"/>
              <w:jc w:val="center"/>
              <w:rPr>
                <w:rFonts w:eastAsia="Times New Roman"/>
                <w:color w:val="000000"/>
              </w:rPr>
            </w:pPr>
          </w:p>
        </w:tc>
      </w:tr>
      <w:tr w:rsidR="007B5A47" w:rsidRPr="00A60EDF" w14:paraId="0C8E06F9" w14:textId="77777777" w:rsidTr="00D34D7D">
        <w:trPr>
          <w:trHeight w:val="288"/>
          <w:jc w:val="center"/>
        </w:trPr>
        <w:tc>
          <w:tcPr>
            <w:tcW w:w="960" w:type="dxa"/>
            <w:vMerge w:val="restart"/>
            <w:shd w:val="clear" w:color="auto" w:fill="auto"/>
            <w:noWrap/>
            <w:vAlign w:val="center"/>
            <w:hideMark/>
          </w:tcPr>
          <w:p w14:paraId="5BFCC6CC"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375" w:type="dxa"/>
            <w:vMerge w:val="restart"/>
            <w:shd w:val="clear" w:color="auto" w:fill="auto"/>
            <w:noWrap/>
            <w:vAlign w:val="center"/>
          </w:tcPr>
          <w:p w14:paraId="0B6362B9" w14:textId="77777777" w:rsidR="007B5A47" w:rsidRPr="00234A35" w:rsidRDefault="007B5A47" w:rsidP="009714A9">
            <w:pPr>
              <w:spacing w:after="0"/>
              <w:jc w:val="center"/>
              <w:rPr>
                <w:rFonts w:eastAsia="Times New Roman"/>
                <w:color w:val="000000"/>
              </w:rPr>
            </w:pPr>
            <w:r w:rsidRPr="00234A35">
              <w:rPr>
                <w:rFonts w:eastAsia="Times New Roman"/>
                <w:color w:val="000000"/>
              </w:rPr>
              <w:t>5220</w:t>
            </w:r>
          </w:p>
        </w:tc>
        <w:tc>
          <w:tcPr>
            <w:tcW w:w="1170" w:type="dxa"/>
            <w:vMerge w:val="restart"/>
            <w:shd w:val="clear" w:color="auto" w:fill="auto"/>
            <w:noWrap/>
            <w:vAlign w:val="center"/>
          </w:tcPr>
          <w:p w14:paraId="7ECEF8D1" w14:textId="77777777" w:rsidR="007B5A47" w:rsidRPr="00234A35" w:rsidRDefault="007B5A47" w:rsidP="009714A9">
            <w:pPr>
              <w:spacing w:after="0"/>
              <w:jc w:val="center"/>
              <w:rPr>
                <w:rFonts w:eastAsia="Times New Roman"/>
                <w:color w:val="000000"/>
              </w:rPr>
            </w:pPr>
            <w:r w:rsidRPr="00234A35">
              <w:rPr>
                <w:rFonts w:eastAsia="Times New Roman"/>
                <w:color w:val="000000"/>
              </w:rPr>
              <w:t>5196.00</w:t>
            </w:r>
          </w:p>
        </w:tc>
        <w:tc>
          <w:tcPr>
            <w:tcW w:w="1110" w:type="dxa"/>
            <w:shd w:val="clear" w:color="auto" w:fill="auto"/>
            <w:noWrap/>
            <w:vAlign w:val="center"/>
          </w:tcPr>
          <w:p w14:paraId="652C712B" w14:textId="77777777" w:rsidR="007B5A47" w:rsidRPr="00234A35" w:rsidRDefault="007B5A47" w:rsidP="009714A9">
            <w:pPr>
              <w:spacing w:after="0"/>
              <w:jc w:val="center"/>
              <w:rPr>
                <w:rFonts w:eastAsia="Times New Roman"/>
                <w:color w:val="000000"/>
              </w:rPr>
            </w:pPr>
            <w:r w:rsidRPr="00234A35">
              <w:rPr>
                <w:rFonts w:eastAsia="Times New Roman"/>
                <w:color w:val="000000"/>
              </w:rPr>
              <w:t>9024</w:t>
            </w:r>
          </w:p>
        </w:tc>
        <w:tc>
          <w:tcPr>
            <w:tcW w:w="1072" w:type="dxa"/>
            <w:shd w:val="clear" w:color="auto" w:fill="auto"/>
            <w:noWrap/>
            <w:vAlign w:val="center"/>
          </w:tcPr>
          <w:p w14:paraId="74FE7993"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val="restart"/>
            <w:shd w:val="clear" w:color="auto" w:fill="auto"/>
            <w:noWrap/>
            <w:vAlign w:val="center"/>
          </w:tcPr>
          <w:p w14:paraId="618AFF60" w14:textId="77777777" w:rsidR="007B5A47" w:rsidRPr="00234A35" w:rsidRDefault="007B5A47" w:rsidP="009714A9">
            <w:pPr>
              <w:spacing w:after="0"/>
              <w:jc w:val="center"/>
              <w:rPr>
                <w:rFonts w:eastAsia="Times New Roman"/>
                <w:color w:val="000000"/>
              </w:rPr>
            </w:pPr>
            <w:r w:rsidRPr="00234A35">
              <w:rPr>
                <w:rFonts w:eastAsia="Times New Roman"/>
                <w:color w:val="000000"/>
              </w:rPr>
              <w:t>8</w:t>
            </w:r>
          </w:p>
          <w:p w14:paraId="2C73F332"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77459F86"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4505DA21"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30049731" w14:textId="77777777" w:rsidTr="00D34D7D">
        <w:trPr>
          <w:trHeight w:val="288"/>
          <w:jc w:val="center"/>
        </w:trPr>
        <w:tc>
          <w:tcPr>
            <w:tcW w:w="960" w:type="dxa"/>
            <w:vMerge/>
            <w:shd w:val="clear" w:color="auto" w:fill="auto"/>
            <w:noWrap/>
            <w:vAlign w:val="center"/>
            <w:hideMark/>
          </w:tcPr>
          <w:p w14:paraId="3FAE2FE9"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1870D2FE"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3B5B097B"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2E8777CB" w14:textId="77777777" w:rsidR="007B5A47" w:rsidRPr="00234A35" w:rsidRDefault="007B5A47" w:rsidP="009714A9">
            <w:pPr>
              <w:spacing w:after="0"/>
              <w:jc w:val="center"/>
              <w:rPr>
                <w:rFonts w:eastAsia="Times New Roman"/>
                <w:color w:val="000000"/>
              </w:rPr>
            </w:pPr>
            <w:r w:rsidRPr="00234A35">
              <w:rPr>
                <w:rFonts w:eastAsia="Times New Roman"/>
                <w:color w:val="000000"/>
              </w:rPr>
              <w:t>9051</w:t>
            </w:r>
          </w:p>
        </w:tc>
        <w:tc>
          <w:tcPr>
            <w:tcW w:w="1072" w:type="dxa"/>
            <w:shd w:val="clear" w:color="auto" w:fill="auto"/>
            <w:noWrap/>
            <w:vAlign w:val="center"/>
          </w:tcPr>
          <w:p w14:paraId="1E0B84DC" w14:textId="77777777" w:rsidR="007B5A47" w:rsidRPr="00234A35" w:rsidRDefault="007B5A47" w:rsidP="009714A9">
            <w:pPr>
              <w:spacing w:after="0"/>
              <w:jc w:val="center"/>
              <w:rPr>
                <w:rFonts w:eastAsia="Times New Roman"/>
                <w:color w:val="000000"/>
              </w:rPr>
            </w:pPr>
            <w:r w:rsidRPr="00234A35">
              <w:rPr>
                <w:rFonts w:eastAsia="Times New Roman"/>
                <w:color w:val="000000"/>
              </w:rPr>
              <w:t>1</w:t>
            </w:r>
          </w:p>
        </w:tc>
        <w:tc>
          <w:tcPr>
            <w:tcW w:w="1073" w:type="dxa"/>
            <w:vMerge/>
            <w:shd w:val="clear" w:color="auto" w:fill="auto"/>
            <w:noWrap/>
            <w:vAlign w:val="center"/>
          </w:tcPr>
          <w:p w14:paraId="3AF4A4CB"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5662D46A"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287BCA17" w14:textId="77777777" w:rsidR="007B5A47" w:rsidRPr="00234A35" w:rsidRDefault="007B5A47" w:rsidP="009714A9">
            <w:pPr>
              <w:spacing w:after="0"/>
              <w:jc w:val="center"/>
              <w:rPr>
                <w:rFonts w:eastAsia="Times New Roman"/>
                <w:color w:val="000000"/>
              </w:rPr>
            </w:pPr>
          </w:p>
        </w:tc>
      </w:tr>
      <w:tr w:rsidR="007B5A47" w:rsidRPr="00A60EDF" w14:paraId="2AE4DD24" w14:textId="77777777" w:rsidTr="00D34D7D">
        <w:trPr>
          <w:trHeight w:val="288"/>
          <w:jc w:val="center"/>
        </w:trPr>
        <w:tc>
          <w:tcPr>
            <w:tcW w:w="960" w:type="dxa"/>
            <w:vMerge w:val="restart"/>
            <w:shd w:val="clear" w:color="auto" w:fill="auto"/>
            <w:noWrap/>
            <w:vAlign w:val="center"/>
            <w:hideMark/>
          </w:tcPr>
          <w:p w14:paraId="3B290D8A"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375" w:type="dxa"/>
            <w:vMerge w:val="restart"/>
            <w:shd w:val="clear" w:color="auto" w:fill="auto"/>
            <w:noWrap/>
            <w:vAlign w:val="center"/>
          </w:tcPr>
          <w:p w14:paraId="30F93FB3" w14:textId="77777777" w:rsidR="007B5A47" w:rsidRPr="00234A35" w:rsidRDefault="007B5A47" w:rsidP="009714A9">
            <w:pPr>
              <w:spacing w:after="0"/>
              <w:jc w:val="center"/>
              <w:rPr>
                <w:rFonts w:eastAsia="Times New Roman"/>
                <w:color w:val="000000"/>
              </w:rPr>
            </w:pPr>
            <w:r w:rsidRPr="00234A35">
              <w:rPr>
                <w:rFonts w:eastAsia="Times New Roman"/>
                <w:color w:val="000000"/>
              </w:rPr>
              <w:t>5280</w:t>
            </w:r>
          </w:p>
        </w:tc>
        <w:tc>
          <w:tcPr>
            <w:tcW w:w="1170" w:type="dxa"/>
            <w:vMerge w:val="restart"/>
            <w:shd w:val="clear" w:color="auto" w:fill="auto"/>
            <w:noWrap/>
            <w:vAlign w:val="center"/>
          </w:tcPr>
          <w:p w14:paraId="650D8453" w14:textId="77777777" w:rsidR="007B5A47" w:rsidRPr="00234A35" w:rsidRDefault="007B5A47" w:rsidP="009714A9">
            <w:pPr>
              <w:spacing w:after="0"/>
              <w:jc w:val="center"/>
              <w:rPr>
                <w:rFonts w:eastAsia="Times New Roman"/>
                <w:color w:val="000000"/>
              </w:rPr>
            </w:pPr>
            <w:r w:rsidRPr="00234A35">
              <w:rPr>
                <w:rFonts w:eastAsia="Times New Roman"/>
                <w:color w:val="000000"/>
              </w:rPr>
              <w:t>5255.04</w:t>
            </w:r>
          </w:p>
        </w:tc>
        <w:tc>
          <w:tcPr>
            <w:tcW w:w="1110" w:type="dxa"/>
            <w:shd w:val="clear" w:color="auto" w:fill="auto"/>
            <w:noWrap/>
            <w:vAlign w:val="center"/>
          </w:tcPr>
          <w:p w14:paraId="529A5D3C" w14:textId="77777777" w:rsidR="007B5A47" w:rsidRPr="00234A35" w:rsidRDefault="007B5A47" w:rsidP="009714A9">
            <w:pPr>
              <w:spacing w:after="0"/>
              <w:jc w:val="center"/>
              <w:rPr>
                <w:rFonts w:eastAsia="Times New Roman"/>
                <w:color w:val="000000"/>
              </w:rPr>
            </w:pPr>
            <w:r w:rsidRPr="00234A35">
              <w:rPr>
                <w:rFonts w:eastAsia="Times New Roman"/>
                <w:color w:val="000000"/>
              </w:rPr>
              <w:t>9065</w:t>
            </w:r>
          </w:p>
        </w:tc>
        <w:tc>
          <w:tcPr>
            <w:tcW w:w="1072" w:type="dxa"/>
            <w:shd w:val="clear" w:color="auto" w:fill="auto"/>
            <w:noWrap/>
            <w:vAlign w:val="center"/>
          </w:tcPr>
          <w:p w14:paraId="06F7B505" w14:textId="77777777" w:rsidR="007B5A47" w:rsidRPr="00234A35" w:rsidRDefault="007B5A47" w:rsidP="009714A9">
            <w:pPr>
              <w:spacing w:after="0"/>
              <w:jc w:val="center"/>
              <w:rPr>
                <w:rFonts w:eastAsia="Times New Roman"/>
                <w:color w:val="000000"/>
              </w:rPr>
            </w:pPr>
            <w:r w:rsidRPr="00234A35">
              <w:rPr>
                <w:rFonts w:eastAsia="Times New Roman"/>
                <w:color w:val="000000"/>
              </w:rPr>
              <w:t>1</w:t>
            </w:r>
          </w:p>
        </w:tc>
        <w:tc>
          <w:tcPr>
            <w:tcW w:w="1073" w:type="dxa"/>
            <w:vMerge w:val="restart"/>
            <w:shd w:val="clear" w:color="auto" w:fill="auto"/>
            <w:noWrap/>
            <w:vAlign w:val="center"/>
          </w:tcPr>
          <w:p w14:paraId="67E83BB5" w14:textId="77777777" w:rsidR="007B5A47" w:rsidRPr="00234A35" w:rsidRDefault="007B5A47" w:rsidP="009714A9">
            <w:pPr>
              <w:spacing w:after="0"/>
              <w:jc w:val="center"/>
              <w:rPr>
                <w:rFonts w:eastAsia="Times New Roman"/>
                <w:color w:val="000000"/>
              </w:rPr>
            </w:pPr>
            <w:r w:rsidRPr="00234A35">
              <w:rPr>
                <w:rFonts w:eastAsia="Times New Roman"/>
                <w:color w:val="000000"/>
              </w:rPr>
              <w:t>16</w:t>
            </w:r>
          </w:p>
        </w:tc>
        <w:tc>
          <w:tcPr>
            <w:tcW w:w="1072" w:type="dxa"/>
            <w:shd w:val="clear" w:color="auto" w:fill="auto"/>
            <w:noWrap/>
            <w:vAlign w:val="center"/>
          </w:tcPr>
          <w:p w14:paraId="5347861D"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79F0EDEF"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2E15461F" w14:textId="77777777" w:rsidTr="00D34D7D">
        <w:trPr>
          <w:trHeight w:val="288"/>
          <w:jc w:val="center"/>
        </w:trPr>
        <w:tc>
          <w:tcPr>
            <w:tcW w:w="960" w:type="dxa"/>
            <w:vMerge/>
            <w:shd w:val="clear" w:color="auto" w:fill="auto"/>
            <w:noWrap/>
            <w:vAlign w:val="center"/>
            <w:hideMark/>
          </w:tcPr>
          <w:p w14:paraId="29047689"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2B44320C"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7240CCC0"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3AFBCC26" w14:textId="77777777" w:rsidR="007B5A47" w:rsidRPr="00234A35" w:rsidRDefault="007B5A47" w:rsidP="009714A9">
            <w:pPr>
              <w:spacing w:after="0"/>
              <w:jc w:val="center"/>
              <w:rPr>
                <w:rFonts w:eastAsia="Times New Roman"/>
                <w:color w:val="000000"/>
              </w:rPr>
            </w:pPr>
            <w:r w:rsidRPr="00234A35">
              <w:rPr>
                <w:rFonts w:eastAsia="Times New Roman"/>
                <w:color w:val="000000"/>
              </w:rPr>
              <w:t>9093</w:t>
            </w:r>
          </w:p>
        </w:tc>
        <w:tc>
          <w:tcPr>
            <w:tcW w:w="1072" w:type="dxa"/>
            <w:shd w:val="clear" w:color="auto" w:fill="auto"/>
            <w:noWrap/>
            <w:vAlign w:val="center"/>
          </w:tcPr>
          <w:p w14:paraId="68D3A4F2"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shd w:val="clear" w:color="auto" w:fill="auto"/>
            <w:noWrap/>
            <w:vAlign w:val="center"/>
          </w:tcPr>
          <w:p w14:paraId="1A6BBB46"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31FC1A5D"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2F8C2286" w14:textId="77777777" w:rsidR="007B5A47" w:rsidRPr="00234A35" w:rsidRDefault="007B5A47" w:rsidP="009714A9">
            <w:pPr>
              <w:spacing w:after="0"/>
              <w:jc w:val="center"/>
              <w:rPr>
                <w:rFonts w:eastAsia="Times New Roman"/>
                <w:color w:val="000000"/>
              </w:rPr>
            </w:pPr>
          </w:p>
        </w:tc>
      </w:tr>
      <w:tr w:rsidR="007B5A47" w:rsidRPr="00A60EDF" w14:paraId="67D18798" w14:textId="77777777" w:rsidTr="00D34D7D">
        <w:trPr>
          <w:trHeight w:val="288"/>
          <w:jc w:val="center"/>
        </w:trPr>
        <w:tc>
          <w:tcPr>
            <w:tcW w:w="960" w:type="dxa"/>
            <w:vMerge w:val="restart"/>
            <w:shd w:val="clear" w:color="auto" w:fill="auto"/>
            <w:noWrap/>
            <w:vAlign w:val="center"/>
            <w:hideMark/>
          </w:tcPr>
          <w:p w14:paraId="012FEC21" w14:textId="77777777" w:rsidR="007B5A47" w:rsidRPr="00234A35" w:rsidRDefault="007B5A47" w:rsidP="009714A9">
            <w:pPr>
              <w:spacing w:after="0"/>
              <w:jc w:val="center"/>
              <w:rPr>
                <w:rFonts w:eastAsia="Times New Roman"/>
                <w:color w:val="000000"/>
              </w:rPr>
            </w:pPr>
            <w:r w:rsidRPr="00234A35">
              <w:rPr>
                <w:rFonts w:eastAsia="Times New Roman"/>
                <w:color w:val="000000"/>
              </w:rPr>
              <w:t>5</w:t>
            </w:r>
          </w:p>
        </w:tc>
        <w:tc>
          <w:tcPr>
            <w:tcW w:w="1375" w:type="dxa"/>
            <w:vMerge w:val="restart"/>
            <w:shd w:val="clear" w:color="auto" w:fill="auto"/>
            <w:noWrap/>
            <w:vAlign w:val="center"/>
          </w:tcPr>
          <w:p w14:paraId="268271CD" w14:textId="77777777" w:rsidR="007B5A47" w:rsidRPr="00234A35" w:rsidRDefault="007B5A47" w:rsidP="009714A9">
            <w:pPr>
              <w:spacing w:after="0"/>
              <w:jc w:val="center"/>
              <w:rPr>
                <w:rFonts w:eastAsia="Times New Roman"/>
                <w:color w:val="000000"/>
              </w:rPr>
            </w:pPr>
            <w:r w:rsidRPr="00234A35">
              <w:rPr>
                <w:rFonts w:eastAsia="Times New Roman"/>
                <w:color w:val="000000"/>
              </w:rPr>
              <w:t>5300</w:t>
            </w:r>
          </w:p>
        </w:tc>
        <w:tc>
          <w:tcPr>
            <w:tcW w:w="1170" w:type="dxa"/>
            <w:vMerge w:val="restart"/>
            <w:shd w:val="clear" w:color="auto" w:fill="auto"/>
            <w:noWrap/>
            <w:vAlign w:val="center"/>
          </w:tcPr>
          <w:p w14:paraId="755487B5" w14:textId="77777777" w:rsidR="007B5A47" w:rsidRPr="00234A35" w:rsidRDefault="007B5A47" w:rsidP="009714A9">
            <w:pPr>
              <w:spacing w:after="0"/>
              <w:jc w:val="center"/>
              <w:rPr>
                <w:rFonts w:eastAsia="Times New Roman"/>
                <w:color w:val="000000"/>
              </w:rPr>
            </w:pPr>
            <w:r w:rsidRPr="00234A35">
              <w:rPr>
                <w:rFonts w:eastAsia="Times New Roman"/>
                <w:color w:val="000000"/>
              </w:rPr>
              <w:t>5275.20</w:t>
            </w:r>
          </w:p>
        </w:tc>
        <w:tc>
          <w:tcPr>
            <w:tcW w:w="1110" w:type="dxa"/>
            <w:shd w:val="clear" w:color="auto" w:fill="auto"/>
            <w:noWrap/>
            <w:vAlign w:val="center"/>
          </w:tcPr>
          <w:p w14:paraId="46E725F9" w14:textId="77777777" w:rsidR="007B5A47" w:rsidRPr="00234A35" w:rsidRDefault="007B5A47" w:rsidP="009714A9">
            <w:pPr>
              <w:spacing w:after="0"/>
              <w:jc w:val="center"/>
              <w:rPr>
                <w:rFonts w:eastAsia="Times New Roman"/>
                <w:color w:val="000000"/>
              </w:rPr>
            </w:pPr>
            <w:r w:rsidRPr="00234A35">
              <w:rPr>
                <w:rFonts w:eastAsia="Times New Roman"/>
                <w:color w:val="000000"/>
              </w:rPr>
              <w:t>9079</w:t>
            </w:r>
          </w:p>
        </w:tc>
        <w:tc>
          <w:tcPr>
            <w:tcW w:w="1072" w:type="dxa"/>
            <w:shd w:val="clear" w:color="auto" w:fill="auto"/>
            <w:noWrap/>
            <w:vAlign w:val="center"/>
          </w:tcPr>
          <w:p w14:paraId="2CA8A364"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val="restart"/>
            <w:shd w:val="clear" w:color="auto" w:fill="auto"/>
            <w:noWrap/>
            <w:vAlign w:val="center"/>
          </w:tcPr>
          <w:p w14:paraId="5C90F650"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2" w:type="dxa"/>
            <w:shd w:val="clear" w:color="auto" w:fill="auto"/>
            <w:noWrap/>
            <w:vAlign w:val="center"/>
          </w:tcPr>
          <w:p w14:paraId="404643BD"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62A179FB"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3D5052B6" w14:textId="77777777" w:rsidTr="00D34D7D">
        <w:trPr>
          <w:trHeight w:val="288"/>
          <w:jc w:val="center"/>
        </w:trPr>
        <w:tc>
          <w:tcPr>
            <w:tcW w:w="960" w:type="dxa"/>
            <w:vMerge/>
            <w:shd w:val="clear" w:color="auto" w:fill="auto"/>
            <w:noWrap/>
            <w:vAlign w:val="center"/>
            <w:hideMark/>
          </w:tcPr>
          <w:p w14:paraId="6C4BC442"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31B5035A"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084E526A"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3FBC6142" w14:textId="77777777" w:rsidR="007B5A47" w:rsidRPr="00234A35" w:rsidRDefault="007B5A47" w:rsidP="009714A9">
            <w:pPr>
              <w:spacing w:after="0"/>
              <w:jc w:val="center"/>
              <w:rPr>
                <w:rFonts w:eastAsia="Times New Roman"/>
                <w:color w:val="000000"/>
              </w:rPr>
            </w:pPr>
            <w:r w:rsidRPr="00234A35">
              <w:rPr>
                <w:rFonts w:eastAsia="Times New Roman"/>
                <w:color w:val="000000"/>
              </w:rPr>
              <w:t>9107</w:t>
            </w:r>
          </w:p>
        </w:tc>
        <w:tc>
          <w:tcPr>
            <w:tcW w:w="1072" w:type="dxa"/>
            <w:shd w:val="clear" w:color="auto" w:fill="auto"/>
            <w:noWrap/>
            <w:vAlign w:val="center"/>
          </w:tcPr>
          <w:p w14:paraId="38EBF605"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shd w:val="clear" w:color="auto" w:fill="auto"/>
            <w:noWrap/>
            <w:vAlign w:val="center"/>
          </w:tcPr>
          <w:p w14:paraId="4F49FDE0"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649D4EF8"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01EB5CB6" w14:textId="77777777" w:rsidR="007B5A47" w:rsidRPr="00234A35" w:rsidRDefault="007B5A47" w:rsidP="009714A9">
            <w:pPr>
              <w:spacing w:after="0"/>
              <w:jc w:val="center"/>
              <w:rPr>
                <w:rFonts w:eastAsia="Times New Roman"/>
                <w:color w:val="000000"/>
              </w:rPr>
            </w:pPr>
          </w:p>
        </w:tc>
      </w:tr>
      <w:tr w:rsidR="007B5A47" w:rsidRPr="00A60EDF" w14:paraId="0BF08294" w14:textId="77777777" w:rsidTr="00D34D7D">
        <w:trPr>
          <w:trHeight w:val="288"/>
          <w:jc w:val="center"/>
        </w:trPr>
        <w:tc>
          <w:tcPr>
            <w:tcW w:w="960" w:type="dxa"/>
            <w:vMerge w:val="restart"/>
            <w:shd w:val="clear" w:color="auto" w:fill="auto"/>
            <w:noWrap/>
            <w:vAlign w:val="center"/>
            <w:hideMark/>
          </w:tcPr>
          <w:p w14:paraId="4D81EA7C" w14:textId="77777777" w:rsidR="007B5A47" w:rsidRPr="00234A35" w:rsidRDefault="007B5A47" w:rsidP="009714A9">
            <w:pPr>
              <w:spacing w:after="0"/>
              <w:jc w:val="center"/>
              <w:rPr>
                <w:rFonts w:eastAsia="Times New Roman"/>
                <w:color w:val="000000"/>
              </w:rPr>
            </w:pPr>
            <w:r w:rsidRPr="00234A35">
              <w:rPr>
                <w:rFonts w:eastAsia="Times New Roman"/>
                <w:color w:val="000000"/>
              </w:rPr>
              <w:t>6</w:t>
            </w:r>
          </w:p>
        </w:tc>
        <w:tc>
          <w:tcPr>
            <w:tcW w:w="1375" w:type="dxa"/>
            <w:vMerge w:val="restart"/>
            <w:shd w:val="clear" w:color="auto" w:fill="auto"/>
            <w:noWrap/>
            <w:vAlign w:val="center"/>
          </w:tcPr>
          <w:p w14:paraId="0C0D63C7" w14:textId="77777777" w:rsidR="007B5A47" w:rsidRPr="00234A35" w:rsidRDefault="007B5A47" w:rsidP="009714A9">
            <w:pPr>
              <w:spacing w:after="0"/>
              <w:jc w:val="center"/>
              <w:rPr>
                <w:rFonts w:eastAsia="Times New Roman"/>
                <w:color w:val="000000"/>
              </w:rPr>
            </w:pPr>
            <w:r w:rsidRPr="00234A35">
              <w:rPr>
                <w:rFonts w:eastAsia="Times New Roman"/>
                <w:color w:val="000000"/>
              </w:rPr>
              <w:t>5320</w:t>
            </w:r>
          </w:p>
        </w:tc>
        <w:tc>
          <w:tcPr>
            <w:tcW w:w="1170" w:type="dxa"/>
            <w:vMerge w:val="restart"/>
            <w:shd w:val="clear" w:color="auto" w:fill="auto"/>
            <w:noWrap/>
            <w:vAlign w:val="center"/>
          </w:tcPr>
          <w:p w14:paraId="78B97CC4" w14:textId="77777777" w:rsidR="007B5A47" w:rsidRPr="00234A35" w:rsidRDefault="007B5A47" w:rsidP="009714A9">
            <w:pPr>
              <w:spacing w:after="0"/>
              <w:jc w:val="center"/>
              <w:rPr>
                <w:rFonts w:eastAsia="Times New Roman"/>
                <w:color w:val="000000"/>
              </w:rPr>
            </w:pPr>
            <w:r w:rsidRPr="00234A35">
              <w:rPr>
                <w:rFonts w:eastAsia="Times New Roman"/>
                <w:color w:val="000000"/>
              </w:rPr>
              <w:t>5295.36</w:t>
            </w:r>
          </w:p>
        </w:tc>
        <w:tc>
          <w:tcPr>
            <w:tcW w:w="1110" w:type="dxa"/>
            <w:shd w:val="clear" w:color="auto" w:fill="auto"/>
            <w:noWrap/>
            <w:vAlign w:val="center"/>
          </w:tcPr>
          <w:p w14:paraId="7EF4633C" w14:textId="77777777" w:rsidR="007B5A47" w:rsidRPr="00234A35" w:rsidRDefault="007B5A47" w:rsidP="009714A9">
            <w:pPr>
              <w:spacing w:after="0"/>
              <w:jc w:val="center"/>
              <w:rPr>
                <w:rFonts w:eastAsia="Times New Roman"/>
                <w:color w:val="000000"/>
              </w:rPr>
            </w:pPr>
            <w:r w:rsidRPr="00234A35">
              <w:rPr>
                <w:rFonts w:eastAsia="Times New Roman"/>
                <w:color w:val="000000"/>
              </w:rPr>
              <w:t>9093</w:t>
            </w:r>
          </w:p>
        </w:tc>
        <w:tc>
          <w:tcPr>
            <w:tcW w:w="1072" w:type="dxa"/>
            <w:shd w:val="clear" w:color="auto" w:fill="auto"/>
            <w:noWrap/>
            <w:vAlign w:val="center"/>
          </w:tcPr>
          <w:p w14:paraId="008FF4B4"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val="restart"/>
            <w:shd w:val="clear" w:color="auto" w:fill="auto"/>
            <w:noWrap/>
            <w:vAlign w:val="center"/>
          </w:tcPr>
          <w:p w14:paraId="2DAB5344" w14:textId="77777777" w:rsidR="007B5A47" w:rsidRPr="00234A35" w:rsidRDefault="007B5A47" w:rsidP="009714A9">
            <w:pPr>
              <w:spacing w:after="0"/>
              <w:jc w:val="center"/>
              <w:rPr>
                <w:rFonts w:eastAsia="Times New Roman"/>
                <w:color w:val="000000"/>
              </w:rPr>
            </w:pPr>
            <w:r w:rsidRPr="00234A35">
              <w:rPr>
                <w:rFonts w:eastAsia="Times New Roman"/>
                <w:color w:val="000000"/>
              </w:rPr>
              <w:t>12</w:t>
            </w:r>
          </w:p>
        </w:tc>
        <w:tc>
          <w:tcPr>
            <w:tcW w:w="1072" w:type="dxa"/>
            <w:shd w:val="clear" w:color="auto" w:fill="auto"/>
            <w:noWrap/>
            <w:vAlign w:val="center"/>
          </w:tcPr>
          <w:p w14:paraId="20A6222F"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207A392F"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644025E3" w14:textId="77777777" w:rsidTr="00D34D7D">
        <w:trPr>
          <w:trHeight w:val="288"/>
          <w:jc w:val="center"/>
        </w:trPr>
        <w:tc>
          <w:tcPr>
            <w:tcW w:w="960" w:type="dxa"/>
            <w:vMerge/>
            <w:shd w:val="clear" w:color="auto" w:fill="auto"/>
            <w:noWrap/>
            <w:vAlign w:val="center"/>
            <w:hideMark/>
          </w:tcPr>
          <w:p w14:paraId="24CE0FF7"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10474EA9"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1AA17603"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3F390D4C" w14:textId="77777777" w:rsidR="007B5A47" w:rsidRPr="00234A35" w:rsidRDefault="007B5A47" w:rsidP="009714A9">
            <w:pPr>
              <w:spacing w:after="0"/>
              <w:jc w:val="center"/>
              <w:rPr>
                <w:rFonts w:eastAsia="Times New Roman"/>
                <w:color w:val="000000"/>
              </w:rPr>
            </w:pPr>
            <w:r w:rsidRPr="00954C66">
              <w:rPr>
                <w:rFonts w:eastAsia="Times New Roman"/>
                <w:color w:val="000000"/>
                <w:highlight w:val="yellow"/>
              </w:rPr>
              <w:t>9121</w:t>
            </w:r>
          </w:p>
        </w:tc>
        <w:tc>
          <w:tcPr>
            <w:tcW w:w="1072" w:type="dxa"/>
            <w:shd w:val="clear" w:color="auto" w:fill="auto"/>
            <w:noWrap/>
            <w:vAlign w:val="center"/>
          </w:tcPr>
          <w:p w14:paraId="0ABFE149"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shd w:val="clear" w:color="auto" w:fill="auto"/>
            <w:noWrap/>
            <w:vAlign w:val="center"/>
          </w:tcPr>
          <w:p w14:paraId="7E326005"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6D9A89FD"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5CAC9795" w14:textId="77777777" w:rsidR="007B5A47" w:rsidRPr="00234A35" w:rsidRDefault="007B5A47" w:rsidP="009714A9">
            <w:pPr>
              <w:spacing w:after="0"/>
              <w:jc w:val="center"/>
              <w:rPr>
                <w:rFonts w:eastAsia="Times New Roman"/>
                <w:color w:val="000000"/>
              </w:rPr>
            </w:pPr>
          </w:p>
        </w:tc>
      </w:tr>
      <w:tr w:rsidR="007B5A47" w:rsidRPr="00A60EDF" w14:paraId="7B0EAF2A" w14:textId="77777777" w:rsidTr="00D34D7D">
        <w:trPr>
          <w:trHeight w:val="288"/>
          <w:jc w:val="center"/>
        </w:trPr>
        <w:tc>
          <w:tcPr>
            <w:tcW w:w="960" w:type="dxa"/>
            <w:vMerge w:val="restart"/>
            <w:shd w:val="clear" w:color="auto" w:fill="auto"/>
            <w:noWrap/>
            <w:vAlign w:val="center"/>
            <w:hideMark/>
          </w:tcPr>
          <w:p w14:paraId="0BFA71D9" w14:textId="77777777" w:rsidR="007B5A47" w:rsidRPr="00234A35" w:rsidRDefault="007B5A47" w:rsidP="009714A9">
            <w:pPr>
              <w:spacing w:after="0"/>
              <w:jc w:val="center"/>
              <w:rPr>
                <w:rFonts w:eastAsia="Times New Roman"/>
                <w:color w:val="000000"/>
              </w:rPr>
            </w:pPr>
            <w:r w:rsidRPr="00234A35">
              <w:rPr>
                <w:rFonts w:eastAsia="Times New Roman"/>
                <w:color w:val="000000"/>
              </w:rPr>
              <w:t>7</w:t>
            </w:r>
          </w:p>
        </w:tc>
        <w:tc>
          <w:tcPr>
            <w:tcW w:w="1375" w:type="dxa"/>
            <w:vMerge w:val="restart"/>
            <w:shd w:val="clear" w:color="auto" w:fill="auto"/>
            <w:noWrap/>
            <w:vAlign w:val="center"/>
          </w:tcPr>
          <w:p w14:paraId="21EE5964" w14:textId="77777777" w:rsidR="007B5A47" w:rsidRPr="00234A35" w:rsidRDefault="007B5A47" w:rsidP="009714A9">
            <w:pPr>
              <w:spacing w:after="0"/>
              <w:jc w:val="center"/>
              <w:rPr>
                <w:rFonts w:eastAsia="Times New Roman"/>
                <w:color w:val="000000"/>
              </w:rPr>
            </w:pPr>
            <w:r w:rsidRPr="00234A35">
              <w:rPr>
                <w:rFonts w:eastAsia="Times New Roman"/>
                <w:color w:val="000000"/>
              </w:rPr>
              <w:t>5500</w:t>
            </w:r>
          </w:p>
        </w:tc>
        <w:tc>
          <w:tcPr>
            <w:tcW w:w="1170" w:type="dxa"/>
            <w:vMerge w:val="restart"/>
            <w:shd w:val="clear" w:color="auto" w:fill="auto"/>
            <w:noWrap/>
            <w:vAlign w:val="center"/>
          </w:tcPr>
          <w:p w14:paraId="4FE816B6" w14:textId="77777777" w:rsidR="007B5A47" w:rsidRPr="00234A35" w:rsidRDefault="007B5A47" w:rsidP="009714A9">
            <w:pPr>
              <w:spacing w:after="0"/>
              <w:jc w:val="center"/>
              <w:rPr>
                <w:rFonts w:eastAsia="Times New Roman"/>
                <w:color w:val="000000"/>
              </w:rPr>
            </w:pPr>
            <w:r w:rsidRPr="00234A35">
              <w:rPr>
                <w:rFonts w:eastAsia="Times New Roman"/>
                <w:color w:val="000000"/>
              </w:rPr>
              <w:t>5475.36</w:t>
            </w:r>
          </w:p>
        </w:tc>
        <w:tc>
          <w:tcPr>
            <w:tcW w:w="1110" w:type="dxa"/>
            <w:shd w:val="clear" w:color="auto" w:fill="auto"/>
            <w:noWrap/>
            <w:vAlign w:val="center"/>
          </w:tcPr>
          <w:p w14:paraId="15BC259A" w14:textId="77777777" w:rsidR="007B5A47" w:rsidRPr="00234A35" w:rsidRDefault="007B5A47" w:rsidP="009714A9">
            <w:pPr>
              <w:spacing w:after="0"/>
              <w:jc w:val="center"/>
              <w:rPr>
                <w:rFonts w:eastAsia="Times New Roman"/>
                <w:color w:val="000000"/>
              </w:rPr>
            </w:pPr>
            <w:r w:rsidRPr="00954C66">
              <w:rPr>
                <w:rFonts w:eastAsia="Times New Roman"/>
                <w:color w:val="000000"/>
                <w:highlight w:val="yellow"/>
              </w:rPr>
              <w:t>9218</w:t>
            </w:r>
          </w:p>
        </w:tc>
        <w:tc>
          <w:tcPr>
            <w:tcW w:w="1072" w:type="dxa"/>
            <w:shd w:val="clear" w:color="auto" w:fill="auto"/>
            <w:noWrap/>
            <w:vAlign w:val="center"/>
          </w:tcPr>
          <w:p w14:paraId="6DFB447B"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val="restart"/>
            <w:shd w:val="clear" w:color="auto" w:fill="auto"/>
            <w:noWrap/>
            <w:vAlign w:val="center"/>
          </w:tcPr>
          <w:p w14:paraId="5B7F2415" w14:textId="77777777" w:rsidR="007B5A47" w:rsidRPr="00234A35" w:rsidRDefault="007B5A47" w:rsidP="009714A9">
            <w:pPr>
              <w:spacing w:after="0"/>
              <w:jc w:val="center"/>
              <w:rPr>
                <w:rFonts w:eastAsia="Times New Roman"/>
                <w:color w:val="000000"/>
              </w:rPr>
            </w:pPr>
            <w:r w:rsidRPr="00234A35">
              <w:rPr>
                <w:rFonts w:eastAsia="Times New Roman"/>
                <w:color w:val="000000"/>
              </w:rPr>
              <w:t>12</w:t>
            </w:r>
          </w:p>
        </w:tc>
        <w:tc>
          <w:tcPr>
            <w:tcW w:w="1072" w:type="dxa"/>
            <w:shd w:val="clear" w:color="auto" w:fill="auto"/>
            <w:noWrap/>
            <w:vAlign w:val="center"/>
          </w:tcPr>
          <w:p w14:paraId="37982E25"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642F0639"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4952E0CC" w14:textId="77777777" w:rsidTr="00D34D7D">
        <w:trPr>
          <w:trHeight w:val="288"/>
          <w:jc w:val="center"/>
        </w:trPr>
        <w:tc>
          <w:tcPr>
            <w:tcW w:w="960" w:type="dxa"/>
            <w:vMerge/>
            <w:shd w:val="clear" w:color="auto" w:fill="auto"/>
            <w:noWrap/>
            <w:vAlign w:val="center"/>
            <w:hideMark/>
          </w:tcPr>
          <w:p w14:paraId="7D62E520"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55FCFB07"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653725DD"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0FB485D3" w14:textId="77777777" w:rsidR="007B5A47" w:rsidRPr="00234A35" w:rsidRDefault="007B5A47" w:rsidP="009714A9">
            <w:pPr>
              <w:spacing w:after="0"/>
              <w:jc w:val="center"/>
              <w:rPr>
                <w:rFonts w:eastAsia="Times New Roman"/>
                <w:color w:val="000000"/>
              </w:rPr>
            </w:pPr>
            <w:r w:rsidRPr="00234A35">
              <w:rPr>
                <w:rFonts w:eastAsia="Times New Roman"/>
                <w:color w:val="000000"/>
              </w:rPr>
              <w:t>9246</w:t>
            </w:r>
          </w:p>
        </w:tc>
        <w:tc>
          <w:tcPr>
            <w:tcW w:w="1072" w:type="dxa"/>
            <w:shd w:val="clear" w:color="auto" w:fill="auto"/>
            <w:noWrap/>
            <w:vAlign w:val="center"/>
          </w:tcPr>
          <w:p w14:paraId="1B7EB0C5"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shd w:val="clear" w:color="auto" w:fill="auto"/>
            <w:noWrap/>
            <w:vAlign w:val="center"/>
          </w:tcPr>
          <w:p w14:paraId="6650231F"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2B6046E3"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278C3826" w14:textId="77777777" w:rsidR="007B5A47" w:rsidRPr="00234A35" w:rsidRDefault="007B5A47" w:rsidP="009714A9">
            <w:pPr>
              <w:spacing w:after="0"/>
              <w:jc w:val="center"/>
              <w:rPr>
                <w:rFonts w:eastAsia="Times New Roman"/>
                <w:color w:val="000000"/>
              </w:rPr>
            </w:pPr>
          </w:p>
        </w:tc>
      </w:tr>
      <w:tr w:rsidR="007B5A47" w:rsidRPr="00A60EDF" w14:paraId="0F3E8412" w14:textId="77777777" w:rsidTr="00D34D7D">
        <w:trPr>
          <w:trHeight w:val="288"/>
          <w:jc w:val="center"/>
        </w:trPr>
        <w:tc>
          <w:tcPr>
            <w:tcW w:w="960" w:type="dxa"/>
            <w:vMerge w:val="restart"/>
            <w:shd w:val="clear" w:color="auto" w:fill="auto"/>
            <w:noWrap/>
            <w:vAlign w:val="center"/>
            <w:hideMark/>
          </w:tcPr>
          <w:p w14:paraId="0B86C788" w14:textId="77777777" w:rsidR="007B5A47" w:rsidRPr="00234A35" w:rsidRDefault="007B5A47" w:rsidP="009714A9">
            <w:pPr>
              <w:spacing w:after="0"/>
              <w:jc w:val="center"/>
              <w:rPr>
                <w:rFonts w:eastAsia="Times New Roman"/>
                <w:color w:val="000000"/>
              </w:rPr>
            </w:pPr>
            <w:r w:rsidRPr="00234A35">
              <w:rPr>
                <w:rFonts w:eastAsia="Times New Roman"/>
                <w:color w:val="000000"/>
              </w:rPr>
              <w:t>8</w:t>
            </w:r>
          </w:p>
        </w:tc>
        <w:tc>
          <w:tcPr>
            <w:tcW w:w="1375" w:type="dxa"/>
            <w:vMerge w:val="restart"/>
            <w:shd w:val="clear" w:color="auto" w:fill="auto"/>
            <w:noWrap/>
            <w:vAlign w:val="center"/>
          </w:tcPr>
          <w:p w14:paraId="4CA16294" w14:textId="77777777" w:rsidR="007B5A47" w:rsidRPr="00234A35" w:rsidRDefault="007B5A47" w:rsidP="009714A9">
            <w:pPr>
              <w:spacing w:after="0"/>
              <w:jc w:val="center"/>
              <w:rPr>
                <w:rFonts w:eastAsia="Times New Roman"/>
                <w:color w:val="000000"/>
              </w:rPr>
            </w:pPr>
            <w:r w:rsidRPr="00234A35">
              <w:rPr>
                <w:rFonts w:eastAsia="Times New Roman"/>
                <w:color w:val="000000"/>
              </w:rPr>
              <w:t>5520</w:t>
            </w:r>
          </w:p>
        </w:tc>
        <w:tc>
          <w:tcPr>
            <w:tcW w:w="1170" w:type="dxa"/>
            <w:vMerge w:val="restart"/>
            <w:shd w:val="clear" w:color="auto" w:fill="auto"/>
            <w:noWrap/>
            <w:vAlign w:val="center"/>
          </w:tcPr>
          <w:p w14:paraId="664FAE1E" w14:textId="77777777" w:rsidR="007B5A47" w:rsidRPr="00234A35" w:rsidRDefault="007B5A47" w:rsidP="009714A9">
            <w:pPr>
              <w:spacing w:after="0"/>
              <w:jc w:val="center"/>
              <w:rPr>
                <w:rFonts w:eastAsia="Times New Roman"/>
                <w:color w:val="000000"/>
              </w:rPr>
            </w:pPr>
            <w:r w:rsidRPr="00234A35">
              <w:rPr>
                <w:rFonts w:eastAsia="Times New Roman"/>
                <w:color w:val="000000"/>
              </w:rPr>
              <w:t>5495.52</w:t>
            </w:r>
          </w:p>
        </w:tc>
        <w:tc>
          <w:tcPr>
            <w:tcW w:w="1110" w:type="dxa"/>
            <w:shd w:val="clear" w:color="auto" w:fill="auto"/>
            <w:noWrap/>
            <w:vAlign w:val="center"/>
          </w:tcPr>
          <w:p w14:paraId="19D79363" w14:textId="77777777" w:rsidR="007B5A47" w:rsidRPr="00234A35" w:rsidRDefault="007B5A47" w:rsidP="009714A9">
            <w:pPr>
              <w:spacing w:after="0"/>
              <w:jc w:val="center"/>
              <w:rPr>
                <w:rFonts w:eastAsia="Times New Roman"/>
                <w:color w:val="000000"/>
              </w:rPr>
            </w:pPr>
            <w:r w:rsidRPr="00234A35">
              <w:rPr>
                <w:rFonts w:eastAsia="Times New Roman"/>
                <w:color w:val="000000"/>
              </w:rPr>
              <w:t>9232</w:t>
            </w:r>
          </w:p>
        </w:tc>
        <w:tc>
          <w:tcPr>
            <w:tcW w:w="1072" w:type="dxa"/>
            <w:shd w:val="clear" w:color="auto" w:fill="auto"/>
            <w:noWrap/>
            <w:vAlign w:val="center"/>
          </w:tcPr>
          <w:p w14:paraId="7E3DF24F"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val="restart"/>
            <w:shd w:val="clear" w:color="auto" w:fill="auto"/>
            <w:noWrap/>
            <w:vAlign w:val="center"/>
          </w:tcPr>
          <w:p w14:paraId="2985CD7E" w14:textId="77777777" w:rsidR="007B5A47" w:rsidRPr="00234A35" w:rsidRDefault="007B5A47" w:rsidP="009714A9">
            <w:pPr>
              <w:spacing w:after="0"/>
              <w:jc w:val="center"/>
              <w:rPr>
                <w:rFonts w:eastAsia="Times New Roman"/>
                <w:color w:val="000000"/>
              </w:rPr>
            </w:pPr>
            <w:r w:rsidRPr="00234A35">
              <w:rPr>
                <w:rFonts w:eastAsia="Times New Roman"/>
                <w:color w:val="000000"/>
              </w:rPr>
              <w:t>0</w:t>
            </w:r>
          </w:p>
        </w:tc>
        <w:tc>
          <w:tcPr>
            <w:tcW w:w="1072" w:type="dxa"/>
            <w:shd w:val="clear" w:color="auto" w:fill="auto"/>
            <w:noWrap/>
            <w:vAlign w:val="center"/>
          </w:tcPr>
          <w:p w14:paraId="0D2919F1"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7CD4EABE"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797615E4" w14:textId="77777777" w:rsidTr="00D34D7D">
        <w:trPr>
          <w:trHeight w:val="288"/>
          <w:jc w:val="center"/>
        </w:trPr>
        <w:tc>
          <w:tcPr>
            <w:tcW w:w="960" w:type="dxa"/>
            <w:vMerge/>
            <w:shd w:val="clear" w:color="auto" w:fill="auto"/>
            <w:noWrap/>
            <w:vAlign w:val="center"/>
            <w:hideMark/>
          </w:tcPr>
          <w:p w14:paraId="6C5D628E"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559ACE61"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2EEC558D"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3B9AD4CB" w14:textId="77777777" w:rsidR="007B5A47" w:rsidRPr="00234A35" w:rsidRDefault="007B5A47" w:rsidP="009714A9">
            <w:pPr>
              <w:spacing w:after="0"/>
              <w:jc w:val="center"/>
              <w:rPr>
                <w:rFonts w:eastAsia="Times New Roman"/>
                <w:color w:val="000000"/>
              </w:rPr>
            </w:pPr>
            <w:r w:rsidRPr="00234A35">
              <w:rPr>
                <w:rFonts w:eastAsia="Times New Roman"/>
                <w:color w:val="000000"/>
              </w:rPr>
              <w:t>9260</w:t>
            </w:r>
          </w:p>
        </w:tc>
        <w:tc>
          <w:tcPr>
            <w:tcW w:w="1072" w:type="dxa"/>
            <w:shd w:val="clear" w:color="auto" w:fill="auto"/>
            <w:noWrap/>
            <w:vAlign w:val="center"/>
          </w:tcPr>
          <w:p w14:paraId="3DE25008"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shd w:val="clear" w:color="auto" w:fill="auto"/>
            <w:noWrap/>
            <w:vAlign w:val="center"/>
          </w:tcPr>
          <w:p w14:paraId="2E25060B"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5D65A43E"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1F5ACCF8" w14:textId="77777777" w:rsidR="007B5A47" w:rsidRPr="00234A35" w:rsidRDefault="007B5A47" w:rsidP="009714A9">
            <w:pPr>
              <w:spacing w:after="0"/>
              <w:jc w:val="center"/>
              <w:rPr>
                <w:rFonts w:eastAsia="Times New Roman"/>
                <w:color w:val="000000"/>
              </w:rPr>
            </w:pPr>
          </w:p>
        </w:tc>
      </w:tr>
      <w:tr w:rsidR="007B5A47" w:rsidRPr="00A60EDF" w14:paraId="6439CCAB" w14:textId="77777777" w:rsidTr="00D34D7D">
        <w:trPr>
          <w:trHeight w:val="288"/>
          <w:jc w:val="center"/>
        </w:trPr>
        <w:tc>
          <w:tcPr>
            <w:tcW w:w="960" w:type="dxa"/>
            <w:vMerge w:val="restart"/>
            <w:shd w:val="clear" w:color="auto" w:fill="auto"/>
            <w:noWrap/>
            <w:vAlign w:val="center"/>
            <w:hideMark/>
          </w:tcPr>
          <w:p w14:paraId="4232B6D3" w14:textId="77777777" w:rsidR="007B5A47" w:rsidRPr="00234A35" w:rsidRDefault="007B5A47" w:rsidP="009714A9">
            <w:pPr>
              <w:spacing w:after="0"/>
              <w:jc w:val="center"/>
              <w:rPr>
                <w:rFonts w:eastAsia="Times New Roman"/>
                <w:color w:val="000000"/>
              </w:rPr>
            </w:pPr>
            <w:r w:rsidRPr="00234A35">
              <w:rPr>
                <w:rFonts w:eastAsia="Times New Roman"/>
                <w:color w:val="000000"/>
              </w:rPr>
              <w:t>9</w:t>
            </w:r>
          </w:p>
        </w:tc>
        <w:tc>
          <w:tcPr>
            <w:tcW w:w="1375" w:type="dxa"/>
            <w:vMerge w:val="restart"/>
            <w:shd w:val="clear" w:color="auto" w:fill="auto"/>
            <w:noWrap/>
            <w:vAlign w:val="center"/>
          </w:tcPr>
          <w:p w14:paraId="2E9CA52E" w14:textId="77777777" w:rsidR="007B5A47" w:rsidRPr="00234A35" w:rsidRDefault="007B5A47" w:rsidP="009714A9">
            <w:pPr>
              <w:spacing w:after="0"/>
              <w:jc w:val="center"/>
              <w:rPr>
                <w:rFonts w:eastAsia="Times New Roman"/>
                <w:color w:val="000000"/>
              </w:rPr>
            </w:pPr>
            <w:r w:rsidRPr="00234A35">
              <w:rPr>
                <w:rFonts w:eastAsia="Times New Roman"/>
                <w:color w:val="000000"/>
              </w:rPr>
              <w:t>5540</w:t>
            </w:r>
          </w:p>
        </w:tc>
        <w:tc>
          <w:tcPr>
            <w:tcW w:w="1170" w:type="dxa"/>
            <w:vMerge w:val="restart"/>
            <w:shd w:val="clear" w:color="auto" w:fill="auto"/>
            <w:noWrap/>
            <w:vAlign w:val="center"/>
          </w:tcPr>
          <w:p w14:paraId="4A799819" w14:textId="77777777" w:rsidR="007B5A47" w:rsidRPr="00234A35" w:rsidRDefault="007B5A47" w:rsidP="009714A9">
            <w:pPr>
              <w:spacing w:after="0"/>
              <w:jc w:val="center"/>
              <w:rPr>
                <w:rFonts w:eastAsia="Times New Roman"/>
                <w:color w:val="000000"/>
              </w:rPr>
            </w:pPr>
            <w:r w:rsidRPr="00234A35">
              <w:rPr>
                <w:rFonts w:eastAsia="Times New Roman"/>
                <w:color w:val="000000"/>
              </w:rPr>
              <w:t>5515.68</w:t>
            </w:r>
          </w:p>
        </w:tc>
        <w:tc>
          <w:tcPr>
            <w:tcW w:w="1110" w:type="dxa"/>
            <w:shd w:val="clear" w:color="auto" w:fill="auto"/>
            <w:noWrap/>
            <w:vAlign w:val="center"/>
          </w:tcPr>
          <w:p w14:paraId="35CCCE60" w14:textId="77777777" w:rsidR="007B5A47" w:rsidRPr="00234A35" w:rsidRDefault="007B5A47" w:rsidP="009714A9">
            <w:pPr>
              <w:spacing w:after="0"/>
              <w:jc w:val="center"/>
              <w:rPr>
                <w:rFonts w:eastAsia="Times New Roman"/>
                <w:color w:val="000000"/>
              </w:rPr>
            </w:pPr>
            <w:r w:rsidRPr="00234A35">
              <w:rPr>
                <w:rFonts w:eastAsia="Times New Roman"/>
                <w:color w:val="000000"/>
              </w:rPr>
              <w:t>9246</w:t>
            </w:r>
          </w:p>
        </w:tc>
        <w:tc>
          <w:tcPr>
            <w:tcW w:w="1072" w:type="dxa"/>
            <w:shd w:val="clear" w:color="auto" w:fill="auto"/>
            <w:noWrap/>
            <w:vAlign w:val="center"/>
          </w:tcPr>
          <w:p w14:paraId="0D1603CF"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val="restart"/>
            <w:shd w:val="clear" w:color="auto" w:fill="auto"/>
            <w:noWrap/>
            <w:vAlign w:val="center"/>
          </w:tcPr>
          <w:p w14:paraId="209CC1E4" w14:textId="77777777" w:rsidR="007B5A47" w:rsidRPr="00234A35" w:rsidRDefault="007B5A47" w:rsidP="009714A9">
            <w:pPr>
              <w:spacing w:after="0"/>
              <w:jc w:val="center"/>
              <w:rPr>
                <w:rFonts w:eastAsia="Times New Roman"/>
                <w:color w:val="000000"/>
              </w:rPr>
            </w:pPr>
            <w:r w:rsidRPr="00234A35">
              <w:rPr>
                <w:rFonts w:eastAsia="Times New Roman"/>
                <w:color w:val="000000"/>
              </w:rPr>
              <w:t>12</w:t>
            </w:r>
          </w:p>
        </w:tc>
        <w:tc>
          <w:tcPr>
            <w:tcW w:w="1072" w:type="dxa"/>
            <w:shd w:val="clear" w:color="auto" w:fill="auto"/>
            <w:noWrap/>
            <w:vAlign w:val="center"/>
          </w:tcPr>
          <w:p w14:paraId="38C70951"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46BD38D3"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6DB53262" w14:textId="77777777" w:rsidTr="00D34D7D">
        <w:trPr>
          <w:trHeight w:val="288"/>
          <w:jc w:val="center"/>
        </w:trPr>
        <w:tc>
          <w:tcPr>
            <w:tcW w:w="960" w:type="dxa"/>
            <w:vMerge/>
            <w:shd w:val="clear" w:color="auto" w:fill="auto"/>
            <w:noWrap/>
            <w:vAlign w:val="center"/>
            <w:hideMark/>
          </w:tcPr>
          <w:p w14:paraId="186DAA0B"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42212D61"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0DD6C3B9"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031F4FC0" w14:textId="77777777" w:rsidR="007B5A47" w:rsidRPr="00234A35" w:rsidRDefault="007B5A47" w:rsidP="009714A9">
            <w:pPr>
              <w:spacing w:after="0"/>
              <w:jc w:val="center"/>
              <w:rPr>
                <w:rFonts w:eastAsia="Times New Roman"/>
                <w:color w:val="000000"/>
              </w:rPr>
            </w:pPr>
            <w:r w:rsidRPr="00234A35">
              <w:rPr>
                <w:rFonts w:eastAsia="Times New Roman"/>
                <w:color w:val="000000"/>
              </w:rPr>
              <w:t>9274</w:t>
            </w:r>
          </w:p>
        </w:tc>
        <w:tc>
          <w:tcPr>
            <w:tcW w:w="1072" w:type="dxa"/>
            <w:shd w:val="clear" w:color="auto" w:fill="auto"/>
            <w:noWrap/>
            <w:vAlign w:val="center"/>
          </w:tcPr>
          <w:p w14:paraId="63432D6C"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shd w:val="clear" w:color="auto" w:fill="auto"/>
            <w:noWrap/>
            <w:vAlign w:val="center"/>
          </w:tcPr>
          <w:p w14:paraId="23327CAD"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62E5CDAA"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250FE447" w14:textId="77777777" w:rsidR="007B5A47" w:rsidRPr="00234A35" w:rsidRDefault="007B5A47" w:rsidP="009714A9">
            <w:pPr>
              <w:spacing w:after="0"/>
              <w:jc w:val="center"/>
              <w:rPr>
                <w:rFonts w:eastAsia="Times New Roman"/>
                <w:color w:val="000000"/>
              </w:rPr>
            </w:pPr>
          </w:p>
        </w:tc>
      </w:tr>
      <w:tr w:rsidR="007B5A47" w:rsidRPr="00A60EDF" w14:paraId="1E359BDD" w14:textId="77777777" w:rsidTr="00D34D7D">
        <w:trPr>
          <w:trHeight w:val="288"/>
          <w:jc w:val="center"/>
        </w:trPr>
        <w:tc>
          <w:tcPr>
            <w:tcW w:w="960" w:type="dxa"/>
            <w:vMerge w:val="restart"/>
            <w:shd w:val="clear" w:color="auto" w:fill="auto"/>
            <w:noWrap/>
            <w:vAlign w:val="center"/>
            <w:hideMark/>
          </w:tcPr>
          <w:p w14:paraId="5B5ADB73" w14:textId="77777777" w:rsidR="007B5A47" w:rsidRPr="00234A35" w:rsidRDefault="007B5A47" w:rsidP="009714A9">
            <w:pPr>
              <w:spacing w:after="0"/>
              <w:jc w:val="center"/>
              <w:rPr>
                <w:rFonts w:eastAsia="Times New Roman"/>
                <w:color w:val="000000"/>
              </w:rPr>
            </w:pPr>
            <w:r w:rsidRPr="00234A35">
              <w:rPr>
                <w:rFonts w:eastAsia="Times New Roman"/>
                <w:color w:val="000000"/>
              </w:rPr>
              <w:t>10</w:t>
            </w:r>
          </w:p>
        </w:tc>
        <w:tc>
          <w:tcPr>
            <w:tcW w:w="1375" w:type="dxa"/>
            <w:vMerge w:val="restart"/>
            <w:shd w:val="clear" w:color="auto" w:fill="auto"/>
            <w:noWrap/>
            <w:vAlign w:val="center"/>
          </w:tcPr>
          <w:p w14:paraId="47A1C2BD" w14:textId="77777777" w:rsidR="007B5A47" w:rsidRPr="00234A35" w:rsidRDefault="007B5A47" w:rsidP="009714A9">
            <w:pPr>
              <w:spacing w:after="0"/>
              <w:jc w:val="center"/>
              <w:rPr>
                <w:rFonts w:eastAsia="Times New Roman"/>
                <w:color w:val="000000"/>
              </w:rPr>
            </w:pPr>
            <w:r w:rsidRPr="00234A35">
              <w:rPr>
                <w:rFonts w:eastAsia="Times New Roman"/>
                <w:color w:val="000000"/>
              </w:rPr>
              <w:t>5580</w:t>
            </w:r>
          </w:p>
        </w:tc>
        <w:tc>
          <w:tcPr>
            <w:tcW w:w="1170" w:type="dxa"/>
            <w:vMerge w:val="restart"/>
            <w:shd w:val="clear" w:color="auto" w:fill="auto"/>
            <w:noWrap/>
            <w:vAlign w:val="center"/>
          </w:tcPr>
          <w:p w14:paraId="23B89F15" w14:textId="77777777" w:rsidR="007B5A47" w:rsidRPr="00234A35" w:rsidRDefault="007B5A47" w:rsidP="009714A9">
            <w:pPr>
              <w:spacing w:after="0"/>
              <w:jc w:val="center"/>
              <w:rPr>
                <w:rFonts w:eastAsia="Times New Roman"/>
                <w:color w:val="000000"/>
              </w:rPr>
            </w:pPr>
            <w:r w:rsidRPr="00234A35">
              <w:rPr>
                <w:rFonts w:eastAsia="Times New Roman"/>
                <w:color w:val="000000"/>
              </w:rPr>
              <w:t>5556.00</w:t>
            </w:r>
          </w:p>
        </w:tc>
        <w:tc>
          <w:tcPr>
            <w:tcW w:w="1110" w:type="dxa"/>
            <w:shd w:val="clear" w:color="auto" w:fill="auto"/>
            <w:noWrap/>
            <w:vAlign w:val="center"/>
          </w:tcPr>
          <w:p w14:paraId="7CBBBAF9" w14:textId="77777777" w:rsidR="007B5A47" w:rsidRPr="00234A35" w:rsidRDefault="007B5A47" w:rsidP="009714A9">
            <w:pPr>
              <w:spacing w:after="0"/>
              <w:jc w:val="center"/>
              <w:rPr>
                <w:rFonts w:eastAsia="Times New Roman"/>
                <w:color w:val="000000"/>
              </w:rPr>
            </w:pPr>
            <w:r w:rsidRPr="00234A35">
              <w:rPr>
                <w:rFonts w:eastAsia="Times New Roman"/>
                <w:color w:val="000000"/>
              </w:rPr>
              <w:t>9274</w:t>
            </w:r>
          </w:p>
        </w:tc>
        <w:tc>
          <w:tcPr>
            <w:tcW w:w="1072" w:type="dxa"/>
            <w:shd w:val="clear" w:color="auto" w:fill="auto"/>
            <w:noWrap/>
            <w:vAlign w:val="center"/>
          </w:tcPr>
          <w:p w14:paraId="4900D433"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val="restart"/>
            <w:shd w:val="clear" w:color="auto" w:fill="auto"/>
            <w:noWrap/>
            <w:vAlign w:val="center"/>
          </w:tcPr>
          <w:p w14:paraId="3FD9782D" w14:textId="77777777" w:rsidR="007B5A47" w:rsidRPr="00234A35" w:rsidRDefault="007B5A47" w:rsidP="009714A9">
            <w:pPr>
              <w:spacing w:after="0"/>
              <w:jc w:val="center"/>
              <w:rPr>
                <w:rFonts w:eastAsia="Times New Roman"/>
                <w:color w:val="000000"/>
              </w:rPr>
            </w:pPr>
            <w:r w:rsidRPr="00234A35">
              <w:rPr>
                <w:rFonts w:eastAsia="Times New Roman"/>
                <w:color w:val="000000"/>
              </w:rPr>
              <w:t>8</w:t>
            </w:r>
          </w:p>
        </w:tc>
        <w:tc>
          <w:tcPr>
            <w:tcW w:w="1072" w:type="dxa"/>
            <w:shd w:val="clear" w:color="auto" w:fill="auto"/>
            <w:noWrap/>
            <w:vAlign w:val="center"/>
          </w:tcPr>
          <w:p w14:paraId="14E43369"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11950D8D"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6B9DC2EE" w14:textId="77777777" w:rsidTr="00D34D7D">
        <w:trPr>
          <w:trHeight w:val="288"/>
          <w:jc w:val="center"/>
        </w:trPr>
        <w:tc>
          <w:tcPr>
            <w:tcW w:w="960" w:type="dxa"/>
            <w:vMerge/>
            <w:shd w:val="clear" w:color="auto" w:fill="auto"/>
            <w:noWrap/>
            <w:vAlign w:val="center"/>
            <w:hideMark/>
          </w:tcPr>
          <w:p w14:paraId="09A92543"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390722C1"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61CD0E6B"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12AF0394" w14:textId="77777777" w:rsidR="007B5A47" w:rsidRPr="00234A35" w:rsidRDefault="007B5A47" w:rsidP="009714A9">
            <w:pPr>
              <w:spacing w:after="0"/>
              <w:jc w:val="center"/>
              <w:rPr>
                <w:rFonts w:eastAsia="Times New Roman"/>
                <w:color w:val="000000"/>
              </w:rPr>
            </w:pPr>
            <w:r w:rsidRPr="00234A35">
              <w:rPr>
                <w:rFonts w:eastAsia="Times New Roman"/>
                <w:color w:val="000000"/>
              </w:rPr>
              <w:t>9301</w:t>
            </w:r>
          </w:p>
        </w:tc>
        <w:tc>
          <w:tcPr>
            <w:tcW w:w="1072" w:type="dxa"/>
            <w:shd w:val="clear" w:color="auto" w:fill="auto"/>
            <w:noWrap/>
            <w:vAlign w:val="center"/>
          </w:tcPr>
          <w:p w14:paraId="5F28FD09" w14:textId="77777777" w:rsidR="007B5A47" w:rsidRPr="00234A35" w:rsidRDefault="007B5A47" w:rsidP="009714A9">
            <w:pPr>
              <w:spacing w:after="0"/>
              <w:jc w:val="center"/>
              <w:rPr>
                <w:rFonts w:eastAsia="Times New Roman"/>
                <w:color w:val="000000"/>
              </w:rPr>
            </w:pPr>
            <w:r w:rsidRPr="00234A35">
              <w:rPr>
                <w:rFonts w:eastAsia="Times New Roman"/>
                <w:color w:val="000000"/>
              </w:rPr>
              <w:t>1</w:t>
            </w:r>
          </w:p>
        </w:tc>
        <w:tc>
          <w:tcPr>
            <w:tcW w:w="1073" w:type="dxa"/>
            <w:vMerge/>
            <w:shd w:val="clear" w:color="auto" w:fill="auto"/>
            <w:noWrap/>
            <w:vAlign w:val="center"/>
          </w:tcPr>
          <w:p w14:paraId="42802BEB"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4A21B48E"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0A1891CB" w14:textId="77777777" w:rsidR="007B5A47" w:rsidRPr="00234A35" w:rsidRDefault="007B5A47" w:rsidP="009714A9">
            <w:pPr>
              <w:spacing w:after="0"/>
              <w:jc w:val="center"/>
              <w:rPr>
                <w:rFonts w:eastAsia="Times New Roman"/>
                <w:color w:val="000000"/>
              </w:rPr>
            </w:pPr>
          </w:p>
        </w:tc>
      </w:tr>
      <w:tr w:rsidR="007B5A47" w:rsidRPr="00A60EDF" w14:paraId="45483367" w14:textId="77777777" w:rsidTr="00D34D7D">
        <w:trPr>
          <w:trHeight w:val="288"/>
          <w:jc w:val="center"/>
        </w:trPr>
        <w:tc>
          <w:tcPr>
            <w:tcW w:w="960" w:type="dxa"/>
            <w:vMerge w:val="restart"/>
            <w:shd w:val="clear" w:color="auto" w:fill="auto"/>
            <w:noWrap/>
            <w:vAlign w:val="center"/>
            <w:hideMark/>
          </w:tcPr>
          <w:p w14:paraId="1E4C086B" w14:textId="77777777" w:rsidR="007B5A47" w:rsidRPr="00234A35" w:rsidRDefault="007B5A47" w:rsidP="009714A9">
            <w:pPr>
              <w:spacing w:after="0"/>
              <w:jc w:val="center"/>
              <w:rPr>
                <w:rFonts w:eastAsia="Times New Roman"/>
                <w:color w:val="000000"/>
              </w:rPr>
            </w:pPr>
            <w:r w:rsidRPr="00234A35">
              <w:rPr>
                <w:rFonts w:eastAsia="Times New Roman"/>
                <w:color w:val="000000"/>
              </w:rPr>
              <w:t>11</w:t>
            </w:r>
          </w:p>
        </w:tc>
        <w:tc>
          <w:tcPr>
            <w:tcW w:w="1375" w:type="dxa"/>
            <w:vMerge w:val="restart"/>
            <w:shd w:val="clear" w:color="auto" w:fill="auto"/>
            <w:noWrap/>
            <w:vAlign w:val="center"/>
          </w:tcPr>
          <w:p w14:paraId="65EBB055" w14:textId="77777777" w:rsidR="007B5A47" w:rsidRPr="00234A35" w:rsidRDefault="007B5A47" w:rsidP="009714A9">
            <w:pPr>
              <w:spacing w:after="0"/>
              <w:jc w:val="center"/>
              <w:rPr>
                <w:rFonts w:eastAsia="Times New Roman"/>
                <w:color w:val="000000"/>
              </w:rPr>
            </w:pPr>
            <w:r w:rsidRPr="00234A35">
              <w:rPr>
                <w:rFonts w:eastAsia="Times New Roman"/>
                <w:color w:val="000000"/>
              </w:rPr>
              <w:t>5600</w:t>
            </w:r>
          </w:p>
        </w:tc>
        <w:tc>
          <w:tcPr>
            <w:tcW w:w="1170" w:type="dxa"/>
            <w:vMerge w:val="restart"/>
            <w:shd w:val="clear" w:color="auto" w:fill="auto"/>
            <w:noWrap/>
            <w:vAlign w:val="center"/>
          </w:tcPr>
          <w:p w14:paraId="1DD8A750" w14:textId="77777777" w:rsidR="007B5A47" w:rsidRPr="00234A35" w:rsidRDefault="007B5A47" w:rsidP="009714A9">
            <w:pPr>
              <w:spacing w:after="0"/>
              <w:jc w:val="center"/>
              <w:rPr>
                <w:rFonts w:eastAsia="Times New Roman"/>
                <w:color w:val="000000"/>
              </w:rPr>
            </w:pPr>
            <w:r w:rsidRPr="00234A35">
              <w:rPr>
                <w:rFonts w:eastAsia="Times New Roman"/>
                <w:color w:val="000000"/>
              </w:rPr>
              <w:t>5574.72</w:t>
            </w:r>
          </w:p>
        </w:tc>
        <w:tc>
          <w:tcPr>
            <w:tcW w:w="1110" w:type="dxa"/>
            <w:shd w:val="clear" w:color="auto" w:fill="auto"/>
            <w:noWrap/>
            <w:vAlign w:val="center"/>
          </w:tcPr>
          <w:p w14:paraId="1B977A43" w14:textId="77777777" w:rsidR="007B5A47" w:rsidRPr="00234A35" w:rsidRDefault="007B5A47" w:rsidP="009714A9">
            <w:pPr>
              <w:spacing w:after="0"/>
              <w:jc w:val="center"/>
              <w:rPr>
                <w:rFonts w:eastAsia="Times New Roman"/>
                <w:color w:val="000000"/>
              </w:rPr>
            </w:pPr>
            <w:r w:rsidRPr="00234A35">
              <w:rPr>
                <w:rFonts w:eastAsia="Times New Roman"/>
                <w:color w:val="000000"/>
              </w:rPr>
              <w:t>9287</w:t>
            </w:r>
          </w:p>
        </w:tc>
        <w:tc>
          <w:tcPr>
            <w:tcW w:w="1072" w:type="dxa"/>
            <w:shd w:val="clear" w:color="auto" w:fill="auto"/>
            <w:noWrap/>
            <w:vAlign w:val="center"/>
          </w:tcPr>
          <w:p w14:paraId="1D3A19C9" w14:textId="77777777" w:rsidR="007B5A47" w:rsidRPr="00234A35" w:rsidRDefault="007B5A47" w:rsidP="009714A9">
            <w:pPr>
              <w:spacing w:after="0"/>
              <w:jc w:val="center"/>
              <w:rPr>
                <w:rFonts w:eastAsia="Times New Roman"/>
                <w:color w:val="000000"/>
              </w:rPr>
            </w:pPr>
            <w:r w:rsidRPr="00234A35">
              <w:rPr>
                <w:rFonts w:eastAsia="Times New Roman"/>
                <w:color w:val="000000"/>
              </w:rPr>
              <w:t>0</w:t>
            </w:r>
          </w:p>
        </w:tc>
        <w:tc>
          <w:tcPr>
            <w:tcW w:w="1073" w:type="dxa"/>
            <w:vMerge w:val="restart"/>
            <w:shd w:val="clear" w:color="auto" w:fill="auto"/>
            <w:noWrap/>
            <w:vAlign w:val="center"/>
          </w:tcPr>
          <w:p w14:paraId="58FBE565" w14:textId="77777777" w:rsidR="007B5A47" w:rsidRPr="00234A35" w:rsidRDefault="007B5A47" w:rsidP="009714A9">
            <w:pPr>
              <w:spacing w:after="0"/>
              <w:jc w:val="center"/>
              <w:rPr>
                <w:rFonts w:eastAsia="Times New Roman"/>
                <w:color w:val="000000"/>
              </w:rPr>
            </w:pPr>
            <w:r w:rsidRPr="00234A35">
              <w:rPr>
                <w:rFonts w:eastAsia="Times New Roman"/>
                <w:color w:val="000000"/>
              </w:rPr>
              <w:t>20</w:t>
            </w:r>
          </w:p>
        </w:tc>
        <w:tc>
          <w:tcPr>
            <w:tcW w:w="1072" w:type="dxa"/>
            <w:shd w:val="clear" w:color="auto" w:fill="auto"/>
            <w:noWrap/>
            <w:vAlign w:val="center"/>
          </w:tcPr>
          <w:p w14:paraId="529C486E"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50937DA6"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4E06495D" w14:textId="77777777" w:rsidTr="00D34D7D">
        <w:trPr>
          <w:trHeight w:val="288"/>
          <w:jc w:val="center"/>
        </w:trPr>
        <w:tc>
          <w:tcPr>
            <w:tcW w:w="960" w:type="dxa"/>
            <w:vMerge/>
            <w:shd w:val="clear" w:color="auto" w:fill="auto"/>
            <w:noWrap/>
            <w:vAlign w:val="center"/>
            <w:hideMark/>
          </w:tcPr>
          <w:p w14:paraId="7DE8D80C"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68B53832"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0B39CF7A"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43D931B8" w14:textId="77777777" w:rsidR="007B5A47" w:rsidRPr="00234A35" w:rsidRDefault="007B5A47" w:rsidP="009714A9">
            <w:pPr>
              <w:spacing w:after="0"/>
              <w:jc w:val="center"/>
              <w:rPr>
                <w:rFonts w:eastAsia="Times New Roman"/>
                <w:color w:val="000000"/>
              </w:rPr>
            </w:pPr>
            <w:r w:rsidRPr="00234A35">
              <w:rPr>
                <w:rFonts w:eastAsia="Times New Roman"/>
                <w:color w:val="000000"/>
              </w:rPr>
              <w:t>9315</w:t>
            </w:r>
          </w:p>
        </w:tc>
        <w:tc>
          <w:tcPr>
            <w:tcW w:w="1072" w:type="dxa"/>
            <w:shd w:val="clear" w:color="auto" w:fill="auto"/>
            <w:noWrap/>
            <w:vAlign w:val="center"/>
          </w:tcPr>
          <w:p w14:paraId="7E5534BC" w14:textId="77777777" w:rsidR="007B5A47" w:rsidRPr="00234A35" w:rsidRDefault="007B5A47" w:rsidP="009714A9">
            <w:pPr>
              <w:spacing w:after="0"/>
              <w:jc w:val="center"/>
              <w:rPr>
                <w:rFonts w:eastAsia="Times New Roman"/>
                <w:color w:val="000000"/>
              </w:rPr>
            </w:pPr>
            <w:r w:rsidRPr="00234A35">
              <w:rPr>
                <w:rFonts w:eastAsia="Times New Roman"/>
                <w:color w:val="000000"/>
              </w:rPr>
              <w:t>1</w:t>
            </w:r>
          </w:p>
        </w:tc>
        <w:tc>
          <w:tcPr>
            <w:tcW w:w="1073" w:type="dxa"/>
            <w:vMerge/>
            <w:shd w:val="clear" w:color="auto" w:fill="auto"/>
            <w:noWrap/>
            <w:vAlign w:val="center"/>
          </w:tcPr>
          <w:p w14:paraId="25D508C9"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78BEBD7D"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487866A3" w14:textId="77777777" w:rsidR="007B5A47" w:rsidRPr="00234A35" w:rsidRDefault="007B5A47" w:rsidP="009714A9">
            <w:pPr>
              <w:spacing w:after="0"/>
              <w:jc w:val="center"/>
              <w:rPr>
                <w:rFonts w:eastAsia="Times New Roman"/>
                <w:color w:val="000000"/>
              </w:rPr>
            </w:pPr>
          </w:p>
        </w:tc>
      </w:tr>
      <w:tr w:rsidR="007B5A47" w:rsidRPr="00A60EDF" w14:paraId="2E25FC3D" w14:textId="77777777" w:rsidTr="00D34D7D">
        <w:trPr>
          <w:trHeight w:val="288"/>
          <w:jc w:val="center"/>
        </w:trPr>
        <w:tc>
          <w:tcPr>
            <w:tcW w:w="960" w:type="dxa"/>
            <w:vMerge w:val="restart"/>
            <w:shd w:val="clear" w:color="auto" w:fill="auto"/>
            <w:noWrap/>
            <w:vAlign w:val="center"/>
            <w:hideMark/>
          </w:tcPr>
          <w:p w14:paraId="62395FEE" w14:textId="77777777" w:rsidR="007B5A47" w:rsidRPr="00234A35" w:rsidRDefault="007B5A47" w:rsidP="009714A9">
            <w:pPr>
              <w:spacing w:after="0"/>
              <w:jc w:val="center"/>
              <w:rPr>
                <w:rFonts w:eastAsia="Times New Roman"/>
                <w:color w:val="000000"/>
              </w:rPr>
            </w:pPr>
            <w:r w:rsidRPr="00234A35">
              <w:rPr>
                <w:rFonts w:eastAsia="Times New Roman"/>
                <w:color w:val="000000"/>
              </w:rPr>
              <w:t>12</w:t>
            </w:r>
          </w:p>
        </w:tc>
        <w:tc>
          <w:tcPr>
            <w:tcW w:w="1375" w:type="dxa"/>
            <w:vMerge w:val="restart"/>
            <w:shd w:val="clear" w:color="auto" w:fill="auto"/>
            <w:noWrap/>
            <w:vAlign w:val="center"/>
          </w:tcPr>
          <w:p w14:paraId="4E2223EC" w14:textId="77777777" w:rsidR="007B5A47" w:rsidRPr="00234A35" w:rsidRDefault="007B5A47" w:rsidP="009714A9">
            <w:pPr>
              <w:spacing w:after="0"/>
              <w:jc w:val="center"/>
              <w:rPr>
                <w:rFonts w:eastAsia="Times New Roman"/>
                <w:color w:val="000000"/>
              </w:rPr>
            </w:pPr>
            <w:r w:rsidRPr="00234A35">
              <w:rPr>
                <w:rFonts w:eastAsia="Times New Roman"/>
                <w:color w:val="000000"/>
              </w:rPr>
              <w:t>5620</w:t>
            </w:r>
          </w:p>
        </w:tc>
        <w:tc>
          <w:tcPr>
            <w:tcW w:w="1170" w:type="dxa"/>
            <w:vMerge w:val="restart"/>
            <w:shd w:val="clear" w:color="auto" w:fill="auto"/>
            <w:noWrap/>
            <w:vAlign w:val="center"/>
          </w:tcPr>
          <w:p w14:paraId="0EC8F53F" w14:textId="77777777" w:rsidR="007B5A47" w:rsidRPr="00234A35" w:rsidRDefault="007B5A47" w:rsidP="009714A9">
            <w:pPr>
              <w:spacing w:after="0"/>
              <w:jc w:val="center"/>
              <w:rPr>
                <w:rFonts w:eastAsia="Times New Roman"/>
                <w:color w:val="000000"/>
              </w:rPr>
            </w:pPr>
            <w:r w:rsidRPr="00234A35">
              <w:rPr>
                <w:rFonts w:eastAsia="Times New Roman"/>
                <w:color w:val="000000"/>
              </w:rPr>
              <w:t>5594.88</w:t>
            </w:r>
          </w:p>
        </w:tc>
        <w:tc>
          <w:tcPr>
            <w:tcW w:w="1110" w:type="dxa"/>
            <w:shd w:val="clear" w:color="auto" w:fill="auto"/>
            <w:noWrap/>
            <w:vAlign w:val="center"/>
          </w:tcPr>
          <w:p w14:paraId="4E752390" w14:textId="77777777" w:rsidR="007B5A47" w:rsidRPr="00234A35" w:rsidRDefault="007B5A47" w:rsidP="009714A9">
            <w:pPr>
              <w:spacing w:after="0"/>
              <w:jc w:val="center"/>
              <w:rPr>
                <w:rFonts w:eastAsia="Times New Roman"/>
                <w:color w:val="000000"/>
              </w:rPr>
            </w:pPr>
            <w:r w:rsidRPr="00234A35">
              <w:rPr>
                <w:rFonts w:eastAsia="Times New Roman"/>
                <w:color w:val="000000"/>
              </w:rPr>
              <w:t>9301</w:t>
            </w:r>
          </w:p>
        </w:tc>
        <w:tc>
          <w:tcPr>
            <w:tcW w:w="1072" w:type="dxa"/>
            <w:shd w:val="clear" w:color="auto" w:fill="auto"/>
            <w:noWrap/>
            <w:vAlign w:val="center"/>
          </w:tcPr>
          <w:p w14:paraId="7EE2358F" w14:textId="77777777" w:rsidR="007B5A47" w:rsidRPr="00234A35" w:rsidRDefault="007B5A47" w:rsidP="009714A9">
            <w:pPr>
              <w:spacing w:after="0"/>
              <w:jc w:val="center"/>
              <w:rPr>
                <w:rFonts w:eastAsia="Times New Roman"/>
                <w:color w:val="000000"/>
              </w:rPr>
            </w:pPr>
            <w:r w:rsidRPr="00234A35">
              <w:rPr>
                <w:rFonts w:eastAsia="Times New Roman"/>
                <w:color w:val="000000"/>
              </w:rPr>
              <w:t>1</w:t>
            </w:r>
          </w:p>
        </w:tc>
        <w:tc>
          <w:tcPr>
            <w:tcW w:w="1073" w:type="dxa"/>
            <w:vMerge w:val="restart"/>
            <w:shd w:val="clear" w:color="auto" w:fill="auto"/>
            <w:noWrap/>
            <w:vAlign w:val="center"/>
          </w:tcPr>
          <w:p w14:paraId="472D9E84"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2" w:type="dxa"/>
            <w:shd w:val="clear" w:color="auto" w:fill="auto"/>
            <w:noWrap/>
            <w:vAlign w:val="center"/>
          </w:tcPr>
          <w:p w14:paraId="3C2719A0"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430EE9A3"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46AF06DD" w14:textId="77777777" w:rsidTr="00D34D7D">
        <w:trPr>
          <w:trHeight w:val="288"/>
          <w:jc w:val="center"/>
        </w:trPr>
        <w:tc>
          <w:tcPr>
            <w:tcW w:w="960" w:type="dxa"/>
            <w:vMerge/>
            <w:shd w:val="clear" w:color="auto" w:fill="auto"/>
            <w:noWrap/>
            <w:vAlign w:val="center"/>
            <w:hideMark/>
          </w:tcPr>
          <w:p w14:paraId="024A8AD4"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00BC9241"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5D4373AC"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7FB976D3" w14:textId="77777777" w:rsidR="007B5A47" w:rsidRPr="00234A35" w:rsidRDefault="007B5A47" w:rsidP="009714A9">
            <w:pPr>
              <w:spacing w:after="0"/>
              <w:jc w:val="center"/>
              <w:rPr>
                <w:rFonts w:eastAsia="Times New Roman"/>
                <w:color w:val="000000"/>
              </w:rPr>
            </w:pPr>
            <w:r w:rsidRPr="00234A35">
              <w:rPr>
                <w:rFonts w:eastAsia="Times New Roman"/>
                <w:color w:val="000000"/>
              </w:rPr>
              <w:t>9329</w:t>
            </w:r>
          </w:p>
        </w:tc>
        <w:tc>
          <w:tcPr>
            <w:tcW w:w="1072" w:type="dxa"/>
            <w:shd w:val="clear" w:color="auto" w:fill="auto"/>
            <w:noWrap/>
            <w:vAlign w:val="center"/>
          </w:tcPr>
          <w:p w14:paraId="09107896"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shd w:val="clear" w:color="auto" w:fill="auto"/>
            <w:noWrap/>
            <w:vAlign w:val="center"/>
          </w:tcPr>
          <w:p w14:paraId="57EED6C0"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00B16FCD"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321ABC1A" w14:textId="77777777" w:rsidR="007B5A47" w:rsidRPr="00234A35" w:rsidRDefault="007B5A47" w:rsidP="009714A9">
            <w:pPr>
              <w:spacing w:after="0"/>
              <w:jc w:val="center"/>
              <w:rPr>
                <w:rFonts w:eastAsia="Times New Roman"/>
                <w:color w:val="000000"/>
              </w:rPr>
            </w:pPr>
          </w:p>
        </w:tc>
      </w:tr>
      <w:tr w:rsidR="007B5A47" w:rsidRPr="00A60EDF" w14:paraId="0B3342C7" w14:textId="77777777" w:rsidTr="00D34D7D">
        <w:trPr>
          <w:trHeight w:val="288"/>
          <w:jc w:val="center"/>
        </w:trPr>
        <w:tc>
          <w:tcPr>
            <w:tcW w:w="960" w:type="dxa"/>
            <w:vMerge w:val="restart"/>
            <w:shd w:val="clear" w:color="auto" w:fill="auto"/>
            <w:noWrap/>
            <w:vAlign w:val="center"/>
            <w:hideMark/>
          </w:tcPr>
          <w:p w14:paraId="43A73453" w14:textId="77777777" w:rsidR="007B5A47" w:rsidRPr="00234A35" w:rsidRDefault="007B5A47" w:rsidP="009714A9">
            <w:pPr>
              <w:spacing w:after="0"/>
              <w:jc w:val="center"/>
              <w:rPr>
                <w:rFonts w:eastAsia="Times New Roman"/>
                <w:color w:val="000000"/>
              </w:rPr>
            </w:pPr>
            <w:r w:rsidRPr="00234A35">
              <w:rPr>
                <w:rFonts w:eastAsia="Times New Roman"/>
                <w:color w:val="000000"/>
              </w:rPr>
              <w:t>13</w:t>
            </w:r>
          </w:p>
        </w:tc>
        <w:tc>
          <w:tcPr>
            <w:tcW w:w="1375" w:type="dxa"/>
            <w:vMerge w:val="restart"/>
            <w:shd w:val="clear" w:color="auto" w:fill="auto"/>
            <w:noWrap/>
            <w:vAlign w:val="center"/>
          </w:tcPr>
          <w:p w14:paraId="008F22D5" w14:textId="77777777" w:rsidR="007B5A47" w:rsidRPr="00234A35" w:rsidRDefault="007B5A47" w:rsidP="009714A9">
            <w:pPr>
              <w:spacing w:after="0"/>
              <w:jc w:val="center"/>
              <w:rPr>
                <w:rFonts w:eastAsia="Times New Roman"/>
                <w:color w:val="000000"/>
              </w:rPr>
            </w:pPr>
            <w:r w:rsidRPr="00234A35">
              <w:rPr>
                <w:rFonts w:eastAsia="Times New Roman"/>
                <w:color w:val="000000"/>
              </w:rPr>
              <w:t>5680</w:t>
            </w:r>
          </w:p>
        </w:tc>
        <w:tc>
          <w:tcPr>
            <w:tcW w:w="1170" w:type="dxa"/>
            <w:vMerge w:val="restart"/>
            <w:shd w:val="clear" w:color="auto" w:fill="auto"/>
            <w:noWrap/>
            <w:vAlign w:val="center"/>
          </w:tcPr>
          <w:p w14:paraId="0E37EE38" w14:textId="77777777" w:rsidR="007B5A47" w:rsidRPr="00234A35" w:rsidRDefault="007B5A47" w:rsidP="009714A9">
            <w:pPr>
              <w:spacing w:after="0"/>
              <w:jc w:val="center"/>
              <w:rPr>
                <w:rFonts w:eastAsia="Times New Roman"/>
                <w:color w:val="000000"/>
              </w:rPr>
            </w:pPr>
            <w:r w:rsidRPr="00234A35">
              <w:rPr>
                <w:rFonts w:eastAsia="Times New Roman"/>
                <w:color w:val="000000"/>
              </w:rPr>
              <w:t>5655.36</w:t>
            </w:r>
          </w:p>
        </w:tc>
        <w:tc>
          <w:tcPr>
            <w:tcW w:w="1110" w:type="dxa"/>
            <w:shd w:val="clear" w:color="auto" w:fill="auto"/>
            <w:noWrap/>
            <w:vAlign w:val="center"/>
          </w:tcPr>
          <w:p w14:paraId="12BA8D99" w14:textId="77777777" w:rsidR="007B5A47" w:rsidRPr="00234A35" w:rsidRDefault="007B5A47" w:rsidP="009714A9">
            <w:pPr>
              <w:spacing w:after="0"/>
              <w:jc w:val="center"/>
              <w:rPr>
                <w:rFonts w:eastAsia="Times New Roman"/>
                <w:color w:val="000000"/>
              </w:rPr>
            </w:pPr>
            <w:r w:rsidRPr="00234A35">
              <w:rPr>
                <w:rFonts w:eastAsia="Times New Roman"/>
                <w:color w:val="000000"/>
              </w:rPr>
              <w:t>9343</w:t>
            </w:r>
          </w:p>
        </w:tc>
        <w:tc>
          <w:tcPr>
            <w:tcW w:w="1072" w:type="dxa"/>
            <w:shd w:val="clear" w:color="auto" w:fill="auto"/>
            <w:noWrap/>
            <w:vAlign w:val="center"/>
          </w:tcPr>
          <w:p w14:paraId="19D6EEDA"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val="restart"/>
            <w:shd w:val="clear" w:color="auto" w:fill="auto"/>
            <w:noWrap/>
            <w:vAlign w:val="center"/>
          </w:tcPr>
          <w:p w14:paraId="6595EF3B" w14:textId="77777777" w:rsidR="007B5A47" w:rsidRPr="00234A35" w:rsidRDefault="007B5A47" w:rsidP="009714A9">
            <w:pPr>
              <w:spacing w:after="0"/>
              <w:jc w:val="center"/>
              <w:rPr>
                <w:rFonts w:eastAsia="Times New Roman"/>
                <w:color w:val="000000"/>
              </w:rPr>
            </w:pPr>
            <w:r w:rsidRPr="00234A35">
              <w:rPr>
                <w:rFonts w:eastAsia="Times New Roman"/>
                <w:color w:val="000000"/>
              </w:rPr>
              <w:t>12</w:t>
            </w:r>
          </w:p>
        </w:tc>
        <w:tc>
          <w:tcPr>
            <w:tcW w:w="1072" w:type="dxa"/>
            <w:shd w:val="clear" w:color="auto" w:fill="auto"/>
            <w:noWrap/>
            <w:vAlign w:val="center"/>
          </w:tcPr>
          <w:p w14:paraId="44079E4F"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73512632"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443AE3BC" w14:textId="77777777" w:rsidTr="00D34D7D">
        <w:trPr>
          <w:trHeight w:val="288"/>
          <w:jc w:val="center"/>
        </w:trPr>
        <w:tc>
          <w:tcPr>
            <w:tcW w:w="960" w:type="dxa"/>
            <w:vMerge/>
            <w:shd w:val="clear" w:color="auto" w:fill="auto"/>
            <w:noWrap/>
            <w:vAlign w:val="center"/>
            <w:hideMark/>
          </w:tcPr>
          <w:p w14:paraId="48959473"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2D6CD68C"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436F795F"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26901A6A" w14:textId="77777777" w:rsidR="007B5A47" w:rsidRPr="00234A35" w:rsidRDefault="007B5A47" w:rsidP="009714A9">
            <w:pPr>
              <w:spacing w:after="0"/>
              <w:jc w:val="center"/>
              <w:rPr>
                <w:rFonts w:eastAsia="Times New Roman"/>
                <w:color w:val="000000"/>
              </w:rPr>
            </w:pPr>
            <w:r w:rsidRPr="00954C66">
              <w:rPr>
                <w:rFonts w:eastAsia="Times New Roman"/>
                <w:color w:val="000000"/>
                <w:highlight w:val="yellow"/>
              </w:rPr>
              <w:t>9371</w:t>
            </w:r>
          </w:p>
        </w:tc>
        <w:tc>
          <w:tcPr>
            <w:tcW w:w="1072" w:type="dxa"/>
            <w:shd w:val="clear" w:color="auto" w:fill="auto"/>
            <w:noWrap/>
            <w:vAlign w:val="center"/>
          </w:tcPr>
          <w:p w14:paraId="01521360"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shd w:val="clear" w:color="auto" w:fill="auto"/>
            <w:noWrap/>
            <w:vAlign w:val="center"/>
          </w:tcPr>
          <w:p w14:paraId="44BE0C90"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49F4BD1D"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4D07EDCE" w14:textId="77777777" w:rsidR="007B5A47" w:rsidRPr="00234A35" w:rsidRDefault="007B5A47" w:rsidP="009714A9">
            <w:pPr>
              <w:spacing w:after="0"/>
              <w:jc w:val="center"/>
              <w:rPr>
                <w:rFonts w:eastAsia="Times New Roman"/>
                <w:color w:val="000000"/>
              </w:rPr>
            </w:pPr>
          </w:p>
        </w:tc>
      </w:tr>
      <w:tr w:rsidR="007B5A47" w:rsidRPr="00A60EDF" w14:paraId="73A59AA2" w14:textId="77777777" w:rsidTr="00D34D7D">
        <w:trPr>
          <w:trHeight w:val="288"/>
          <w:jc w:val="center"/>
        </w:trPr>
        <w:tc>
          <w:tcPr>
            <w:tcW w:w="960" w:type="dxa"/>
            <w:vMerge w:val="restart"/>
            <w:shd w:val="clear" w:color="auto" w:fill="auto"/>
            <w:noWrap/>
            <w:vAlign w:val="center"/>
            <w:hideMark/>
          </w:tcPr>
          <w:p w14:paraId="223F6C5B" w14:textId="77777777" w:rsidR="007B5A47" w:rsidRPr="00234A35" w:rsidRDefault="007B5A47" w:rsidP="009714A9">
            <w:pPr>
              <w:spacing w:after="0"/>
              <w:jc w:val="center"/>
              <w:rPr>
                <w:rFonts w:eastAsia="Times New Roman"/>
                <w:color w:val="000000"/>
              </w:rPr>
            </w:pPr>
            <w:r w:rsidRPr="00234A35">
              <w:rPr>
                <w:rFonts w:eastAsia="Times New Roman"/>
                <w:color w:val="000000"/>
              </w:rPr>
              <w:t>14</w:t>
            </w:r>
          </w:p>
        </w:tc>
        <w:tc>
          <w:tcPr>
            <w:tcW w:w="1375" w:type="dxa"/>
            <w:vMerge w:val="restart"/>
            <w:shd w:val="clear" w:color="auto" w:fill="auto"/>
            <w:noWrap/>
            <w:vAlign w:val="center"/>
          </w:tcPr>
          <w:p w14:paraId="762C965A" w14:textId="77777777" w:rsidR="007B5A47" w:rsidRPr="00234A35" w:rsidRDefault="007B5A47" w:rsidP="009714A9">
            <w:pPr>
              <w:spacing w:after="0"/>
              <w:jc w:val="center"/>
              <w:rPr>
                <w:rFonts w:eastAsia="Times New Roman"/>
                <w:color w:val="000000"/>
              </w:rPr>
            </w:pPr>
            <w:r w:rsidRPr="00234A35">
              <w:rPr>
                <w:rFonts w:eastAsia="Times New Roman"/>
                <w:color w:val="000000"/>
              </w:rPr>
              <w:t>5700</w:t>
            </w:r>
          </w:p>
        </w:tc>
        <w:tc>
          <w:tcPr>
            <w:tcW w:w="1170" w:type="dxa"/>
            <w:vMerge w:val="restart"/>
            <w:shd w:val="clear" w:color="auto" w:fill="auto"/>
            <w:noWrap/>
            <w:vAlign w:val="center"/>
          </w:tcPr>
          <w:p w14:paraId="2790FCD9" w14:textId="77777777" w:rsidR="007B5A47" w:rsidRPr="00234A35" w:rsidRDefault="007B5A47" w:rsidP="009714A9">
            <w:pPr>
              <w:spacing w:after="0"/>
              <w:jc w:val="center"/>
              <w:rPr>
                <w:rFonts w:eastAsia="Times New Roman"/>
                <w:color w:val="000000"/>
              </w:rPr>
            </w:pPr>
            <w:r w:rsidRPr="00234A35">
              <w:rPr>
                <w:rFonts w:eastAsia="Times New Roman"/>
                <w:color w:val="000000"/>
              </w:rPr>
              <w:t>5675.52</w:t>
            </w:r>
          </w:p>
        </w:tc>
        <w:tc>
          <w:tcPr>
            <w:tcW w:w="1110" w:type="dxa"/>
            <w:shd w:val="clear" w:color="auto" w:fill="auto"/>
            <w:noWrap/>
            <w:vAlign w:val="center"/>
          </w:tcPr>
          <w:p w14:paraId="0040D7F1" w14:textId="77777777" w:rsidR="007B5A47" w:rsidRPr="00234A35" w:rsidRDefault="007B5A47" w:rsidP="009714A9">
            <w:pPr>
              <w:spacing w:after="0"/>
              <w:jc w:val="center"/>
              <w:rPr>
                <w:rFonts w:eastAsia="Times New Roman"/>
                <w:color w:val="000000"/>
              </w:rPr>
            </w:pPr>
            <w:r w:rsidRPr="00234A35">
              <w:rPr>
                <w:rFonts w:eastAsia="Times New Roman"/>
                <w:color w:val="000000"/>
              </w:rPr>
              <w:t>9357</w:t>
            </w:r>
          </w:p>
        </w:tc>
        <w:tc>
          <w:tcPr>
            <w:tcW w:w="1072" w:type="dxa"/>
            <w:shd w:val="clear" w:color="auto" w:fill="auto"/>
            <w:noWrap/>
            <w:vAlign w:val="center"/>
          </w:tcPr>
          <w:p w14:paraId="52A8FA7D"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val="restart"/>
            <w:shd w:val="clear" w:color="auto" w:fill="auto"/>
            <w:noWrap/>
            <w:vAlign w:val="center"/>
          </w:tcPr>
          <w:p w14:paraId="379E6142" w14:textId="77777777" w:rsidR="007B5A47" w:rsidRPr="00234A35" w:rsidRDefault="007B5A47" w:rsidP="009714A9">
            <w:pPr>
              <w:spacing w:after="0"/>
              <w:jc w:val="center"/>
              <w:rPr>
                <w:rFonts w:eastAsia="Times New Roman"/>
                <w:color w:val="000000"/>
              </w:rPr>
            </w:pPr>
            <w:r w:rsidRPr="00234A35">
              <w:rPr>
                <w:rFonts w:eastAsia="Times New Roman"/>
                <w:color w:val="000000"/>
              </w:rPr>
              <w:t>0</w:t>
            </w:r>
          </w:p>
        </w:tc>
        <w:tc>
          <w:tcPr>
            <w:tcW w:w="1072" w:type="dxa"/>
            <w:shd w:val="clear" w:color="auto" w:fill="auto"/>
            <w:noWrap/>
            <w:vAlign w:val="center"/>
          </w:tcPr>
          <w:p w14:paraId="5205ECA7"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4854AE0A"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6A80D079" w14:textId="77777777" w:rsidTr="00D34D7D">
        <w:trPr>
          <w:trHeight w:val="288"/>
          <w:jc w:val="center"/>
        </w:trPr>
        <w:tc>
          <w:tcPr>
            <w:tcW w:w="960" w:type="dxa"/>
            <w:vMerge/>
            <w:shd w:val="clear" w:color="auto" w:fill="auto"/>
            <w:noWrap/>
            <w:vAlign w:val="center"/>
            <w:hideMark/>
          </w:tcPr>
          <w:p w14:paraId="332A335C"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750129A9"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48A81F0C"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74BBE380" w14:textId="77777777" w:rsidR="007B5A47" w:rsidRPr="00234A35" w:rsidRDefault="007B5A47" w:rsidP="009714A9">
            <w:pPr>
              <w:spacing w:after="0"/>
              <w:jc w:val="center"/>
              <w:rPr>
                <w:rFonts w:eastAsia="Times New Roman"/>
                <w:color w:val="000000"/>
              </w:rPr>
            </w:pPr>
            <w:r w:rsidRPr="00234A35">
              <w:rPr>
                <w:rFonts w:eastAsia="Times New Roman"/>
                <w:color w:val="000000"/>
              </w:rPr>
              <w:t>9385</w:t>
            </w:r>
          </w:p>
        </w:tc>
        <w:tc>
          <w:tcPr>
            <w:tcW w:w="1072" w:type="dxa"/>
            <w:shd w:val="clear" w:color="auto" w:fill="auto"/>
            <w:noWrap/>
            <w:vAlign w:val="center"/>
          </w:tcPr>
          <w:p w14:paraId="6713A507"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shd w:val="clear" w:color="auto" w:fill="auto"/>
            <w:noWrap/>
            <w:vAlign w:val="center"/>
          </w:tcPr>
          <w:p w14:paraId="77AEDD60"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0A6F91EE"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753E1A38" w14:textId="77777777" w:rsidR="007B5A47" w:rsidRPr="00234A35" w:rsidRDefault="007B5A47" w:rsidP="009714A9">
            <w:pPr>
              <w:spacing w:after="0"/>
              <w:jc w:val="center"/>
              <w:rPr>
                <w:rFonts w:eastAsia="Times New Roman"/>
                <w:color w:val="000000"/>
              </w:rPr>
            </w:pPr>
          </w:p>
        </w:tc>
      </w:tr>
      <w:tr w:rsidR="007B5A47" w:rsidRPr="00A60EDF" w14:paraId="00727D3C" w14:textId="77777777" w:rsidTr="00D34D7D">
        <w:trPr>
          <w:trHeight w:val="288"/>
          <w:jc w:val="center"/>
        </w:trPr>
        <w:tc>
          <w:tcPr>
            <w:tcW w:w="960" w:type="dxa"/>
            <w:vMerge w:val="restart"/>
            <w:shd w:val="clear" w:color="auto" w:fill="auto"/>
            <w:noWrap/>
            <w:vAlign w:val="center"/>
            <w:hideMark/>
          </w:tcPr>
          <w:p w14:paraId="6ACAB527" w14:textId="77777777" w:rsidR="007B5A47" w:rsidRPr="00234A35" w:rsidRDefault="007B5A47" w:rsidP="009714A9">
            <w:pPr>
              <w:spacing w:after="0"/>
              <w:jc w:val="center"/>
              <w:rPr>
                <w:rFonts w:eastAsia="Times New Roman"/>
                <w:color w:val="000000"/>
              </w:rPr>
            </w:pPr>
            <w:r w:rsidRPr="00234A35">
              <w:rPr>
                <w:rFonts w:eastAsia="Times New Roman"/>
                <w:color w:val="000000"/>
              </w:rPr>
              <w:t>15</w:t>
            </w:r>
          </w:p>
        </w:tc>
        <w:tc>
          <w:tcPr>
            <w:tcW w:w="1375" w:type="dxa"/>
            <w:vMerge w:val="restart"/>
            <w:shd w:val="clear" w:color="auto" w:fill="auto"/>
            <w:noWrap/>
            <w:vAlign w:val="center"/>
          </w:tcPr>
          <w:p w14:paraId="7D949B64" w14:textId="77777777" w:rsidR="007B5A47" w:rsidRPr="00234A35" w:rsidRDefault="007B5A47" w:rsidP="009714A9">
            <w:pPr>
              <w:spacing w:after="0"/>
              <w:jc w:val="center"/>
              <w:rPr>
                <w:rFonts w:eastAsia="Times New Roman"/>
                <w:color w:val="000000"/>
              </w:rPr>
            </w:pPr>
            <w:r w:rsidRPr="00234A35">
              <w:rPr>
                <w:rFonts w:eastAsia="Times New Roman"/>
                <w:color w:val="000000"/>
              </w:rPr>
              <w:t>5765</w:t>
            </w:r>
          </w:p>
        </w:tc>
        <w:tc>
          <w:tcPr>
            <w:tcW w:w="1170" w:type="dxa"/>
            <w:vMerge w:val="restart"/>
            <w:shd w:val="clear" w:color="auto" w:fill="auto"/>
            <w:noWrap/>
            <w:vAlign w:val="center"/>
          </w:tcPr>
          <w:p w14:paraId="491A3FD7" w14:textId="77777777" w:rsidR="007B5A47" w:rsidRPr="00234A35" w:rsidRDefault="007B5A47" w:rsidP="009714A9">
            <w:pPr>
              <w:spacing w:after="0"/>
              <w:jc w:val="center"/>
              <w:rPr>
                <w:rFonts w:eastAsia="Times New Roman"/>
                <w:color w:val="000000"/>
              </w:rPr>
            </w:pPr>
            <w:r w:rsidRPr="00234A35">
              <w:rPr>
                <w:rFonts w:eastAsia="Times New Roman"/>
                <w:color w:val="000000"/>
              </w:rPr>
              <w:t>5740.32</w:t>
            </w:r>
          </w:p>
        </w:tc>
        <w:tc>
          <w:tcPr>
            <w:tcW w:w="1110" w:type="dxa"/>
            <w:shd w:val="clear" w:color="auto" w:fill="auto"/>
            <w:noWrap/>
            <w:vAlign w:val="center"/>
          </w:tcPr>
          <w:p w14:paraId="0F100655" w14:textId="77777777" w:rsidR="007B5A47" w:rsidRPr="00234A35" w:rsidRDefault="007B5A47" w:rsidP="009714A9">
            <w:pPr>
              <w:spacing w:after="0"/>
              <w:jc w:val="center"/>
              <w:rPr>
                <w:rFonts w:eastAsia="Times New Roman"/>
                <w:color w:val="000000"/>
              </w:rPr>
            </w:pPr>
            <w:r w:rsidRPr="00234A35">
              <w:rPr>
                <w:rFonts w:eastAsia="Times New Roman"/>
                <w:color w:val="000000"/>
              </w:rPr>
              <w:t>9402</w:t>
            </w:r>
          </w:p>
        </w:tc>
        <w:tc>
          <w:tcPr>
            <w:tcW w:w="1072" w:type="dxa"/>
            <w:shd w:val="clear" w:color="auto" w:fill="auto"/>
            <w:noWrap/>
            <w:vAlign w:val="center"/>
          </w:tcPr>
          <w:p w14:paraId="74CF9B94"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val="restart"/>
            <w:shd w:val="clear" w:color="auto" w:fill="auto"/>
            <w:noWrap/>
            <w:vAlign w:val="center"/>
          </w:tcPr>
          <w:p w14:paraId="5B907F84" w14:textId="77777777" w:rsidR="007B5A47" w:rsidRPr="00234A35" w:rsidRDefault="007B5A47" w:rsidP="009714A9">
            <w:pPr>
              <w:spacing w:after="0"/>
              <w:jc w:val="center"/>
              <w:rPr>
                <w:rFonts w:eastAsia="Times New Roman"/>
                <w:color w:val="000000"/>
              </w:rPr>
            </w:pPr>
            <w:r w:rsidRPr="00234A35">
              <w:rPr>
                <w:rFonts w:eastAsia="Times New Roman"/>
                <w:color w:val="000000"/>
              </w:rPr>
              <w:t>12</w:t>
            </w:r>
          </w:p>
        </w:tc>
        <w:tc>
          <w:tcPr>
            <w:tcW w:w="1072" w:type="dxa"/>
            <w:shd w:val="clear" w:color="auto" w:fill="auto"/>
            <w:noWrap/>
            <w:vAlign w:val="center"/>
          </w:tcPr>
          <w:p w14:paraId="5178C371"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20EEB3BF"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6F36459C" w14:textId="77777777" w:rsidTr="00D34D7D">
        <w:trPr>
          <w:trHeight w:val="288"/>
          <w:jc w:val="center"/>
        </w:trPr>
        <w:tc>
          <w:tcPr>
            <w:tcW w:w="960" w:type="dxa"/>
            <w:vMerge/>
            <w:shd w:val="clear" w:color="auto" w:fill="auto"/>
            <w:noWrap/>
            <w:vAlign w:val="center"/>
            <w:hideMark/>
          </w:tcPr>
          <w:p w14:paraId="433B07EA"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4AAB80CA"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30789016"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1C3C7981" w14:textId="77777777" w:rsidR="007B5A47" w:rsidRPr="00234A35" w:rsidRDefault="007B5A47" w:rsidP="009714A9">
            <w:pPr>
              <w:spacing w:after="0"/>
              <w:jc w:val="center"/>
              <w:rPr>
                <w:rFonts w:eastAsia="Times New Roman"/>
                <w:color w:val="000000"/>
              </w:rPr>
            </w:pPr>
            <w:r w:rsidRPr="00234A35">
              <w:rPr>
                <w:rFonts w:eastAsia="Times New Roman"/>
                <w:color w:val="000000"/>
              </w:rPr>
              <w:t>9430</w:t>
            </w:r>
          </w:p>
        </w:tc>
        <w:tc>
          <w:tcPr>
            <w:tcW w:w="1072" w:type="dxa"/>
            <w:shd w:val="clear" w:color="auto" w:fill="auto"/>
            <w:noWrap/>
            <w:vAlign w:val="center"/>
          </w:tcPr>
          <w:p w14:paraId="570E17B6"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shd w:val="clear" w:color="auto" w:fill="auto"/>
            <w:noWrap/>
            <w:vAlign w:val="center"/>
          </w:tcPr>
          <w:p w14:paraId="52B096C1"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5B944AB2"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63026DAC" w14:textId="77777777" w:rsidR="007B5A47" w:rsidRPr="00234A35" w:rsidRDefault="007B5A47" w:rsidP="009714A9">
            <w:pPr>
              <w:spacing w:after="0"/>
              <w:jc w:val="center"/>
              <w:rPr>
                <w:rFonts w:eastAsia="Times New Roman"/>
                <w:color w:val="000000"/>
              </w:rPr>
            </w:pPr>
          </w:p>
        </w:tc>
      </w:tr>
      <w:tr w:rsidR="007B5A47" w:rsidRPr="00A60EDF" w14:paraId="2C60F205" w14:textId="77777777" w:rsidTr="00D34D7D">
        <w:trPr>
          <w:trHeight w:val="288"/>
          <w:jc w:val="center"/>
        </w:trPr>
        <w:tc>
          <w:tcPr>
            <w:tcW w:w="960" w:type="dxa"/>
            <w:vMerge w:val="restart"/>
            <w:shd w:val="clear" w:color="auto" w:fill="auto"/>
            <w:noWrap/>
            <w:vAlign w:val="center"/>
            <w:hideMark/>
          </w:tcPr>
          <w:p w14:paraId="1019619E" w14:textId="77777777" w:rsidR="007B5A47" w:rsidRPr="00234A35" w:rsidRDefault="007B5A47" w:rsidP="009714A9">
            <w:pPr>
              <w:spacing w:after="0"/>
              <w:jc w:val="center"/>
              <w:rPr>
                <w:rFonts w:eastAsia="Times New Roman"/>
                <w:color w:val="000000"/>
              </w:rPr>
            </w:pPr>
            <w:r w:rsidRPr="00234A35">
              <w:rPr>
                <w:rFonts w:eastAsia="Times New Roman"/>
                <w:color w:val="000000"/>
              </w:rPr>
              <w:t>16</w:t>
            </w:r>
          </w:p>
        </w:tc>
        <w:tc>
          <w:tcPr>
            <w:tcW w:w="1375" w:type="dxa"/>
            <w:vMerge w:val="restart"/>
            <w:shd w:val="clear" w:color="auto" w:fill="auto"/>
            <w:noWrap/>
            <w:vAlign w:val="center"/>
          </w:tcPr>
          <w:p w14:paraId="38C2AC43" w14:textId="77777777" w:rsidR="007B5A47" w:rsidRPr="00234A35" w:rsidRDefault="007B5A47" w:rsidP="009714A9">
            <w:pPr>
              <w:spacing w:after="0"/>
              <w:jc w:val="center"/>
              <w:rPr>
                <w:rFonts w:eastAsia="Times New Roman"/>
                <w:color w:val="000000"/>
              </w:rPr>
            </w:pPr>
            <w:r w:rsidRPr="00234A35">
              <w:rPr>
                <w:rFonts w:eastAsia="Times New Roman"/>
                <w:color w:val="000000"/>
              </w:rPr>
              <w:t>5785</w:t>
            </w:r>
          </w:p>
        </w:tc>
        <w:tc>
          <w:tcPr>
            <w:tcW w:w="1170" w:type="dxa"/>
            <w:vMerge w:val="restart"/>
            <w:shd w:val="clear" w:color="auto" w:fill="auto"/>
            <w:noWrap/>
            <w:vAlign w:val="center"/>
          </w:tcPr>
          <w:p w14:paraId="1F575338" w14:textId="77777777" w:rsidR="007B5A47" w:rsidRPr="00234A35" w:rsidRDefault="007B5A47" w:rsidP="009714A9">
            <w:pPr>
              <w:spacing w:after="0"/>
              <w:jc w:val="center"/>
              <w:rPr>
                <w:rFonts w:eastAsia="Times New Roman"/>
                <w:color w:val="000000"/>
              </w:rPr>
            </w:pPr>
            <w:r w:rsidRPr="00234A35">
              <w:rPr>
                <w:rFonts w:eastAsia="Times New Roman"/>
                <w:color w:val="000000"/>
              </w:rPr>
              <w:t>5760.48</w:t>
            </w:r>
          </w:p>
        </w:tc>
        <w:tc>
          <w:tcPr>
            <w:tcW w:w="1110" w:type="dxa"/>
            <w:shd w:val="clear" w:color="auto" w:fill="auto"/>
            <w:noWrap/>
            <w:vAlign w:val="center"/>
          </w:tcPr>
          <w:p w14:paraId="74204CC1" w14:textId="77777777" w:rsidR="007B5A47" w:rsidRPr="00234A35" w:rsidRDefault="007B5A47" w:rsidP="009714A9">
            <w:pPr>
              <w:spacing w:after="0"/>
              <w:jc w:val="center"/>
              <w:rPr>
                <w:rFonts w:eastAsia="Times New Roman"/>
                <w:color w:val="000000"/>
              </w:rPr>
            </w:pPr>
            <w:r w:rsidRPr="00234A35">
              <w:rPr>
                <w:rFonts w:eastAsia="Times New Roman"/>
                <w:color w:val="000000"/>
              </w:rPr>
              <w:t>9416</w:t>
            </w:r>
          </w:p>
        </w:tc>
        <w:tc>
          <w:tcPr>
            <w:tcW w:w="1072" w:type="dxa"/>
            <w:shd w:val="clear" w:color="auto" w:fill="auto"/>
            <w:noWrap/>
            <w:vAlign w:val="center"/>
          </w:tcPr>
          <w:p w14:paraId="162D77E9"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val="restart"/>
            <w:shd w:val="clear" w:color="auto" w:fill="auto"/>
            <w:noWrap/>
            <w:vAlign w:val="center"/>
          </w:tcPr>
          <w:p w14:paraId="695DD96B" w14:textId="77777777" w:rsidR="007B5A47" w:rsidRPr="00234A35" w:rsidRDefault="007B5A47" w:rsidP="009714A9">
            <w:pPr>
              <w:spacing w:after="0"/>
              <w:jc w:val="center"/>
              <w:rPr>
                <w:rFonts w:eastAsia="Times New Roman"/>
                <w:color w:val="000000"/>
              </w:rPr>
            </w:pPr>
            <w:r w:rsidRPr="00234A35">
              <w:rPr>
                <w:rFonts w:eastAsia="Times New Roman"/>
                <w:color w:val="000000"/>
              </w:rPr>
              <w:t>20</w:t>
            </w:r>
          </w:p>
        </w:tc>
        <w:tc>
          <w:tcPr>
            <w:tcW w:w="1072" w:type="dxa"/>
            <w:shd w:val="clear" w:color="auto" w:fill="auto"/>
            <w:noWrap/>
            <w:vAlign w:val="center"/>
          </w:tcPr>
          <w:p w14:paraId="506ACB6A"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2C0A90C7"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63CA80BF" w14:textId="77777777" w:rsidTr="00D34D7D">
        <w:trPr>
          <w:trHeight w:val="288"/>
          <w:jc w:val="center"/>
        </w:trPr>
        <w:tc>
          <w:tcPr>
            <w:tcW w:w="960" w:type="dxa"/>
            <w:vMerge/>
            <w:shd w:val="clear" w:color="auto" w:fill="auto"/>
            <w:noWrap/>
            <w:vAlign w:val="center"/>
            <w:hideMark/>
          </w:tcPr>
          <w:p w14:paraId="1E31677C"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center"/>
          </w:tcPr>
          <w:p w14:paraId="685BC654"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center"/>
          </w:tcPr>
          <w:p w14:paraId="23D46CE5"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center"/>
          </w:tcPr>
          <w:p w14:paraId="276241A5" w14:textId="77777777" w:rsidR="007B5A47" w:rsidRPr="00234A35" w:rsidRDefault="007B5A47" w:rsidP="009714A9">
            <w:pPr>
              <w:spacing w:after="0"/>
              <w:jc w:val="center"/>
              <w:rPr>
                <w:rFonts w:eastAsia="Times New Roman"/>
                <w:color w:val="000000"/>
              </w:rPr>
            </w:pPr>
            <w:r w:rsidRPr="00234A35">
              <w:rPr>
                <w:rFonts w:eastAsia="Times New Roman"/>
                <w:color w:val="000000"/>
              </w:rPr>
              <w:t>9444</w:t>
            </w:r>
          </w:p>
        </w:tc>
        <w:tc>
          <w:tcPr>
            <w:tcW w:w="1072" w:type="dxa"/>
            <w:shd w:val="clear" w:color="auto" w:fill="auto"/>
            <w:noWrap/>
            <w:vAlign w:val="center"/>
          </w:tcPr>
          <w:p w14:paraId="7F7D101C"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shd w:val="clear" w:color="auto" w:fill="auto"/>
            <w:noWrap/>
            <w:vAlign w:val="center"/>
          </w:tcPr>
          <w:p w14:paraId="7BDFF2B6"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596F29B9"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18A096EB" w14:textId="77777777" w:rsidR="007B5A47" w:rsidRPr="00234A35" w:rsidRDefault="007B5A47" w:rsidP="009714A9">
            <w:pPr>
              <w:spacing w:after="0"/>
              <w:jc w:val="center"/>
              <w:rPr>
                <w:rFonts w:eastAsia="Times New Roman"/>
                <w:color w:val="000000"/>
              </w:rPr>
            </w:pPr>
          </w:p>
        </w:tc>
      </w:tr>
      <w:tr w:rsidR="007B5A47" w:rsidRPr="00A60EDF" w14:paraId="70D7D715" w14:textId="77777777" w:rsidTr="00D34D7D">
        <w:trPr>
          <w:trHeight w:val="288"/>
          <w:jc w:val="center"/>
        </w:trPr>
        <w:tc>
          <w:tcPr>
            <w:tcW w:w="960" w:type="dxa"/>
            <w:vMerge w:val="restart"/>
            <w:shd w:val="clear" w:color="auto" w:fill="auto"/>
            <w:noWrap/>
            <w:vAlign w:val="center"/>
          </w:tcPr>
          <w:p w14:paraId="6ABA153F" w14:textId="77777777" w:rsidR="007B5A47" w:rsidRPr="00234A35" w:rsidRDefault="007B5A47" w:rsidP="009714A9">
            <w:pPr>
              <w:spacing w:after="0"/>
              <w:jc w:val="center"/>
              <w:rPr>
                <w:rFonts w:eastAsia="Times New Roman"/>
                <w:color w:val="000000"/>
              </w:rPr>
            </w:pPr>
            <w:r w:rsidRPr="00234A35">
              <w:rPr>
                <w:rFonts w:eastAsia="Times New Roman"/>
                <w:color w:val="000000"/>
              </w:rPr>
              <w:t>17</w:t>
            </w:r>
          </w:p>
        </w:tc>
        <w:tc>
          <w:tcPr>
            <w:tcW w:w="1375" w:type="dxa"/>
            <w:vMerge w:val="restart"/>
            <w:shd w:val="clear" w:color="auto" w:fill="auto"/>
            <w:noWrap/>
            <w:vAlign w:val="center"/>
          </w:tcPr>
          <w:p w14:paraId="7FCE075F" w14:textId="77777777" w:rsidR="007B5A47" w:rsidRPr="00234A35" w:rsidRDefault="007B5A47" w:rsidP="009714A9">
            <w:pPr>
              <w:spacing w:after="0"/>
              <w:jc w:val="center"/>
              <w:rPr>
                <w:rFonts w:eastAsia="Times New Roman"/>
                <w:color w:val="000000"/>
              </w:rPr>
            </w:pPr>
            <w:r w:rsidRPr="00234A35">
              <w:rPr>
                <w:rFonts w:eastAsia="Times New Roman"/>
                <w:color w:val="000000"/>
              </w:rPr>
              <w:t>5805</w:t>
            </w:r>
          </w:p>
        </w:tc>
        <w:tc>
          <w:tcPr>
            <w:tcW w:w="1170" w:type="dxa"/>
            <w:vMerge w:val="restart"/>
            <w:shd w:val="clear" w:color="auto" w:fill="auto"/>
            <w:noWrap/>
            <w:vAlign w:val="center"/>
          </w:tcPr>
          <w:p w14:paraId="1DFDC086" w14:textId="77777777" w:rsidR="007B5A47" w:rsidRPr="00234A35" w:rsidRDefault="007B5A47" w:rsidP="009714A9">
            <w:pPr>
              <w:spacing w:after="0"/>
              <w:jc w:val="center"/>
              <w:rPr>
                <w:rFonts w:eastAsia="Times New Roman"/>
                <w:color w:val="000000"/>
              </w:rPr>
            </w:pPr>
            <w:r w:rsidRPr="00234A35">
              <w:rPr>
                <w:rFonts w:eastAsia="Times New Roman"/>
                <w:color w:val="000000"/>
              </w:rPr>
              <w:t>5780.64</w:t>
            </w:r>
          </w:p>
        </w:tc>
        <w:tc>
          <w:tcPr>
            <w:tcW w:w="1110" w:type="dxa"/>
            <w:shd w:val="clear" w:color="auto" w:fill="auto"/>
            <w:noWrap/>
            <w:vAlign w:val="center"/>
          </w:tcPr>
          <w:p w14:paraId="2ACF95A5" w14:textId="77777777" w:rsidR="007B5A47" w:rsidRPr="00234A35" w:rsidRDefault="007B5A47" w:rsidP="009714A9">
            <w:pPr>
              <w:spacing w:after="0"/>
              <w:jc w:val="center"/>
              <w:rPr>
                <w:rFonts w:eastAsia="Times New Roman"/>
                <w:color w:val="000000"/>
              </w:rPr>
            </w:pPr>
            <w:r w:rsidRPr="00234A35">
              <w:rPr>
                <w:rFonts w:eastAsia="Times New Roman"/>
                <w:color w:val="000000"/>
              </w:rPr>
              <w:t>9430</w:t>
            </w:r>
          </w:p>
        </w:tc>
        <w:tc>
          <w:tcPr>
            <w:tcW w:w="1072" w:type="dxa"/>
            <w:shd w:val="clear" w:color="auto" w:fill="auto"/>
            <w:noWrap/>
            <w:vAlign w:val="center"/>
          </w:tcPr>
          <w:p w14:paraId="78ACA0EC"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val="restart"/>
            <w:shd w:val="clear" w:color="auto" w:fill="auto"/>
            <w:noWrap/>
            <w:vAlign w:val="center"/>
          </w:tcPr>
          <w:p w14:paraId="11A6709A" w14:textId="77777777" w:rsidR="007B5A47" w:rsidRPr="00234A35" w:rsidRDefault="007B5A47" w:rsidP="009714A9">
            <w:pPr>
              <w:spacing w:after="0"/>
              <w:jc w:val="center"/>
              <w:rPr>
                <w:rFonts w:eastAsia="Times New Roman"/>
                <w:color w:val="000000"/>
              </w:rPr>
            </w:pPr>
            <w:r w:rsidRPr="00234A35">
              <w:rPr>
                <w:rFonts w:eastAsia="Times New Roman"/>
                <w:color w:val="000000"/>
              </w:rPr>
              <w:t>8</w:t>
            </w:r>
          </w:p>
        </w:tc>
        <w:tc>
          <w:tcPr>
            <w:tcW w:w="1072" w:type="dxa"/>
            <w:shd w:val="clear" w:color="auto" w:fill="auto"/>
            <w:noWrap/>
            <w:vAlign w:val="center"/>
          </w:tcPr>
          <w:p w14:paraId="393A88F4"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15A4DDA6"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A60EDF" w14:paraId="7E12881E" w14:textId="77777777" w:rsidTr="00D34D7D">
        <w:trPr>
          <w:trHeight w:val="288"/>
          <w:jc w:val="center"/>
        </w:trPr>
        <w:tc>
          <w:tcPr>
            <w:tcW w:w="960" w:type="dxa"/>
            <w:vMerge/>
            <w:shd w:val="clear" w:color="auto" w:fill="auto"/>
            <w:noWrap/>
            <w:vAlign w:val="center"/>
          </w:tcPr>
          <w:p w14:paraId="23634029" w14:textId="77777777" w:rsidR="007B5A47" w:rsidRPr="00943D67" w:rsidRDefault="007B5A47" w:rsidP="009714A9">
            <w:pPr>
              <w:spacing w:after="0"/>
              <w:jc w:val="center"/>
              <w:rPr>
                <w:rFonts w:eastAsia="Times New Roman"/>
                <w:color w:val="000000"/>
              </w:rPr>
            </w:pPr>
          </w:p>
        </w:tc>
        <w:tc>
          <w:tcPr>
            <w:tcW w:w="1375" w:type="dxa"/>
            <w:vMerge/>
            <w:shd w:val="clear" w:color="auto" w:fill="auto"/>
            <w:noWrap/>
            <w:vAlign w:val="center"/>
          </w:tcPr>
          <w:p w14:paraId="31A11E5E" w14:textId="77777777" w:rsidR="007B5A47" w:rsidRPr="00943D67" w:rsidRDefault="007B5A47" w:rsidP="009714A9">
            <w:pPr>
              <w:spacing w:after="0"/>
              <w:jc w:val="center"/>
              <w:rPr>
                <w:rFonts w:eastAsia="Times New Roman"/>
                <w:color w:val="000000"/>
              </w:rPr>
            </w:pPr>
          </w:p>
        </w:tc>
        <w:tc>
          <w:tcPr>
            <w:tcW w:w="1170" w:type="dxa"/>
            <w:vMerge/>
            <w:shd w:val="clear" w:color="auto" w:fill="auto"/>
            <w:noWrap/>
            <w:vAlign w:val="center"/>
          </w:tcPr>
          <w:p w14:paraId="0D16BBD7" w14:textId="77777777" w:rsidR="007B5A47" w:rsidRPr="00943D67" w:rsidRDefault="007B5A47" w:rsidP="009714A9">
            <w:pPr>
              <w:spacing w:after="0"/>
              <w:jc w:val="center"/>
              <w:rPr>
                <w:rFonts w:eastAsia="Times New Roman"/>
                <w:color w:val="000000"/>
              </w:rPr>
            </w:pPr>
          </w:p>
        </w:tc>
        <w:tc>
          <w:tcPr>
            <w:tcW w:w="1110" w:type="dxa"/>
            <w:shd w:val="clear" w:color="auto" w:fill="auto"/>
            <w:noWrap/>
            <w:vAlign w:val="center"/>
          </w:tcPr>
          <w:p w14:paraId="3C30E9B8" w14:textId="77777777" w:rsidR="007B5A47" w:rsidRPr="00234A35" w:rsidRDefault="007B5A47" w:rsidP="009714A9">
            <w:pPr>
              <w:spacing w:after="0"/>
              <w:jc w:val="center"/>
            </w:pPr>
            <w:r w:rsidRPr="00234A35">
              <w:t>9458</w:t>
            </w:r>
          </w:p>
        </w:tc>
        <w:tc>
          <w:tcPr>
            <w:tcW w:w="1072" w:type="dxa"/>
            <w:shd w:val="clear" w:color="auto" w:fill="auto"/>
            <w:noWrap/>
            <w:vAlign w:val="center"/>
          </w:tcPr>
          <w:p w14:paraId="3B82FDAD" w14:textId="77777777" w:rsidR="007B5A47" w:rsidRPr="00234A35" w:rsidRDefault="007B5A47" w:rsidP="009714A9">
            <w:pPr>
              <w:spacing w:after="0"/>
              <w:jc w:val="center"/>
            </w:pPr>
            <w:r w:rsidRPr="00234A35">
              <w:t>4</w:t>
            </w:r>
          </w:p>
        </w:tc>
        <w:tc>
          <w:tcPr>
            <w:tcW w:w="1073" w:type="dxa"/>
            <w:vMerge/>
            <w:shd w:val="clear" w:color="auto" w:fill="auto"/>
            <w:noWrap/>
            <w:vAlign w:val="center"/>
          </w:tcPr>
          <w:p w14:paraId="2B4ABAC7" w14:textId="77777777" w:rsidR="007B5A47" w:rsidRPr="00943D67" w:rsidRDefault="007B5A47" w:rsidP="009714A9">
            <w:pPr>
              <w:spacing w:after="0"/>
              <w:jc w:val="center"/>
              <w:rPr>
                <w:rFonts w:eastAsia="Times New Roman"/>
                <w:color w:val="000000"/>
              </w:rPr>
            </w:pPr>
          </w:p>
        </w:tc>
        <w:tc>
          <w:tcPr>
            <w:tcW w:w="1072" w:type="dxa"/>
            <w:shd w:val="clear" w:color="auto" w:fill="auto"/>
            <w:noWrap/>
            <w:vAlign w:val="center"/>
          </w:tcPr>
          <w:p w14:paraId="6CEC3177" w14:textId="77777777" w:rsidR="007B5A47" w:rsidRPr="00943D67" w:rsidRDefault="007B5A47" w:rsidP="009714A9">
            <w:pPr>
              <w:spacing w:after="0"/>
              <w:jc w:val="center"/>
              <w:rPr>
                <w:rFonts w:eastAsia="Times New Roman"/>
                <w:color w:val="000000"/>
              </w:rPr>
            </w:pPr>
            <w:r>
              <w:rPr>
                <w:rFonts w:eastAsia="Times New Roman"/>
                <w:color w:val="000000"/>
              </w:rPr>
              <w:t>-</w:t>
            </w:r>
          </w:p>
        </w:tc>
        <w:tc>
          <w:tcPr>
            <w:tcW w:w="1073" w:type="dxa"/>
            <w:vMerge/>
            <w:shd w:val="clear" w:color="auto" w:fill="auto"/>
            <w:noWrap/>
            <w:vAlign w:val="center"/>
          </w:tcPr>
          <w:p w14:paraId="3C32A5E1" w14:textId="77777777" w:rsidR="007B5A47" w:rsidRPr="00943D67" w:rsidRDefault="007B5A47" w:rsidP="009714A9">
            <w:pPr>
              <w:spacing w:after="0"/>
              <w:jc w:val="center"/>
              <w:rPr>
                <w:rFonts w:eastAsia="Times New Roman"/>
                <w:color w:val="000000"/>
              </w:rPr>
            </w:pPr>
          </w:p>
        </w:tc>
      </w:tr>
    </w:tbl>
    <w:p w14:paraId="27FCEFDF" w14:textId="77777777" w:rsidR="007B5A47" w:rsidRDefault="007B5A47" w:rsidP="009714A9">
      <w:pPr>
        <w:spacing w:after="0"/>
        <w:jc w:val="center"/>
      </w:pPr>
    </w:p>
    <w:p w14:paraId="006E492F" w14:textId="114A42FC" w:rsidR="007B5A47" w:rsidRDefault="007B5A47" w:rsidP="009714A9">
      <w:pPr>
        <w:pStyle w:val="Caption"/>
        <w:keepNext/>
      </w:pPr>
      <w:bookmarkStart w:id="6" w:name="_Ref23168206"/>
      <w:r>
        <w:t xml:space="preserve">Table </w:t>
      </w:r>
      <w:r>
        <w:fldChar w:fldCharType="begin"/>
      </w:r>
      <w:r>
        <w:instrText xml:space="preserve"> SEQ Table \* ARABIC </w:instrText>
      </w:r>
      <w:r>
        <w:fldChar w:fldCharType="separate"/>
      </w:r>
      <w:r>
        <w:rPr>
          <w:noProof/>
        </w:rPr>
        <w:t>4</w:t>
      </w:r>
      <w:r>
        <w:fldChar w:fldCharType="end"/>
      </w:r>
      <w:bookmarkEnd w:id="6"/>
      <w:r w:rsidRPr="007B5A47">
        <w:t xml:space="preserve"> </w:t>
      </w:r>
      <w:r>
        <w:t>Example offsets for 80 MHz channel.</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375"/>
        <w:gridCol w:w="1170"/>
        <w:gridCol w:w="1110"/>
        <w:gridCol w:w="1072"/>
        <w:gridCol w:w="1073"/>
        <w:gridCol w:w="1072"/>
        <w:gridCol w:w="1073"/>
      </w:tblGrid>
      <w:tr w:rsidR="00D34D7D" w:rsidRPr="00A60EDF" w14:paraId="28B24BEB" w14:textId="77777777" w:rsidTr="00D34D7D">
        <w:trPr>
          <w:trHeight w:val="288"/>
          <w:jc w:val="center"/>
        </w:trPr>
        <w:tc>
          <w:tcPr>
            <w:tcW w:w="960" w:type="dxa"/>
            <w:shd w:val="clear" w:color="auto" w:fill="auto"/>
            <w:noWrap/>
            <w:vAlign w:val="center"/>
            <w:hideMark/>
          </w:tcPr>
          <w:p w14:paraId="4698977F" w14:textId="77777777" w:rsidR="00D34D7D" w:rsidRPr="00A60EDF" w:rsidRDefault="00D34D7D" w:rsidP="00D34D7D">
            <w:pPr>
              <w:spacing w:after="0"/>
              <w:jc w:val="center"/>
              <w:rPr>
                <w:rFonts w:eastAsia="Times New Roman"/>
                <w:color w:val="000000"/>
              </w:rPr>
            </w:pPr>
            <w:r>
              <w:rPr>
                <w:rFonts w:eastAsia="Times New Roman"/>
                <w:color w:val="000000"/>
              </w:rPr>
              <w:t>C</w:t>
            </w:r>
            <w:r w:rsidRPr="00A60EDF">
              <w:rPr>
                <w:rFonts w:eastAsia="Times New Roman"/>
                <w:color w:val="000000"/>
              </w:rPr>
              <w:t>hannel index</w:t>
            </w:r>
          </w:p>
        </w:tc>
        <w:tc>
          <w:tcPr>
            <w:tcW w:w="1375" w:type="dxa"/>
            <w:shd w:val="clear" w:color="auto" w:fill="auto"/>
            <w:noWrap/>
            <w:vAlign w:val="center"/>
            <w:hideMark/>
          </w:tcPr>
          <w:p w14:paraId="66F8B6D4" w14:textId="77777777" w:rsidR="00D34D7D" w:rsidRPr="00A60EDF" w:rsidRDefault="00D34D7D" w:rsidP="00D34D7D">
            <w:pPr>
              <w:spacing w:after="0"/>
              <w:jc w:val="center"/>
              <w:rPr>
                <w:rFonts w:eastAsia="Times New Roman"/>
                <w:color w:val="000000"/>
              </w:rPr>
            </w:pPr>
            <w:r>
              <w:rPr>
                <w:rFonts w:eastAsia="Times New Roman"/>
                <w:color w:val="000000"/>
              </w:rPr>
              <w:t>N</w:t>
            </w:r>
            <w:r w:rsidRPr="00A60EDF">
              <w:rPr>
                <w:rFonts w:eastAsia="Times New Roman"/>
                <w:color w:val="000000"/>
              </w:rPr>
              <w:t xml:space="preserve">ominal channel </w:t>
            </w:r>
            <w:proofErr w:type="spellStart"/>
            <w:r w:rsidRPr="00A60EDF">
              <w:rPr>
                <w:rFonts w:eastAsia="Times New Roman"/>
                <w:color w:val="000000"/>
              </w:rPr>
              <w:t>center</w:t>
            </w:r>
            <w:proofErr w:type="spellEnd"/>
            <w:r>
              <w:rPr>
                <w:rFonts w:eastAsia="Times New Roman"/>
                <w:color w:val="000000"/>
              </w:rPr>
              <w:t xml:space="preserve"> (MHz)</w:t>
            </w:r>
          </w:p>
        </w:tc>
        <w:tc>
          <w:tcPr>
            <w:tcW w:w="1170" w:type="dxa"/>
            <w:shd w:val="clear" w:color="auto" w:fill="auto"/>
            <w:noWrap/>
            <w:vAlign w:val="center"/>
            <w:hideMark/>
          </w:tcPr>
          <w:p w14:paraId="6E8ADF18" w14:textId="4B4A2674" w:rsidR="00D34D7D" w:rsidRPr="00A60EDF" w:rsidRDefault="00D34D7D" w:rsidP="00D34D7D">
            <w:pPr>
              <w:spacing w:after="0"/>
              <w:jc w:val="center"/>
              <w:rPr>
                <w:rFonts w:eastAsia="Times New Roman"/>
                <w:color w:val="000000"/>
              </w:rPr>
            </w:pPr>
            <w:r>
              <w:rPr>
                <w:rFonts w:eastAsia="Times New Roman"/>
                <w:color w:val="000000"/>
              </w:rPr>
              <w:t>C</w:t>
            </w:r>
            <w:r w:rsidRPr="00A60EDF">
              <w:rPr>
                <w:rFonts w:eastAsia="Times New Roman"/>
                <w:color w:val="000000"/>
              </w:rPr>
              <w:t>hannel raster</w:t>
            </w:r>
            <w:r>
              <w:rPr>
                <w:rFonts w:eastAsia="Times New Roman"/>
                <w:color w:val="000000"/>
              </w:rPr>
              <w:t xml:space="preserve"> (MHz)</w:t>
            </w:r>
          </w:p>
        </w:tc>
        <w:tc>
          <w:tcPr>
            <w:tcW w:w="1110" w:type="dxa"/>
            <w:shd w:val="clear" w:color="auto" w:fill="auto"/>
            <w:noWrap/>
            <w:vAlign w:val="center"/>
            <w:hideMark/>
          </w:tcPr>
          <w:p w14:paraId="609D9420" w14:textId="77777777" w:rsidR="00D34D7D" w:rsidRPr="00A60EDF" w:rsidRDefault="00D34D7D" w:rsidP="00D34D7D">
            <w:pPr>
              <w:spacing w:after="0"/>
              <w:jc w:val="center"/>
              <w:rPr>
                <w:rFonts w:eastAsia="Times New Roman"/>
                <w:color w:val="000000"/>
              </w:rPr>
            </w:pPr>
            <w:r>
              <w:rPr>
                <w:rFonts w:eastAsia="Times New Roman"/>
                <w:color w:val="000000"/>
              </w:rPr>
              <w:t>S</w:t>
            </w:r>
            <w:r w:rsidRPr="00A60EDF">
              <w:rPr>
                <w:rFonts w:eastAsia="Times New Roman"/>
                <w:color w:val="000000"/>
              </w:rPr>
              <w:t>ync raster</w:t>
            </w:r>
            <w:r>
              <w:rPr>
                <w:rFonts w:eastAsia="Times New Roman"/>
                <w:color w:val="000000"/>
              </w:rPr>
              <w:t xml:space="preserve"> (GSCN)</w:t>
            </w:r>
          </w:p>
        </w:tc>
        <w:tc>
          <w:tcPr>
            <w:tcW w:w="1072" w:type="dxa"/>
            <w:shd w:val="clear" w:color="auto" w:fill="auto"/>
            <w:noWrap/>
            <w:vAlign w:val="center"/>
            <w:hideMark/>
          </w:tcPr>
          <w:p w14:paraId="4F5B8140" w14:textId="77777777" w:rsidR="00D34D7D" w:rsidRDefault="00D34D7D" w:rsidP="00D34D7D">
            <w:pPr>
              <w:spacing w:after="0"/>
              <w:jc w:val="center"/>
              <w:rPr>
                <w:rFonts w:eastAsia="Times New Roman"/>
                <w:color w:val="000000"/>
              </w:rPr>
            </w:pPr>
            <w:r w:rsidRPr="00A60EDF">
              <w:rPr>
                <w:rFonts w:eastAsia="Times New Roman"/>
                <w:color w:val="000000"/>
              </w:rPr>
              <w:t>RB</w:t>
            </w:r>
            <w:r>
              <w:rPr>
                <w:rFonts w:eastAsia="Times New Roman"/>
                <w:color w:val="000000"/>
              </w:rPr>
              <w:t>-level</w:t>
            </w:r>
            <w:r w:rsidRPr="00A60EDF">
              <w:rPr>
                <w:rFonts w:eastAsia="Times New Roman"/>
                <w:color w:val="000000"/>
              </w:rPr>
              <w:t xml:space="preserve"> offset</w:t>
            </w:r>
            <w:r>
              <w:rPr>
                <w:rFonts w:eastAsia="Times New Roman"/>
                <w:color w:val="000000"/>
              </w:rPr>
              <w:t xml:space="preserve"> </w:t>
            </w:r>
          </w:p>
          <w:p w14:paraId="18488BEF" w14:textId="047A466A" w:rsidR="00D34D7D" w:rsidRPr="00A60EDF" w:rsidRDefault="00D34D7D" w:rsidP="00D34D7D">
            <w:pPr>
              <w:spacing w:after="0"/>
              <w:jc w:val="center"/>
              <w:rPr>
                <w:rFonts w:eastAsia="Times New Roman"/>
                <w:color w:val="000000"/>
              </w:rPr>
            </w:pPr>
            <w:r>
              <w:rPr>
                <w:rFonts w:eastAsia="Times New Roman"/>
                <w:color w:val="000000"/>
              </w:rPr>
              <w:t>(SCS = 30 kHz)</w:t>
            </w:r>
          </w:p>
        </w:tc>
        <w:tc>
          <w:tcPr>
            <w:tcW w:w="1073" w:type="dxa"/>
            <w:shd w:val="clear" w:color="auto" w:fill="auto"/>
            <w:noWrap/>
            <w:vAlign w:val="center"/>
            <w:hideMark/>
          </w:tcPr>
          <w:p w14:paraId="347BE213" w14:textId="77777777" w:rsidR="00D34D7D" w:rsidRDefault="00D34D7D" w:rsidP="00D34D7D">
            <w:pPr>
              <w:spacing w:after="0"/>
              <w:jc w:val="center"/>
              <w:rPr>
                <w:rFonts w:eastAsia="Times New Roman"/>
                <w:color w:val="000000"/>
              </w:rPr>
            </w:pPr>
            <w:r>
              <w:rPr>
                <w:rFonts w:eastAsia="Times New Roman"/>
                <w:color w:val="000000"/>
              </w:rPr>
              <w:t>RE-level</w:t>
            </w:r>
            <w:r w:rsidRPr="00A60EDF">
              <w:rPr>
                <w:rFonts w:eastAsia="Times New Roman"/>
                <w:color w:val="000000"/>
              </w:rPr>
              <w:t xml:space="preserve"> offset</w:t>
            </w:r>
            <w:r>
              <w:rPr>
                <w:rFonts w:eastAsia="Times New Roman"/>
                <w:color w:val="000000"/>
              </w:rPr>
              <w:t xml:space="preserve"> </w:t>
            </w:r>
          </w:p>
          <w:p w14:paraId="05DB7C04" w14:textId="0F9CD237" w:rsidR="00D34D7D" w:rsidRPr="00A60EDF" w:rsidRDefault="00D34D7D" w:rsidP="00D34D7D">
            <w:pPr>
              <w:spacing w:after="0"/>
              <w:jc w:val="center"/>
              <w:rPr>
                <w:rFonts w:eastAsia="Times New Roman"/>
                <w:color w:val="000000"/>
              </w:rPr>
            </w:pPr>
            <w:r>
              <w:rPr>
                <w:rFonts w:eastAsia="Times New Roman"/>
                <w:color w:val="000000"/>
              </w:rPr>
              <w:t>(SCS = 30 kHz)</w:t>
            </w:r>
          </w:p>
        </w:tc>
        <w:tc>
          <w:tcPr>
            <w:tcW w:w="1072" w:type="dxa"/>
            <w:shd w:val="clear" w:color="auto" w:fill="auto"/>
            <w:noWrap/>
            <w:vAlign w:val="center"/>
            <w:hideMark/>
          </w:tcPr>
          <w:p w14:paraId="44EFC612" w14:textId="77777777" w:rsidR="00D34D7D" w:rsidRDefault="00D34D7D" w:rsidP="00D34D7D">
            <w:pPr>
              <w:spacing w:after="0"/>
              <w:jc w:val="center"/>
              <w:rPr>
                <w:rFonts w:eastAsia="Times New Roman"/>
                <w:color w:val="000000"/>
              </w:rPr>
            </w:pPr>
            <w:r w:rsidRPr="00A60EDF">
              <w:rPr>
                <w:rFonts w:eastAsia="Times New Roman"/>
                <w:color w:val="000000"/>
              </w:rPr>
              <w:t>RB</w:t>
            </w:r>
            <w:r>
              <w:rPr>
                <w:rFonts w:eastAsia="Times New Roman"/>
                <w:color w:val="000000"/>
              </w:rPr>
              <w:t>-level</w:t>
            </w:r>
            <w:r w:rsidRPr="00A60EDF">
              <w:rPr>
                <w:rFonts w:eastAsia="Times New Roman"/>
                <w:color w:val="000000"/>
              </w:rPr>
              <w:t xml:space="preserve"> offset</w:t>
            </w:r>
            <w:r>
              <w:rPr>
                <w:rFonts w:eastAsia="Times New Roman"/>
                <w:color w:val="000000"/>
              </w:rPr>
              <w:t xml:space="preserve"> </w:t>
            </w:r>
          </w:p>
          <w:p w14:paraId="50316032" w14:textId="3D8E8A1D" w:rsidR="00D34D7D" w:rsidRPr="00A60EDF" w:rsidRDefault="00D34D7D" w:rsidP="00D34D7D">
            <w:pPr>
              <w:spacing w:after="0"/>
              <w:jc w:val="center"/>
              <w:rPr>
                <w:rFonts w:eastAsia="Times New Roman"/>
                <w:color w:val="000000"/>
              </w:rPr>
            </w:pPr>
            <w:r>
              <w:rPr>
                <w:rFonts w:eastAsia="Times New Roman"/>
                <w:color w:val="000000"/>
              </w:rPr>
              <w:t>(SCS = 15 kHz)</w:t>
            </w:r>
          </w:p>
        </w:tc>
        <w:tc>
          <w:tcPr>
            <w:tcW w:w="1073" w:type="dxa"/>
            <w:shd w:val="clear" w:color="auto" w:fill="auto"/>
            <w:noWrap/>
            <w:vAlign w:val="center"/>
            <w:hideMark/>
          </w:tcPr>
          <w:p w14:paraId="042E1D14" w14:textId="77777777" w:rsidR="00D34D7D" w:rsidRDefault="00D34D7D" w:rsidP="00D34D7D">
            <w:pPr>
              <w:spacing w:after="0"/>
              <w:jc w:val="center"/>
              <w:rPr>
                <w:rFonts w:eastAsia="Times New Roman"/>
                <w:color w:val="000000"/>
              </w:rPr>
            </w:pPr>
            <w:r>
              <w:rPr>
                <w:rFonts w:eastAsia="Times New Roman"/>
                <w:color w:val="000000"/>
              </w:rPr>
              <w:t>RE-level</w:t>
            </w:r>
            <w:r w:rsidRPr="00A60EDF">
              <w:rPr>
                <w:rFonts w:eastAsia="Times New Roman"/>
                <w:color w:val="000000"/>
              </w:rPr>
              <w:t xml:space="preserve"> offset</w:t>
            </w:r>
            <w:r>
              <w:rPr>
                <w:rFonts w:eastAsia="Times New Roman"/>
                <w:color w:val="000000"/>
              </w:rPr>
              <w:t xml:space="preserve"> </w:t>
            </w:r>
          </w:p>
          <w:p w14:paraId="037B3524" w14:textId="781E3213" w:rsidR="00D34D7D" w:rsidRPr="00A60EDF" w:rsidRDefault="00D34D7D" w:rsidP="00D34D7D">
            <w:pPr>
              <w:spacing w:after="0"/>
              <w:jc w:val="center"/>
              <w:rPr>
                <w:rFonts w:eastAsia="Times New Roman"/>
                <w:color w:val="000000"/>
              </w:rPr>
            </w:pPr>
            <w:r>
              <w:rPr>
                <w:rFonts w:eastAsia="Times New Roman"/>
                <w:color w:val="000000"/>
              </w:rPr>
              <w:t>(SCS = 15 kHz)</w:t>
            </w:r>
          </w:p>
        </w:tc>
      </w:tr>
      <w:tr w:rsidR="007B5A47" w:rsidRPr="00234A35" w14:paraId="47BD84C0" w14:textId="77777777" w:rsidTr="00D34D7D">
        <w:trPr>
          <w:trHeight w:val="288"/>
          <w:jc w:val="center"/>
        </w:trPr>
        <w:tc>
          <w:tcPr>
            <w:tcW w:w="960" w:type="dxa"/>
            <w:vMerge w:val="restart"/>
            <w:shd w:val="clear" w:color="auto" w:fill="auto"/>
            <w:noWrap/>
            <w:vAlign w:val="bottom"/>
            <w:hideMark/>
          </w:tcPr>
          <w:p w14:paraId="5B1745CB" w14:textId="77777777" w:rsidR="007B5A47" w:rsidRPr="00234A35" w:rsidRDefault="007B5A47" w:rsidP="009714A9">
            <w:pPr>
              <w:spacing w:after="0"/>
              <w:jc w:val="center"/>
              <w:rPr>
                <w:rFonts w:eastAsia="Times New Roman"/>
                <w:color w:val="000000"/>
              </w:rPr>
            </w:pPr>
            <w:r w:rsidRPr="00234A35">
              <w:rPr>
                <w:rFonts w:eastAsia="Times New Roman"/>
                <w:color w:val="000000"/>
              </w:rPr>
              <w:t>1</w:t>
            </w:r>
          </w:p>
          <w:p w14:paraId="26DD6B44" w14:textId="77777777" w:rsidR="007B5A47" w:rsidRPr="00234A35" w:rsidRDefault="007B5A47" w:rsidP="009714A9">
            <w:pPr>
              <w:spacing w:after="0"/>
              <w:jc w:val="center"/>
              <w:rPr>
                <w:rFonts w:eastAsia="Times New Roman"/>
                <w:color w:val="000000"/>
              </w:rPr>
            </w:pPr>
          </w:p>
        </w:tc>
        <w:tc>
          <w:tcPr>
            <w:tcW w:w="1375" w:type="dxa"/>
            <w:vMerge w:val="restart"/>
            <w:shd w:val="clear" w:color="auto" w:fill="auto"/>
            <w:noWrap/>
            <w:vAlign w:val="bottom"/>
          </w:tcPr>
          <w:p w14:paraId="1768E679" w14:textId="77777777" w:rsidR="007B5A47" w:rsidRPr="00234A35" w:rsidRDefault="007B5A47" w:rsidP="009714A9">
            <w:pPr>
              <w:spacing w:after="0"/>
              <w:jc w:val="center"/>
              <w:rPr>
                <w:rFonts w:eastAsia="Times New Roman"/>
                <w:color w:val="000000"/>
              </w:rPr>
            </w:pPr>
            <w:r w:rsidRPr="00234A35">
              <w:rPr>
                <w:rFonts w:eastAsia="Times New Roman"/>
                <w:color w:val="000000"/>
              </w:rPr>
              <w:t>5190</w:t>
            </w:r>
          </w:p>
          <w:p w14:paraId="2E5E7079" w14:textId="77777777" w:rsidR="007B5A47" w:rsidRPr="00234A35" w:rsidRDefault="007B5A47" w:rsidP="009714A9">
            <w:pPr>
              <w:spacing w:after="0"/>
              <w:jc w:val="center"/>
              <w:rPr>
                <w:rFonts w:eastAsia="Times New Roman"/>
                <w:color w:val="000000"/>
              </w:rPr>
            </w:pPr>
          </w:p>
        </w:tc>
        <w:tc>
          <w:tcPr>
            <w:tcW w:w="1170" w:type="dxa"/>
            <w:vMerge w:val="restart"/>
            <w:shd w:val="clear" w:color="auto" w:fill="auto"/>
            <w:noWrap/>
            <w:vAlign w:val="bottom"/>
          </w:tcPr>
          <w:p w14:paraId="780D947E" w14:textId="77777777" w:rsidR="007B5A47" w:rsidRPr="00234A35" w:rsidRDefault="007B5A47" w:rsidP="009714A9">
            <w:pPr>
              <w:spacing w:after="0"/>
              <w:jc w:val="center"/>
              <w:rPr>
                <w:rFonts w:eastAsia="Times New Roman"/>
                <w:color w:val="000000"/>
              </w:rPr>
            </w:pPr>
            <w:r w:rsidRPr="00234A35">
              <w:rPr>
                <w:rFonts w:eastAsia="Times New Roman"/>
                <w:color w:val="000000"/>
              </w:rPr>
              <w:t>5190.00</w:t>
            </w:r>
          </w:p>
          <w:p w14:paraId="3C068B01"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620F681F" w14:textId="77777777" w:rsidR="007B5A47" w:rsidRPr="00234A35" w:rsidRDefault="007B5A47" w:rsidP="009714A9">
            <w:pPr>
              <w:spacing w:after="0"/>
              <w:jc w:val="center"/>
              <w:rPr>
                <w:rFonts w:eastAsia="Times New Roman"/>
                <w:color w:val="000000"/>
              </w:rPr>
            </w:pPr>
            <w:r w:rsidRPr="00954C66">
              <w:rPr>
                <w:rFonts w:eastAsia="Times New Roman"/>
                <w:color w:val="000000"/>
                <w:highlight w:val="yellow"/>
              </w:rPr>
              <w:t>8996</w:t>
            </w:r>
          </w:p>
        </w:tc>
        <w:tc>
          <w:tcPr>
            <w:tcW w:w="1072" w:type="dxa"/>
            <w:shd w:val="clear" w:color="auto" w:fill="auto"/>
            <w:noWrap/>
            <w:vAlign w:val="bottom"/>
          </w:tcPr>
          <w:p w14:paraId="041A6766"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val="restart"/>
            <w:shd w:val="clear" w:color="auto" w:fill="auto"/>
            <w:noWrap/>
            <w:vAlign w:val="bottom"/>
          </w:tcPr>
          <w:p w14:paraId="03FD6A62"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p w14:paraId="2BE6D92A"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5225F680"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156E68F7"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234A35" w14:paraId="00FB12AE" w14:textId="77777777" w:rsidTr="00D34D7D">
        <w:trPr>
          <w:trHeight w:val="288"/>
          <w:jc w:val="center"/>
        </w:trPr>
        <w:tc>
          <w:tcPr>
            <w:tcW w:w="960" w:type="dxa"/>
            <w:vMerge/>
            <w:shd w:val="clear" w:color="auto" w:fill="auto"/>
            <w:noWrap/>
            <w:vAlign w:val="bottom"/>
            <w:hideMark/>
          </w:tcPr>
          <w:p w14:paraId="4C9A9C5B"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bottom"/>
          </w:tcPr>
          <w:p w14:paraId="626D2A65"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bottom"/>
          </w:tcPr>
          <w:p w14:paraId="11004EA5"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53D5BD46" w14:textId="77777777" w:rsidR="007B5A47" w:rsidRPr="00954C66" w:rsidRDefault="007B5A47" w:rsidP="009714A9">
            <w:pPr>
              <w:spacing w:after="0"/>
              <w:jc w:val="center"/>
              <w:rPr>
                <w:rFonts w:eastAsia="Times New Roman"/>
                <w:color w:val="000000"/>
                <w:highlight w:val="yellow"/>
              </w:rPr>
            </w:pPr>
            <w:r w:rsidRPr="00954C66">
              <w:rPr>
                <w:rFonts w:eastAsia="Times New Roman"/>
                <w:color w:val="000000"/>
                <w:highlight w:val="yellow"/>
              </w:rPr>
              <w:t>9037</w:t>
            </w:r>
          </w:p>
          <w:p w14:paraId="49CAFC26" w14:textId="77777777" w:rsidR="007B5A47" w:rsidRPr="00234A35" w:rsidRDefault="007B5A47" w:rsidP="009714A9">
            <w:pPr>
              <w:spacing w:after="0"/>
              <w:jc w:val="center"/>
              <w:rPr>
                <w:rFonts w:eastAsia="Times New Roman"/>
                <w:color w:val="000000"/>
              </w:rPr>
            </w:pPr>
            <w:r w:rsidRPr="00954C66">
              <w:rPr>
                <w:rFonts w:eastAsia="Times New Roman"/>
                <w:color w:val="000000"/>
                <w:highlight w:val="yellow"/>
              </w:rPr>
              <w:t>or 9038</w:t>
            </w:r>
          </w:p>
        </w:tc>
        <w:tc>
          <w:tcPr>
            <w:tcW w:w="1072" w:type="dxa"/>
            <w:shd w:val="clear" w:color="auto" w:fill="auto"/>
            <w:noWrap/>
            <w:vAlign w:val="bottom"/>
          </w:tcPr>
          <w:p w14:paraId="0B380FDB" w14:textId="77777777" w:rsidR="007B5A47" w:rsidRDefault="007B5A47" w:rsidP="009714A9">
            <w:pPr>
              <w:spacing w:after="0"/>
              <w:jc w:val="center"/>
              <w:rPr>
                <w:rFonts w:eastAsia="Times New Roman"/>
                <w:color w:val="000000"/>
              </w:rPr>
            </w:pPr>
            <w:r w:rsidRPr="00234A35">
              <w:rPr>
                <w:rFonts w:eastAsia="Times New Roman"/>
                <w:color w:val="000000"/>
              </w:rPr>
              <w:t>1</w:t>
            </w:r>
          </w:p>
          <w:p w14:paraId="00C4F411" w14:textId="77777777" w:rsidR="007B5A47" w:rsidRPr="00234A35" w:rsidRDefault="007B5A47" w:rsidP="009714A9">
            <w:pPr>
              <w:spacing w:after="0"/>
              <w:jc w:val="center"/>
              <w:rPr>
                <w:rFonts w:eastAsia="Times New Roman"/>
                <w:color w:val="000000"/>
              </w:rPr>
            </w:pPr>
            <w:r>
              <w:rPr>
                <w:rFonts w:eastAsia="Times New Roman"/>
                <w:color w:val="000000"/>
              </w:rPr>
              <w:t>or 5</w:t>
            </w:r>
          </w:p>
        </w:tc>
        <w:tc>
          <w:tcPr>
            <w:tcW w:w="1073" w:type="dxa"/>
            <w:vMerge/>
            <w:shd w:val="clear" w:color="auto" w:fill="auto"/>
            <w:noWrap/>
            <w:vAlign w:val="bottom"/>
          </w:tcPr>
          <w:p w14:paraId="1ED3E9CC"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42BD04BD"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686B8C87" w14:textId="77777777" w:rsidR="007B5A47" w:rsidRPr="00234A35" w:rsidRDefault="007B5A47" w:rsidP="009714A9">
            <w:pPr>
              <w:spacing w:after="0"/>
              <w:jc w:val="center"/>
              <w:rPr>
                <w:rFonts w:eastAsia="Times New Roman"/>
                <w:color w:val="000000"/>
              </w:rPr>
            </w:pPr>
          </w:p>
        </w:tc>
      </w:tr>
      <w:tr w:rsidR="007B5A47" w:rsidRPr="00234A35" w14:paraId="638D0E91" w14:textId="77777777" w:rsidTr="00D34D7D">
        <w:trPr>
          <w:trHeight w:val="288"/>
          <w:jc w:val="center"/>
        </w:trPr>
        <w:tc>
          <w:tcPr>
            <w:tcW w:w="960" w:type="dxa"/>
            <w:vMerge w:val="restart"/>
            <w:shd w:val="clear" w:color="auto" w:fill="auto"/>
            <w:noWrap/>
            <w:vAlign w:val="bottom"/>
            <w:hideMark/>
          </w:tcPr>
          <w:p w14:paraId="3B084573"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p w14:paraId="475D1502" w14:textId="77777777" w:rsidR="007B5A47" w:rsidRPr="00234A35" w:rsidRDefault="007B5A47" w:rsidP="009714A9">
            <w:pPr>
              <w:spacing w:after="0"/>
              <w:jc w:val="center"/>
              <w:rPr>
                <w:rFonts w:eastAsia="Times New Roman"/>
                <w:color w:val="000000"/>
              </w:rPr>
            </w:pPr>
          </w:p>
        </w:tc>
        <w:tc>
          <w:tcPr>
            <w:tcW w:w="1375" w:type="dxa"/>
            <w:vMerge w:val="restart"/>
            <w:shd w:val="clear" w:color="auto" w:fill="auto"/>
            <w:noWrap/>
            <w:vAlign w:val="bottom"/>
          </w:tcPr>
          <w:p w14:paraId="58FBD6ED" w14:textId="77777777" w:rsidR="007B5A47" w:rsidRPr="00234A35" w:rsidRDefault="007B5A47" w:rsidP="009714A9">
            <w:pPr>
              <w:spacing w:after="0"/>
              <w:jc w:val="center"/>
              <w:rPr>
                <w:rFonts w:eastAsia="Times New Roman"/>
                <w:color w:val="000000"/>
              </w:rPr>
            </w:pPr>
            <w:r w:rsidRPr="00234A35">
              <w:rPr>
                <w:rFonts w:eastAsia="Times New Roman"/>
                <w:color w:val="000000"/>
              </w:rPr>
              <w:t>5210</w:t>
            </w:r>
          </w:p>
          <w:p w14:paraId="50711CD6" w14:textId="77777777" w:rsidR="007B5A47" w:rsidRPr="00234A35" w:rsidRDefault="007B5A47" w:rsidP="009714A9">
            <w:pPr>
              <w:spacing w:after="0"/>
              <w:jc w:val="center"/>
              <w:rPr>
                <w:rFonts w:eastAsia="Times New Roman"/>
                <w:color w:val="000000"/>
              </w:rPr>
            </w:pPr>
          </w:p>
        </w:tc>
        <w:tc>
          <w:tcPr>
            <w:tcW w:w="1170" w:type="dxa"/>
            <w:vMerge w:val="restart"/>
            <w:shd w:val="clear" w:color="auto" w:fill="auto"/>
            <w:noWrap/>
            <w:vAlign w:val="bottom"/>
          </w:tcPr>
          <w:p w14:paraId="1E6C164F" w14:textId="77777777" w:rsidR="007B5A47" w:rsidRPr="00234A35" w:rsidRDefault="007B5A47" w:rsidP="009714A9">
            <w:pPr>
              <w:spacing w:after="0"/>
              <w:jc w:val="center"/>
              <w:rPr>
                <w:rFonts w:eastAsia="Times New Roman"/>
                <w:color w:val="000000"/>
              </w:rPr>
            </w:pPr>
            <w:r w:rsidRPr="00234A35">
              <w:rPr>
                <w:rFonts w:eastAsia="Times New Roman"/>
                <w:color w:val="000000"/>
              </w:rPr>
              <w:t>5209.98</w:t>
            </w:r>
          </w:p>
          <w:p w14:paraId="33A0A300"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349A09B9" w14:textId="77777777" w:rsidR="007B5A47" w:rsidRPr="00234A35" w:rsidRDefault="007B5A47" w:rsidP="009714A9">
            <w:pPr>
              <w:spacing w:after="0"/>
              <w:jc w:val="center"/>
              <w:rPr>
                <w:rFonts w:eastAsia="Times New Roman"/>
                <w:color w:val="000000"/>
              </w:rPr>
            </w:pPr>
            <w:r w:rsidRPr="00234A35">
              <w:rPr>
                <w:rFonts w:eastAsia="Times New Roman"/>
                <w:color w:val="000000"/>
              </w:rPr>
              <w:t>9010</w:t>
            </w:r>
          </w:p>
        </w:tc>
        <w:tc>
          <w:tcPr>
            <w:tcW w:w="1072" w:type="dxa"/>
            <w:shd w:val="clear" w:color="auto" w:fill="auto"/>
            <w:noWrap/>
            <w:vAlign w:val="bottom"/>
          </w:tcPr>
          <w:p w14:paraId="1473C611"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val="restart"/>
            <w:shd w:val="clear" w:color="auto" w:fill="auto"/>
            <w:noWrap/>
            <w:vAlign w:val="bottom"/>
          </w:tcPr>
          <w:p w14:paraId="38823512" w14:textId="77777777" w:rsidR="007B5A47" w:rsidRPr="00234A35" w:rsidRDefault="007B5A47" w:rsidP="009714A9">
            <w:pPr>
              <w:spacing w:after="0"/>
              <w:jc w:val="center"/>
              <w:rPr>
                <w:rFonts w:eastAsia="Times New Roman"/>
                <w:color w:val="000000"/>
              </w:rPr>
            </w:pPr>
            <w:r w:rsidRPr="00234A35">
              <w:rPr>
                <w:rFonts w:eastAsia="Times New Roman"/>
                <w:color w:val="000000"/>
              </w:rPr>
              <w:t>16</w:t>
            </w:r>
          </w:p>
          <w:p w14:paraId="763AC489"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4792A32C"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5F8A9BEF"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234A35" w14:paraId="668B0552" w14:textId="77777777" w:rsidTr="00D34D7D">
        <w:trPr>
          <w:trHeight w:val="288"/>
          <w:jc w:val="center"/>
        </w:trPr>
        <w:tc>
          <w:tcPr>
            <w:tcW w:w="960" w:type="dxa"/>
            <w:vMerge/>
            <w:shd w:val="clear" w:color="auto" w:fill="auto"/>
            <w:noWrap/>
            <w:vAlign w:val="bottom"/>
          </w:tcPr>
          <w:p w14:paraId="3574BC59"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bottom"/>
          </w:tcPr>
          <w:p w14:paraId="5A6A7CD8"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bottom"/>
          </w:tcPr>
          <w:p w14:paraId="4244547E"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526A4070" w14:textId="77777777" w:rsidR="007B5A47" w:rsidRPr="00234A35" w:rsidRDefault="007B5A47" w:rsidP="009714A9">
            <w:pPr>
              <w:spacing w:after="0"/>
              <w:jc w:val="center"/>
              <w:rPr>
                <w:rFonts w:eastAsia="Times New Roman"/>
                <w:color w:val="000000"/>
              </w:rPr>
            </w:pPr>
            <w:r w:rsidRPr="00234A35">
              <w:rPr>
                <w:rFonts w:eastAsia="Times New Roman"/>
                <w:color w:val="000000"/>
              </w:rPr>
              <w:t>9051</w:t>
            </w:r>
          </w:p>
        </w:tc>
        <w:tc>
          <w:tcPr>
            <w:tcW w:w="1072" w:type="dxa"/>
            <w:shd w:val="clear" w:color="auto" w:fill="auto"/>
            <w:noWrap/>
            <w:vAlign w:val="bottom"/>
          </w:tcPr>
          <w:p w14:paraId="5136DA49" w14:textId="77777777" w:rsidR="007B5A47" w:rsidRPr="00234A35" w:rsidRDefault="007B5A47" w:rsidP="009714A9">
            <w:pPr>
              <w:spacing w:after="0"/>
              <w:jc w:val="center"/>
              <w:rPr>
                <w:rFonts w:eastAsia="Times New Roman"/>
                <w:color w:val="000000"/>
              </w:rPr>
            </w:pPr>
            <w:r w:rsidRPr="00234A35">
              <w:rPr>
                <w:rFonts w:eastAsia="Times New Roman"/>
                <w:color w:val="000000"/>
              </w:rPr>
              <w:t>1</w:t>
            </w:r>
          </w:p>
        </w:tc>
        <w:tc>
          <w:tcPr>
            <w:tcW w:w="1073" w:type="dxa"/>
            <w:vMerge/>
            <w:shd w:val="clear" w:color="auto" w:fill="auto"/>
            <w:noWrap/>
            <w:vAlign w:val="bottom"/>
          </w:tcPr>
          <w:p w14:paraId="4060F4F1"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62A193E5"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6BB3A9EE" w14:textId="77777777" w:rsidR="007B5A47" w:rsidRPr="00234A35" w:rsidRDefault="007B5A47" w:rsidP="009714A9">
            <w:pPr>
              <w:spacing w:after="0"/>
              <w:jc w:val="center"/>
              <w:rPr>
                <w:rFonts w:eastAsia="Times New Roman"/>
                <w:color w:val="000000"/>
              </w:rPr>
            </w:pPr>
          </w:p>
        </w:tc>
      </w:tr>
      <w:tr w:rsidR="007B5A47" w:rsidRPr="00234A35" w14:paraId="4E04F932" w14:textId="77777777" w:rsidTr="00D34D7D">
        <w:trPr>
          <w:trHeight w:val="288"/>
          <w:jc w:val="center"/>
        </w:trPr>
        <w:tc>
          <w:tcPr>
            <w:tcW w:w="960" w:type="dxa"/>
            <w:vMerge w:val="restart"/>
            <w:shd w:val="clear" w:color="auto" w:fill="auto"/>
            <w:noWrap/>
            <w:vAlign w:val="bottom"/>
            <w:hideMark/>
          </w:tcPr>
          <w:p w14:paraId="7E581059"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p w14:paraId="13782650" w14:textId="77777777" w:rsidR="007B5A47" w:rsidRPr="00234A35" w:rsidRDefault="007B5A47" w:rsidP="009714A9">
            <w:pPr>
              <w:spacing w:after="0"/>
              <w:jc w:val="center"/>
              <w:rPr>
                <w:rFonts w:eastAsia="Times New Roman"/>
                <w:color w:val="000000"/>
              </w:rPr>
            </w:pPr>
          </w:p>
        </w:tc>
        <w:tc>
          <w:tcPr>
            <w:tcW w:w="1375" w:type="dxa"/>
            <w:vMerge w:val="restart"/>
            <w:shd w:val="clear" w:color="auto" w:fill="auto"/>
            <w:noWrap/>
            <w:vAlign w:val="bottom"/>
          </w:tcPr>
          <w:p w14:paraId="036287D5" w14:textId="77777777" w:rsidR="007B5A47" w:rsidRPr="00234A35" w:rsidRDefault="007B5A47" w:rsidP="009714A9">
            <w:pPr>
              <w:spacing w:after="0"/>
              <w:jc w:val="center"/>
              <w:rPr>
                <w:rFonts w:eastAsia="Times New Roman"/>
                <w:color w:val="000000"/>
              </w:rPr>
            </w:pPr>
            <w:r w:rsidRPr="00234A35">
              <w:rPr>
                <w:rFonts w:eastAsia="Times New Roman"/>
                <w:color w:val="000000"/>
              </w:rPr>
              <w:lastRenderedPageBreak/>
              <w:t>5290</w:t>
            </w:r>
          </w:p>
          <w:p w14:paraId="7601B5C4" w14:textId="77777777" w:rsidR="007B5A47" w:rsidRPr="00234A35" w:rsidRDefault="007B5A47" w:rsidP="009714A9">
            <w:pPr>
              <w:spacing w:after="0"/>
              <w:jc w:val="center"/>
              <w:rPr>
                <w:rFonts w:eastAsia="Times New Roman"/>
                <w:color w:val="000000"/>
              </w:rPr>
            </w:pPr>
          </w:p>
        </w:tc>
        <w:tc>
          <w:tcPr>
            <w:tcW w:w="1170" w:type="dxa"/>
            <w:vMerge w:val="restart"/>
            <w:shd w:val="clear" w:color="auto" w:fill="auto"/>
            <w:noWrap/>
            <w:vAlign w:val="bottom"/>
          </w:tcPr>
          <w:p w14:paraId="3AA713AB" w14:textId="77777777" w:rsidR="007B5A47" w:rsidRPr="00234A35" w:rsidRDefault="007B5A47" w:rsidP="009714A9">
            <w:pPr>
              <w:spacing w:after="0"/>
              <w:jc w:val="center"/>
              <w:rPr>
                <w:rFonts w:eastAsia="Times New Roman"/>
                <w:color w:val="000000"/>
              </w:rPr>
            </w:pPr>
            <w:r w:rsidRPr="00234A35">
              <w:rPr>
                <w:rFonts w:eastAsia="Times New Roman"/>
                <w:color w:val="000000"/>
              </w:rPr>
              <w:lastRenderedPageBreak/>
              <w:t>5290.02</w:t>
            </w:r>
          </w:p>
          <w:p w14:paraId="36AA5D84"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40D254FD" w14:textId="77777777" w:rsidR="007B5A47" w:rsidRPr="00234A35" w:rsidRDefault="007B5A47" w:rsidP="009714A9">
            <w:pPr>
              <w:spacing w:after="0"/>
              <w:jc w:val="center"/>
              <w:rPr>
                <w:rFonts w:eastAsia="Times New Roman"/>
                <w:color w:val="000000"/>
              </w:rPr>
            </w:pPr>
            <w:r w:rsidRPr="00234A35">
              <w:rPr>
                <w:rFonts w:eastAsia="Times New Roman"/>
                <w:color w:val="000000"/>
              </w:rPr>
              <w:lastRenderedPageBreak/>
              <w:t>9065</w:t>
            </w:r>
          </w:p>
        </w:tc>
        <w:tc>
          <w:tcPr>
            <w:tcW w:w="1072" w:type="dxa"/>
            <w:shd w:val="clear" w:color="auto" w:fill="auto"/>
            <w:noWrap/>
            <w:vAlign w:val="bottom"/>
          </w:tcPr>
          <w:p w14:paraId="6013450D" w14:textId="77777777" w:rsidR="007B5A47" w:rsidRPr="00234A35" w:rsidRDefault="007B5A47" w:rsidP="009714A9">
            <w:pPr>
              <w:spacing w:after="0"/>
              <w:jc w:val="center"/>
              <w:rPr>
                <w:rFonts w:eastAsia="Times New Roman"/>
                <w:color w:val="000000"/>
              </w:rPr>
            </w:pPr>
            <w:r w:rsidRPr="00234A35">
              <w:rPr>
                <w:rFonts w:eastAsia="Times New Roman"/>
                <w:color w:val="000000"/>
              </w:rPr>
              <w:t>1</w:t>
            </w:r>
          </w:p>
        </w:tc>
        <w:tc>
          <w:tcPr>
            <w:tcW w:w="1073" w:type="dxa"/>
            <w:vMerge w:val="restart"/>
            <w:shd w:val="clear" w:color="auto" w:fill="auto"/>
            <w:noWrap/>
            <w:vAlign w:val="bottom"/>
          </w:tcPr>
          <w:p w14:paraId="5E4CE713" w14:textId="77777777" w:rsidR="007B5A47" w:rsidRPr="00234A35" w:rsidRDefault="007B5A47" w:rsidP="009714A9">
            <w:pPr>
              <w:spacing w:after="0"/>
              <w:jc w:val="center"/>
              <w:rPr>
                <w:rFonts w:eastAsia="Times New Roman"/>
                <w:color w:val="000000"/>
              </w:rPr>
            </w:pPr>
            <w:r w:rsidRPr="00234A35">
              <w:rPr>
                <w:rFonts w:eastAsia="Times New Roman"/>
                <w:color w:val="000000"/>
              </w:rPr>
              <w:t>8</w:t>
            </w:r>
          </w:p>
          <w:p w14:paraId="4749BE8F"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73205B0C" w14:textId="77777777" w:rsidR="007B5A47" w:rsidRPr="00234A35" w:rsidRDefault="007B5A47" w:rsidP="009714A9">
            <w:pPr>
              <w:spacing w:after="0"/>
              <w:jc w:val="center"/>
              <w:rPr>
                <w:rFonts w:eastAsia="Times New Roman"/>
                <w:color w:val="000000"/>
              </w:rPr>
            </w:pPr>
            <w:r w:rsidRPr="00234A35">
              <w:rPr>
                <w:rFonts w:eastAsia="Times New Roman"/>
                <w:color w:val="000000"/>
              </w:rPr>
              <w:lastRenderedPageBreak/>
              <w:t>-</w:t>
            </w:r>
          </w:p>
        </w:tc>
        <w:tc>
          <w:tcPr>
            <w:tcW w:w="1073" w:type="dxa"/>
            <w:vMerge w:val="restart"/>
            <w:shd w:val="clear" w:color="auto" w:fill="auto"/>
            <w:noWrap/>
            <w:vAlign w:val="center"/>
          </w:tcPr>
          <w:p w14:paraId="3B51D92A"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234A35" w14:paraId="6F90B52D" w14:textId="77777777" w:rsidTr="00D34D7D">
        <w:trPr>
          <w:trHeight w:val="288"/>
          <w:jc w:val="center"/>
        </w:trPr>
        <w:tc>
          <w:tcPr>
            <w:tcW w:w="960" w:type="dxa"/>
            <w:vMerge/>
            <w:shd w:val="clear" w:color="auto" w:fill="auto"/>
            <w:noWrap/>
            <w:vAlign w:val="bottom"/>
            <w:hideMark/>
          </w:tcPr>
          <w:p w14:paraId="2FD8E44F"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bottom"/>
          </w:tcPr>
          <w:p w14:paraId="2EBB68D1"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bottom"/>
          </w:tcPr>
          <w:p w14:paraId="66B0E3A7"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2B1A73AE" w14:textId="77777777" w:rsidR="007B5A47" w:rsidRPr="00234A35" w:rsidRDefault="007B5A47" w:rsidP="009714A9">
            <w:pPr>
              <w:spacing w:after="0"/>
              <w:jc w:val="center"/>
              <w:rPr>
                <w:rFonts w:eastAsia="Times New Roman"/>
                <w:color w:val="000000"/>
              </w:rPr>
            </w:pPr>
            <w:r w:rsidRPr="00234A35">
              <w:rPr>
                <w:rFonts w:eastAsia="Times New Roman"/>
                <w:color w:val="000000"/>
              </w:rPr>
              <w:t>9107</w:t>
            </w:r>
          </w:p>
        </w:tc>
        <w:tc>
          <w:tcPr>
            <w:tcW w:w="1072" w:type="dxa"/>
            <w:shd w:val="clear" w:color="auto" w:fill="auto"/>
            <w:noWrap/>
            <w:vAlign w:val="bottom"/>
          </w:tcPr>
          <w:p w14:paraId="30D4B746" w14:textId="77777777" w:rsidR="007B5A47" w:rsidRPr="00234A35" w:rsidRDefault="007B5A47" w:rsidP="009714A9">
            <w:pPr>
              <w:spacing w:after="0"/>
              <w:jc w:val="center"/>
              <w:rPr>
                <w:rFonts w:eastAsia="Times New Roman"/>
                <w:color w:val="000000"/>
              </w:rPr>
            </w:pPr>
            <w:r w:rsidRPr="00234A35">
              <w:rPr>
                <w:rFonts w:eastAsia="Times New Roman"/>
                <w:color w:val="000000"/>
              </w:rPr>
              <w:t>3</w:t>
            </w:r>
          </w:p>
        </w:tc>
        <w:tc>
          <w:tcPr>
            <w:tcW w:w="1073" w:type="dxa"/>
            <w:vMerge/>
            <w:shd w:val="clear" w:color="auto" w:fill="auto"/>
            <w:noWrap/>
            <w:vAlign w:val="bottom"/>
          </w:tcPr>
          <w:p w14:paraId="6B87C2D5"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524A4D61"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07876094" w14:textId="77777777" w:rsidR="007B5A47" w:rsidRPr="00234A35" w:rsidRDefault="007B5A47" w:rsidP="009714A9">
            <w:pPr>
              <w:spacing w:after="0"/>
              <w:jc w:val="center"/>
              <w:rPr>
                <w:rFonts w:eastAsia="Times New Roman"/>
                <w:color w:val="000000"/>
              </w:rPr>
            </w:pPr>
          </w:p>
        </w:tc>
      </w:tr>
      <w:tr w:rsidR="007B5A47" w:rsidRPr="00234A35" w14:paraId="61E8CC83" w14:textId="77777777" w:rsidTr="00D34D7D">
        <w:trPr>
          <w:trHeight w:val="288"/>
          <w:jc w:val="center"/>
        </w:trPr>
        <w:tc>
          <w:tcPr>
            <w:tcW w:w="960" w:type="dxa"/>
            <w:vMerge w:val="restart"/>
            <w:shd w:val="clear" w:color="auto" w:fill="auto"/>
            <w:noWrap/>
            <w:vAlign w:val="bottom"/>
            <w:hideMark/>
          </w:tcPr>
          <w:p w14:paraId="1D836E05"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p w14:paraId="5620743B" w14:textId="77777777" w:rsidR="007B5A47" w:rsidRPr="00234A35" w:rsidRDefault="007B5A47" w:rsidP="009714A9">
            <w:pPr>
              <w:spacing w:after="0"/>
              <w:jc w:val="center"/>
              <w:rPr>
                <w:rFonts w:eastAsia="Times New Roman"/>
                <w:color w:val="000000"/>
              </w:rPr>
            </w:pPr>
          </w:p>
        </w:tc>
        <w:tc>
          <w:tcPr>
            <w:tcW w:w="1375" w:type="dxa"/>
            <w:vMerge w:val="restart"/>
            <w:shd w:val="clear" w:color="auto" w:fill="auto"/>
            <w:noWrap/>
            <w:vAlign w:val="bottom"/>
          </w:tcPr>
          <w:p w14:paraId="3617E10A" w14:textId="77777777" w:rsidR="007B5A47" w:rsidRPr="00234A35" w:rsidRDefault="007B5A47" w:rsidP="009714A9">
            <w:pPr>
              <w:spacing w:after="0"/>
              <w:jc w:val="center"/>
              <w:rPr>
                <w:rFonts w:eastAsia="Times New Roman"/>
                <w:color w:val="000000"/>
              </w:rPr>
            </w:pPr>
            <w:r w:rsidRPr="00234A35">
              <w:rPr>
                <w:rFonts w:eastAsia="Times New Roman"/>
                <w:color w:val="000000"/>
              </w:rPr>
              <w:t>5530</w:t>
            </w:r>
          </w:p>
          <w:p w14:paraId="4D20FBCC" w14:textId="77777777" w:rsidR="007B5A47" w:rsidRPr="00234A35" w:rsidRDefault="007B5A47" w:rsidP="009714A9">
            <w:pPr>
              <w:spacing w:after="0"/>
              <w:jc w:val="center"/>
              <w:rPr>
                <w:rFonts w:eastAsia="Times New Roman"/>
                <w:color w:val="000000"/>
              </w:rPr>
            </w:pPr>
          </w:p>
        </w:tc>
        <w:tc>
          <w:tcPr>
            <w:tcW w:w="1170" w:type="dxa"/>
            <w:vMerge w:val="restart"/>
            <w:shd w:val="clear" w:color="auto" w:fill="auto"/>
            <w:noWrap/>
            <w:vAlign w:val="bottom"/>
          </w:tcPr>
          <w:p w14:paraId="05689FAC" w14:textId="77777777" w:rsidR="007B5A47" w:rsidRPr="00234A35" w:rsidRDefault="007B5A47" w:rsidP="009714A9">
            <w:pPr>
              <w:spacing w:after="0"/>
              <w:jc w:val="center"/>
              <w:rPr>
                <w:rFonts w:eastAsia="Times New Roman"/>
                <w:color w:val="000000"/>
              </w:rPr>
            </w:pPr>
            <w:r w:rsidRPr="00234A35">
              <w:rPr>
                <w:rFonts w:eastAsia="Times New Roman"/>
                <w:color w:val="000000"/>
              </w:rPr>
              <w:t>5530.02</w:t>
            </w:r>
          </w:p>
          <w:p w14:paraId="19C245CE"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4CFCABC7" w14:textId="77777777" w:rsidR="007B5A47" w:rsidRPr="00234A35" w:rsidRDefault="007B5A47" w:rsidP="009714A9">
            <w:pPr>
              <w:spacing w:after="0"/>
              <w:jc w:val="center"/>
              <w:rPr>
                <w:rFonts w:eastAsia="Times New Roman"/>
                <w:color w:val="000000"/>
              </w:rPr>
            </w:pPr>
            <w:r w:rsidRPr="00234A35">
              <w:rPr>
                <w:rFonts w:eastAsia="Times New Roman"/>
                <w:color w:val="000000"/>
              </w:rPr>
              <w:t>9232</w:t>
            </w:r>
          </w:p>
        </w:tc>
        <w:tc>
          <w:tcPr>
            <w:tcW w:w="1072" w:type="dxa"/>
            <w:shd w:val="clear" w:color="auto" w:fill="auto"/>
            <w:noWrap/>
            <w:vAlign w:val="bottom"/>
          </w:tcPr>
          <w:p w14:paraId="1456D720"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val="restart"/>
            <w:shd w:val="clear" w:color="auto" w:fill="auto"/>
            <w:noWrap/>
            <w:vAlign w:val="bottom"/>
          </w:tcPr>
          <w:p w14:paraId="62879454" w14:textId="77777777" w:rsidR="007B5A47" w:rsidRPr="00234A35" w:rsidRDefault="007B5A47" w:rsidP="009714A9">
            <w:pPr>
              <w:spacing w:after="0"/>
              <w:jc w:val="center"/>
              <w:rPr>
                <w:rFonts w:eastAsia="Times New Roman"/>
                <w:color w:val="000000"/>
              </w:rPr>
            </w:pPr>
            <w:r w:rsidRPr="00234A35">
              <w:rPr>
                <w:rFonts w:eastAsia="Times New Roman"/>
                <w:color w:val="000000"/>
              </w:rPr>
              <w:t>16</w:t>
            </w:r>
          </w:p>
          <w:p w14:paraId="06525314"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1F49E3B6"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70B16E7E"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234A35" w14:paraId="6CA6D09A" w14:textId="77777777" w:rsidTr="00D34D7D">
        <w:trPr>
          <w:trHeight w:val="288"/>
          <w:jc w:val="center"/>
        </w:trPr>
        <w:tc>
          <w:tcPr>
            <w:tcW w:w="960" w:type="dxa"/>
            <w:vMerge/>
            <w:shd w:val="clear" w:color="auto" w:fill="auto"/>
            <w:noWrap/>
            <w:vAlign w:val="bottom"/>
            <w:hideMark/>
          </w:tcPr>
          <w:p w14:paraId="3AFA976E"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bottom"/>
          </w:tcPr>
          <w:p w14:paraId="3A9028A2"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bottom"/>
          </w:tcPr>
          <w:p w14:paraId="4773A83E"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3B0A20C0" w14:textId="77777777" w:rsidR="007B5A47" w:rsidRPr="00234A35" w:rsidRDefault="007B5A47" w:rsidP="009714A9">
            <w:pPr>
              <w:spacing w:after="0"/>
              <w:jc w:val="center"/>
              <w:rPr>
                <w:rFonts w:eastAsia="Times New Roman"/>
                <w:color w:val="000000"/>
              </w:rPr>
            </w:pPr>
            <w:r w:rsidRPr="00234A35">
              <w:rPr>
                <w:rFonts w:eastAsia="Times New Roman"/>
                <w:color w:val="000000"/>
              </w:rPr>
              <w:t>9274</w:t>
            </w:r>
          </w:p>
        </w:tc>
        <w:tc>
          <w:tcPr>
            <w:tcW w:w="1072" w:type="dxa"/>
            <w:shd w:val="clear" w:color="auto" w:fill="auto"/>
            <w:noWrap/>
            <w:vAlign w:val="bottom"/>
          </w:tcPr>
          <w:p w14:paraId="0E973181"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shd w:val="clear" w:color="auto" w:fill="auto"/>
            <w:noWrap/>
            <w:vAlign w:val="bottom"/>
          </w:tcPr>
          <w:p w14:paraId="5952EDD7"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5D7B31FC"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5A398B6E" w14:textId="77777777" w:rsidR="007B5A47" w:rsidRPr="00234A35" w:rsidRDefault="007B5A47" w:rsidP="009714A9">
            <w:pPr>
              <w:spacing w:after="0"/>
              <w:jc w:val="center"/>
              <w:rPr>
                <w:rFonts w:eastAsia="Times New Roman"/>
                <w:color w:val="000000"/>
              </w:rPr>
            </w:pPr>
          </w:p>
        </w:tc>
      </w:tr>
      <w:tr w:rsidR="007B5A47" w:rsidRPr="00234A35" w14:paraId="7613B33B" w14:textId="77777777" w:rsidTr="00D34D7D">
        <w:trPr>
          <w:trHeight w:val="288"/>
          <w:jc w:val="center"/>
        </w:trPr>
        <w:tc>
          <w:tcPr>
            <w:tcW w:w="960" w:type="dxa"/>
            <w:vMerge w:val="restart"/>
            <w:shd w:val="clear" w:color="auto" w:fill="auto"/>
            <w:noWrap/>
            <w:vAlign w:val="bottom"/>
            <w:hideMark/>
          </w:tcPr>
          <w:p w14:paraId="569D9563" w14:textId="77777777" w:rsidR="007B5A47" w:rsidRPr="00234A35" w:rsidRDefault="007B5A47" w:rsidP="009714A9">
            <w:pPr>
              <w:spacing w:after="0"/>
              <w:jc w:val="center"/>
              <w:rPr>
                <w:rFonts w:eastAsia="Times New Roman"/>
                <w:color w:val="000000"/>
              </w:rPr>
            </w:pPr>
            <w:r w:rsidRPr="00234A35">
              <w:rPr>
                <w:rFonts w:eastAsia="Times New Roman"/>
                <w:color w:val="000000"/>
              </w:rPr>
              <w:t>5</w:t>
            </w:r>
          </w:p>
          <w:p w14:paraId="7678D11A" w14:textId="77777777" w:rsidR="007B5A47" w:rsidRPr="00234A35" w:rsidRDefault="007B5A47" w:rsidP="009714A9">
            <w:pPr>
              <w:spacing w:after="0"/>
              <w:jc w:val="center"/>
              <w:rPr>
                <w:rFonts w:eastAsia="Times New Roman"/>
                <w:color w:val="000000"/>
              </w:rPr>
            </w:pPr>
          </w:p>
        </w:tc>
        <w:tc>
          <w:tcPr>
            <w:tcW w:w="1375" w:type="dxa"/>
            <w:vMerge w:val="restart"/>
            <w:shd w:val="clear" w:color="auto" w:fill="auto"/>
            <w:noWrap/>
            <w:vAlign w:val="bottom"/>
          </w:tcPr>
          <w:p w14:paraId="13FABFFE" w14:textId="77777777" w:rsidR="007B5A47" w:rsidRPr="00234A35" w:rsidRDefault="007B5A47" w:rsidP="009714A9">
            <w:pPr>
              <w:spacing w:after="0"/>
              <w:jc w:val="center"/>
              <w:rPr>
                <w:rFonts w:eastAsia="Times New Roman"/>
                <w:color w:val="000000"/>
              </w:rPr>
            </w:pPr>
            <w:r w:rsidRPr="00234A35">
              <w:rPr>
                <w:rFonts w:eastAsia="Times New Roman"/>
                <w:color w:val="000000"/>
              </w:rPr>
              <w:t>5610</w:t>
            </w:r>
          </w:p>
          <w:p w14:paraId="15A43C55" w14:textId="77777777" w:rsidR="007B5A47" w:rsidRPr="00234A35" w:rsidRDefault="007B5A47" w:rsidP="009714A9">
            <w:pPr>
              <w:spacing w:after="0"/>
              <w:jc w:val="center"/>
              <w:rPr>
                <w:rFonts w:eastAsia="Times New Roman"/>
                <w:color w:val="000000"/>
              </w:rPr>
            </w:pPr>
          </w:p>
        </w:tc>
        <w:tc>
          <w:tcPr>
            <w:tcW w:w="1170" w:type="dxa"/>
            <w:vMerge w:val="restart"/>
            <w:shd w:val="clear" w:color="auto" w:fill="auto"/>
            <w:noWrap/>
            <w:vAlign w:val="bottom"/>
          </w:tcPr>
          <w:p w14:paraId="58AB402D" w14:textId="77777777" w:rsidR="007B5A47" w:rsidRPr="00234A35" w:rsidRDefault="007B5A47" w:rsidP="009714A9">
            <w:pPr>
              <w:spacing w:after="0"/>
              <w:jc w:val="center"/>
              <w:rPr>
                <w:rFonts w:eastAsia="Times New Roman"/>
                <w:color w:val="000000"/>
              </w:rPr>
            </w:pPr>
            <w:r w:rsidRPr="00234A35">
              <w:rPr>
                <w:rFonts w:eastAsia="Times New Roman"/>
                <w:color w:val="000000"/>
              </w:rPr>
              <w:t>5610.00</w:t>
            </w:r>
          </w:p>
          <w:p w14:paraId="3CC9DA23"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26C237C0" w14:textId="77777777" w:rsidR="007B5A47" w:rsidRPr="00234A35" w:rsidRDefault="007B5A47" w:rsidP="009714A9">
            <w:pPr>
              <w:spacing w:after="0"/>
              <w:jc w:val="center"/>
              <w:rPr>
                <w:rFonts w:eastAsia="Times New Roman"/>
                <w:color w:val="000000"/>
              </w:rPr>
            </w:pPr>
            <w:r w:rsidRPr="00234A35">
              <w:rPr>
                <w:rFonts w:eastAsia="Times New Roman"/>
                <w:color w:val="000000"/>
              </w:rPr>
              <w:t>9287</w:t>
            </w:r>
          </w:p>
        </w:tc>
        <w:tc>
          <w:tcPr>
            <w:tcW w:w="1072" w:type="dxa"/>
            <w:shd w:val="clear" w:color="auto" w:fill="auto"/>
            <w:noWrap/>
            <w:vAlign w:val="bottom"/>
          </w:tcPr>
          <w:p w14:paraId="03E17BB9" w14:textId="77777777" w:rsidR="007B5A47" w:rsidRPr="00234A35" w:rsidRDefault="007B5A47" w:rsidP="009714A9">
            <w:pPr>
              <w:spacing w:after="0"/>
              <w:jc w:val="center"/>
              <w:rPr>
                <w:rFonts w:eastAsia="Times New Roman"/>
                <w:color w:val="000000"/>
              </w:rPr>
            </w:pPr>
            <w:r w:rsidRPr="00234A35">
              <w:rPr>
                <w:rFonts w:eastAsia="Times New Roman"/>
                <w:color w:val="000000"/>
              </w:rPr>
              <w:t>0</w:t>
            </w:r>
          </w:p>
        </w:tc>
        <w:tc>
          <w:tcPr>
            <w:tcW w:w="1073" w:type="dxa"/>
            <w:vMerge w:val="restart"/>
            <w:shd w:val="clear" w:color="auto" w:fill="auto"/>
            <w:noWrap/>
            <w:vAlign w:val="bottom"/>
          </w:tcPr>
          <w:p w14:paraId="7C5419CE" w14:textId="77777777" w:rsidR="007B5A47" w:rsidRPr="00234A35" w:rsidRDefault="007B5A47" w:rsidP="009714A9">
            <w:pPr>
              <w:spacing w:after="0"/>
              <w:jc w:val="center"/>
              <w:rPr>
                <w:rFonts w:eastAsia="Times New Roman"/>
                <w:color w:val="000000"/>
              </w:rPr>
            </w:pPr>
            <w:r w:rsidRPr="00234A35">
              <w:rPr>
                <w:rFonts w:eastAsia="Times New Roman"/>
                <w:color w:val="000000"/>
              </w:rPr>
              <w:t>12</w:t>
            </w:r>
          </w:p>
          <w:p w14:paraId="416EFD7B"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59FF2515"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2C3E88D2"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234A35" w14:paraId="6254F9B8" w14:textId="77777777" w:rsidTr="00D34D7D">
        <w:trPr>
          <w:trHeight w:val="288"/>
          <w:jc w:val="center"/>
        </w:trPr>
        <w:tc>
          <w:tcPr>
            <w:tcW w:w="960" w:type="dxa"/>
            <w:vMerge/>
            <w:shd w:val="clear" w:color="auto" w:fill="auto"/>
            <w:noWrap/>
            <w:vAlign w:val="bottom"/>
            <w:hideMark/>
          </w:tcPr>
          <w:p w14:paraId="6CCFE18E"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bottom"/>
          </w:tcPr>
          <w:p w14:paraId="7E0CFFFD"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bottom"/>
          </w:tcPr>
          <w:p w14:paraId="53C59368"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5DB4D86B" w14:textId="77777777" w:rsidR="007B5A47" w:rsidRPr="00234A35" w:rsidRDefault="007B5A47" w:rsidP="009714A9">
            <w:pPr>
              <w:spacing w:after="0"/>
              <w:jc w:val="center"/>
              <w:rPr>
                <w:rFonts w:eastAsia="Times New Roman"/>
                <w:color w:val="000000"/>
              </w:rPr>
            </w:pPr>
            <w:r w:rsidRPr="00234A35">
              <w:rPr>
                <w:rFonts w:eastAsia="Times New Roman"/>
                <w:color w:val="000000"/>
              </w:rPr>
              <w:t>9329</w:t>
            </w:r>
          </w:p>
        </w:tc>
        <w:tc>
          <w:tcPr>
            <w:tcW w:w="1072" w:type="dxa"/>
            <w:shd w:val="clear" w:color="auto" w:fill="auto"/>
            <w:noWrap/>
            <w:vAlign w:val="bottom"/>
          </w:tcPr>
          <w:p w14:paraId="7DDF6054"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shd w:val="clear" w:color="auto" w:fill="auto"/>
            <w:noWrap/>
            <w:vAlign w:val="bottom"/>
          </w:tcPr>
          <w:p w14:paraId="7D7F6016"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1A9629A6"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0DC89050" w14:textId="77777777" w:rsidR="007B5A47" w:rsidRPr="00234A35" w:rsidRDefault="007B5A47" w:rsidP="009714A9">
            <w:pPr>
              <w:spacing w:after="0"/>
              <w:jc w:val="center"/>
              <w:rPr>
                <w:rFonts w:eastAsia="Times New Roman"/>
                <w:color w:val="000000"/>
              </w:rPr>
            </w:pPr>
          </w:p>
        </w:tc>
      </w:tr>
      <w:tr w:rsidR="007B5A47" w:rsidRPr="00234A35" w14:paraId="314EB8CE" w14:textId="77777777" w:rsidTr="00D34D7D">
        <w:trPr>
          <w:trHeight w:val="288"/>
          <w:jc w:val="center"/>
        </w:trPr>
        <w:tc>
          <w:tcPr>
            <w:tcW w:w="960" w:type="dxa"/>
            <w:vMerge w:val="restart"/>
            <w:shd w:val="clear" w:color="auto" w:fill="auto"/>
            <w:noWrap/>
            <w:vAlign w:val="bottom"/>
            <w:hideMark/>
          </w:tcPr>
          <w:p w14:paraId="70FCEB92" w14:textId="77777777" w:rsidR="007B5A47" w:rsidRPr="00234A35" w:rsidRDefault="007B5A47" w:rsidP="009714A9">
            <w:pPr>
              <w:spacing w:after="0"/>
              <w:jc w:val="center"/>
              <w:rPr>
                <w:rFonts w:eastAsia="Times New Roman"/>
                <w:color w:val="000000"/>
              </w:rPr>
            </w:pPr>
            <w:r w:rsidRPr="00234A35">
              <w:rPr>
                <w:rFonts w:eastAsia="Times New Roman"/>
                <w:color w:val="000000"/>
              </w:rPr>
              <w:t>6</w:t>
            </w:r>
          </w:p>
          <w:p w14:paraId="31E6372D" w14:textId="77777777" w:rsidR="007B5A47" w:rsidRPr="00234A35" w:rsidRDefault="007B5A47" w:rsidP="009714A9">
            <w:pPr>
              <w:spacing w:after="0"/>
              <w:jc w:val="center"/>
              <w:rPr>
                <w:rFonts w:eastAsia="Times New Roman"/>
                <w:color w:val="000000"/>
              </w:rPr>
            </w:pPr>
          </w:p>
        </w:tc>
        <w:tc>
          <w:tcPr>
            <w:tcW w:w="1375" w:type="dxa"/>
            <w:vMerge w:val="restart"/>
            <w:shd w:val="clear" w:color="auto" w:fill="auto"/>
            <w:noWrap/>
            <w:vAlign w:val="bottom"/>
          </w:tcPr>
          <w:p w14:paraId="67DF8BFE" w14:textId="77777777" w:rsidR="007B5A47" w:rsidRPr="00234A35" w:rsidRDefault="007B5A47" w:rsidP="009714A9">
            <w:pPr>
              <w:spacing w:after="0"/>
              <w:jc w:val="center"/>
              <w:rPr>
                <w:rFonts w:eastAsia="Times New Roman"/>
                <w:color w:val="000000"/>
              </w:rPr>
            </w:pPr>
            <w:r w:rsidRPr="00234A35">
              <w:rPr>
                <w:rFonts w:eastAsia="Times New Roman"/>
                <w:color w:val="000000"/>
              </w:rPr>
              <w:t>5690</w:t>
            </w:r>
          </w:p>
          <w:p w14:paraId="060A7687" w14:textId="77777777" w:rsidR="007B5A47" w:rsidRPr="00234A35" w:rsidRDefault="007B5A47" w:rsidP="009714A9">
            <w:pPr>
              <w:spacing w:after="0"/>
              <w:jc w:val="center"/>
              <w:rPr>
                <w:rFonts w:eastAsia="Times New Roman"/>
                <w:color w:val="000000"/>
              </w:rPr>
            </w:pPr>
          </w:p>
        </w:tc>
        <w:tc>
          <w:tcPr>
            <w:tcW w:w="1170" w:type="dxa"/>
            <w:vMerge w:val="restart"/>
            <w:shd w:val="clear" w:color="auto" w:fill="auto"/>
            <w:noWrap/>
            <w:vAlign w:val="bottom"/>
          </w:tcPr>
          <w:p w14:paraId="5A71D80E" w14:textId="77777777" w:rsidR="007B5A47" w:rsidRPr="00234A35" w:rsidRDefault="007B5A47" w:rsidP="009714A9">
            <w:pPr>
              <w:spacing w:after="0"/>
              <w:jc w:val="center"/>
              <w:rPr>
                <w:rFonts w:eastAsia="Times New Roman"/>
                <w:color w:val="000000"/>
              </w:rPr>
            </w:pPr>
            <w:r w:rsidRPr="00234A35">
              <w:rPr>
                <w:rFonts w:eastAsia="Times New Roman"/>
                <w:color w:val="000000"/>
              </w:rPr>
              <w:t>5689.98</w:t>
            </w:r>
          </w:p>
          <w:p w14:paraId="5C7A8812"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63C30576" w14:textId="77777777" w:rsidR="007B5A47" w:rsidRPr="00234A35" w:rsidRDefault="007B5A47" w:rsidP="009714A9">
            <w:pPr>
              <w:spacing w:after="0"/>
              <w:jc w:val="center"/>
              <w:rPr>
                <w:rFonts w:eastAsia="Times New Roman"/>
                <w:color w:val="000000"/>
              </w:rPr>
            </w:pPr>
            <w:r w:rsidRPr="00234A35">
              <w:rPr>
                <w:rFonts w:eastAsia="Times New Roman"/>
                <w:color w:val="000000"/>
              </w:rPr>
              <w:t>9343</w:t>
            </w:r>
          </w:p>
        </w:tc>
        <w:tc>
          <w:tcPr>
            <w:tcW w:w="1072" w:type="dxa"/>
            <w:shd w:val="clear" w:color="auto" w:fill="auto"/>
            <w:noWrap/>
            <w:vAlign w:val="bottom"/>
          </w:tcPr>
          <w:p w14:paraId="4BB5616C"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val="restart"/>
            <w:shd w:val="clear" w:color="auto" w:fill="auto"/>
            <w:noWrap/>
            <w:vAlign w:val="bottom"/>
          </w:tcPr>
          <w:p w14:paraId="0867591C" w14:textId="77777777" w:rsidR="007B5A47" w:rsidRPr="00234A35" w:rsidRDefault="007B5A47" w:rsidP="009714A9">
            <w:pPr>
              <w:spacing w:after="0"/>
              <w:jc w:val="center"/>
              <w:rPr>
                <w:rFonts w:eastAsia="Times New Roman"/>
                <w:color w:val="000000"/>
              </w:rPr>
            </w:pPr>
            <w:r w:rsidRPr="00234A35">
              <w:rPr>
                <w:rFonts w:eastAsia="Times New Roman"/>
                <w:color w:val="000000"/>
              </w:rPr>
              <w:t>8</w:t>
            </w:r>
          </w:p>
          <w:p w14:paraId="7FD237B9"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3EB0A905"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1A51058D"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234A35" w14:paraId="6A9D9B23" w14:textId="77777777" w:rsidTr="00D34D7D">
        <w:trPr>
          <w:trHeight w:val="288"/>
          <w:jc w:val="center"/>
        </w:trPr>
        <w:tc>
          <w:tcPr>
            <w:tcW w:w="960" w:type="dxa"/>
            <w:vMerge/>
            <w:shd w:val="clear" w:color="auto" w:fill="auto"/>
            <w:noWrap/>
            <w:vAlign w:val="bottom"/>
            <w:hideMark/>
          </w:tcPr>
          <w:p w14:paraId="341494B9"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bottom"/>
          </w:tcPr>
          <w:p w14:paraId="149A478A"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bottom"/>
          </w:tcPr>
          <w:p w14:paraId="7DB733CC"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784B21ED" w14:textId="77777777" w:rsidR="007B5A47" w:rsidRPr="00234A35" w:rsidRDefault="007B5A47" w:rsidP="009714A9">
            <w:pPr>
              <w:spacing w:after="0"/>
              <w:jc w:val="center"/>
              <w:rPr>
                <w:rFonts w:eastAsia="Times New Roman"/>
                <w:color w:val="000000"/>
              </w:rPr>
            </w:pPr>
            <w:r w:rsidRPr="00234A35">
              <w:rPr>
                <w:rFonts w:eastAsia="Times New Roman"/>
                <w:color w:val="000000"/>
              </w:rPr>
              <w:t>9385</w:t>
            </w:r>
          </w:p>
        </w:tc>
        <w:tc>
          <w:tcPr>
            <w:tcW w:w="1072" w:type="dxa"/>
            <w:shd w:val="clear" w:color="auto" w:fill="auto"/>
            <w:noWrap/>
            <w:vAlign w:val="bottom"/>
          </w:tcPr>
          <w:p w14:paraId="75617502"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shd w:val="clear" w:color="auto" w:fill="auto"/>
            <w:noWrap/>
            <w:vAlign w:val="bottom"/>
          </w:tcPr>
          <w:p w14:paraId="36D2CDEE"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5032F535"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4DF5D29C" w14:textId="77777777" w:rsidR="007B5A47" w:rsidRPr="00234A35" w:rsidRDefault="007B5A47" w:rsidP="009714A9">
            <w:pPr>
              <w:spacing w:after="0"/>
              <w:jc w:val="center"/>
              <w:rPr>
                <w:rFonts w:eastAsia="Times New Roman"/>
                <w:color w:val="000000"/>
              </w:rPr>
            </w:pPr>
          </w:p>
        </w:tc>
      </w:tr>
      <w:tr w:rsidR="007B5A47" w:rsidRPr="00234A35" w14:paraId="5B9B1EA4" w14:textId="77777777" w:rsidTr="00D34D7D">
        <w:trPr>
          <w:trHeight w:val="288"/>
          <w:jc w:val="center"/>
        </w:trPr>
        <w:tc>
          <w:tcPr>
            <w:tcW w:w="960" w:type="dxa"/>
            <w:vMerge w:val="restart"/>
            <w:shd w:val="clear" w:color="auto" w:fill="auto"/>
            <w:noWrap/>
            <w:vAlign w:val="bottom"/>
            <w:hideMark/>
          </w:tcPr>
          <w:p w14:paraId="3B558035" w14:textId="77777777" w:rsidR="007B5A47" w:rsidRPr="00234A35" w:rsidRDefault="007B5A47" w:rsidP="009714A9">
            <w:pPr>
              <w:spacing w:after="0"/>
              <w:jc w:val="center"/>
              <w:rPr>
                <w:rFonts w:eastAsia="Times New Roman"/>
                <w:color w:val="000000"/>
              </w:rPr>
            </w:pPr>
            <w:r w:rsidRPr="00234A35">
              <w:rPr>
                <w:rFonts w:eastAsia="Times New Roman"/>
                <w:color w:val="000000"/>
              </w:rPr>
              <w:t>7</w:t>
            </w:r>
          </w:p>
          <w:p w14:paraId="5A2439B5" w14:textId="77777777" w:rsidR="007B5A47" w:rsidRPr="00234A35" w:rsidRDefault="007B5A47" w:rsidP="009714A9">
            <w:pPr>
              <w:spacing w:after="0"/>
              <w:jc w:val="center"/>
              <w:rPr>
                <w:rFonts w:eastAsia="Times New Roman"/>
                <w:color w:val="000000"/>
              </w:rPr>
            </w:pPr>
          </w:p>
        </w:tc>
        <w:tc>
          <w:tcPr>
            <w:tcW w:w="1375" w:type="dxa"/>
            <w:vMerge w:val="restart"/>
            <w:shd w:val="clear" w:color="auto" w:fill="auto"/>
            <w:noWrap/>
            <w:vAlign w:val="bottom"/>
          </w:tcPr>
          <w:p w14:paraId="3AC6C765" w14:textId="77777777" w:rsidR="007B5A47" w:rsidRPr="00234A35" w:rsidRDefault="007B5A47" w:rsidP="009714A9">
            <w:pPr>
              <w:spacing w:after="0"/>
              <w:jc w:val="center"/>
              <w:rPr>
                <w:rFonts w:eastAsia="Times New Roman"/>
                <w:color w:val="000000"/>
              </w:rPr>
            </w:pPr>
            <w:r w:rsidRPr="00234A35">
              <w:rPr>
                <w:rFonts w:eastAsia="Times New Roman"/>
                <w:color w:val="000000"/>
              </w:rPr>
              <w:t>5775</w:t>
            </w:r>
          </w:p>
          <w:p w14:paraId="76DC4415" w14:textId="77777777" w:rsidR="007B5A47" w:rsidRPr="00234A35" w:rsidRDefault="007B5A47" w:rsidP="009714A9">
            <w:pPr>
              <w:spacing w:after="0"/>
              <w:jc w:val="center"/>
              <w:rPr>
                <w:rFonts w:eastAsia="Times New Roman"/>
                <w:color w:val="000000"/>
              </w:rPr>
            </w:pPr>
          </w:p>
        </w:tc>
        <w:tc>
          <w:tcPr>
            <w:tcW w:w="1170" w:type="dxa"/>
            <w:vMerge w:val="restart"/>
            <w:shd w:val="clear" w:color="auto" w:fill="auto"/>
            <w:noWrap/>
            <w:vAlign w:val="bottom"/>
          </w:tcPr>
          <w:p w14:paraId="7B2CC406" w14:textId="77777777" w:rsidR="007B5A47" w:rsidRPr="00234A35" w:rsidRDefault="007B5A47" w:rsidP="009714A9">
            <w:pPr>
              <w:spacing w:after="0"/>
              <w:jc w:val="center"/>
              <w:rPr>
                <w:rFonts w:eastAsia="Times New Roman"/>
                <w:color w:val="000000"/>
              </w:rPr>
            </w:pPr>
            <w:r w:rsidRPr="00234A35">
              <w:rPr>
                <w:rFonts w:eastAsia="Times New Roman"/>
                <w:color w:val="000000"/>
              </w:rPr>
              <w:t>5775.00</w:t>
            </w:r>
          </w:p>
          <w:p w14:paraId="7F6917AE"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7DBE7800" w14:textId="77777777" w:rsidR="007B5A47" w:rsidRPr="00234A35" w:rsidRDefault="007B5A47" w:rsidP="009714A9">
            <w:pPr>
              <w:spacing w:after="0"/>
              <w:jc w:val="center"/>
              <w:rPr>
                <w:rFonts w:eastAsia="Times New Roman"/>
                <w:color w:val="000000"/>
              </w:rPr>
            </w:pPr>
            <w:r w:rsidRPr="00234A35">
              <w:rPr>
                <w:rFonts w:eastAsia="Times New Roman"/>
                <w:color w:val="000000"/>
              </w:rPr>
              <w:t>9402</w:t>
            </w:r>
          </w:p>
        </w:tc>
        <w:tc>
          <w:tcPr>
            <w:tcW w:w="1072" w:type="dxa"/>
            <w:shd w:val="clear" w:color="auto" w:fill="auto"/>
            <w:noWrap/>
            <w:vAlign w:val="bottom"/>
          </w:tcPr>
          <w:p w14:paraId="0F0E99B4"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val="restart"/>
            <w:shd w:val="clear" w:color="auto" w:fill="auto"/>
            <w:noWrap/>
            <w:vAlign w:val="bottom"/>
          </w:tcPr>
          <w:p w14:paraId="3E2B520D"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p w14:paraId="1EF79763"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1B778290"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52D8A0BC"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234A35" w14:paraId="0E69DC3A" w14:textId="77777777" w:rsidTr="00D34D7D">
        <w:trPr>
          <w:trHeight w:val="288"/>
          <w:jc w:val="center"/>
        </w:trPr>
        <w:tc>
          <w:tcPr>
            <w:tcW w:w="960" w:type="dxa"/>
            <w:vMerge/>
            <w:shd w:val="clear" w:color="auto" w:fill="auto"/>
            <w:noWrap/>
            <w:vAlign w:val="bottom"/>
            <w:hideMark/>
          </w:tcPr>
          <w:p w14:paraId="68F36B51"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bottom"/>
          </w:tcPr>
          <w:p w14:paraId="5D68F849"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bottom"/>
          </w:tcPr>
          <w:p w14:paraId="1F09FE02"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5D62655F" w14:textId="77777777" w:rsidR="007B5A47" w:rsidRPr="00234A35" w:rsidRDefault="007B5A47" w:rsidP="009714A9">
            <w:pPr>
              <w:spacing w:after="0"/>
              <w:jc w:val="center"/>
              <w:rPr>
                <w:rFonts w:eastAsia="Times New Roman"/>
                <w:color w:val="000000"/>
              </w:rPr>
            </w:pPr>
            <w:r w:rsidRPr="00234A35">
              <w:rPr>
                <w:rFonts w:eastAsia="Times New Roman"/>
                <w:color w:val="000000"/>
              </w:rPr>
              <w:t>9444</w:t>
            </w:r>
          </w:p>
        </w:tc>
        <w:tc>
          <w:tcPr>
            <w:tcW w:w="1072" w:type="dxa"/>
            <w:shd w:val="clear" w:color="auto" w:fill="auto"/>
            <w:noWrap/>
            <w:vAlign w:val="bottom"/>
          </w:tcPr>
          <w:p w14:paraId="22D7D4C4"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shd w:val="clear" w:color="auto" w:fill="auto"/>
            <w:noWrap/>
            <w:vAlign w:val="bottom"/>
          </w:tcPr>
          <w:p w14:paraId="4D0A2238"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18CF8EF8"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6DAC84A7" w14:textId="77777777" w:rsidR="007B5A47" w:rsidRPr="00234A35" w:rsidRDefault="007B5A47" w:rsidP="009714A9">
            <w:pPr>
              <w:spacing w:after="0"/>
              <w:jc w:val="center"/>
              <w:rPr>
                <w:rFonts w:eastAsia="Times New Roman"/>
                <w:color w:val="000000"/>
              </w:rPr>
            </w:pPr>
          </w:p>
        </w:tc>
      </w:tr>
      <w:tr w:rsidR="007B5A47" w:rsidRPr="00234A35" w14:paraId="47A9FF2A" w14:textId="77777777" w:rsidTr="00D34D7D">
        <w:trPr>
          <w:trHeight w:val="288"/>
          <w:jc w:val="center"/>
        </w:trPr>
        <w:tc>
          <w:tcPr>
            <w:tcW w:w="960" w:type="dxa"/>
            <w:vMerge w:val="restart"/>
            <w:shd w:val="clear" w:color="auto" w:fill="auto"/>
            <w:noWrap/>
            <w:vAlign w:val="bottom"/>
            <w:hideMark/>
          </w:tcPr>
          <w:p w14:paraId="0E3263BB" w14:textId="77777777" w:rsidR="007B5A47" w:rsidRPr="00234A35" w:rsidRDefault="007B5A47" w:rsidP="009714A9">
            <w:pPr>
              <w:spacing w:after="0"/>
              <w:jc w:val="center"/>
              <w:rPr>
                <w:rFonts w:eastAsia="Times New Roman"/>
                <w:color w:val="000000"/>
              </w:rPr>
            </w:pPr>
            <w:r w:rsidRPr="00234A35">
              <w:rPr>
                <w:rFonts w:eastAsia="Times New Roman"/>
                <w:color w:val="000000"/>
              </w:rPr>
              <w:t>8</w:t>
            </w:r>
          </w:p>
          <w:p w14:paraId="3E28BB6D" w14:textId="77777777" w:rsidR="007B5A47" w:rsidRPr="00234A35" w:rsidRDefault="007B5A47" w:rsidP="009714A9">
            <w:pPr>
              <w:spacing w:after="0"/>
              <w:jc w:val="center"/>
              <w:rPr>
                <w:rFonts w:eastAsia="Times New Roman"/>
                <w:color w:val="000000"/>
              </w:rPr>
            </w:pPr>
          </w:p>
        </w:tc>
        <w:tc>
          <w:tcPr>
            <w:tcW w:w="1375" w:type="dxa"/>
            <w:vMerge w:val="restart"/>
            <w:shd w:val="clear" w:color="auto" w:fill="auto"/>
            <w:noWrap/>
            <w:vAlign w:val="bottom"/>
          </w:tcPr>
          <w:p w14:paraId="3BAB0ACE" w14:textId="77777777" w:rsidR="007B5A47" w:rsidRPr="00234A35" w:rsidRDefault="007B5A47" w:rsidP="009714A9">
            <w:pPr>
              <w:spacing w:after="0"/>
              <w:jc w:val="center"/>
              <w:rPr>
                <w:rFonts w:eastAsia="Times New Roman"/>
                <w:color w:val="000000"/>
              </w:rPr>
            </w:pPr>
            <w:r w:rsidRPr="00234A35">
              <w:rPr>
                <w:rFonts w:eastAsia="Times New Roman"/>
                <w:color w:val="000000"/>
              </w:rPr>
              <w:t>5795</w:t>
            </w:r>
          </w:p>
          <w:p w14:paraId="2BCA623F" w14:textId="77777777" w:rsidR="007B5A47" w:rsidRPr="00234A35" w:rsidRDefault="007B5A47" w:rsidP="009714A9">
            <w:pPr>
              <w:spacing w:after="0"/>
              <w:jc w:val="center"/>
              <w:rPr>
                <w:rFonts w:eastAsia="Times New Roman"/>
                <w:color w:val="000000"/>
              </w:rPr>
            </w:pPr>
          </w:p>
        </w:tc>
        <w:tc>
          <w:tcPr>
            <w:tcW w:w="1170" w:type="dxa"/>
            <w:vMerge w:val="restart"/>
            <w:shd w:val="clear" w:color="auto" w:fill="auto"/>
            <w:noWrap/>
            <w:vAlign w:val="bottom"/>
          </w:tcPr>
          <w:p w14:paraId="0E27C376" w14:textId="77777777" w:rsidR="007B5A47" w:rsidRPr="00234A35" w:rsidRDefault="007B5A47" w:rsidP="009714A9">
            <w:pPr>
              <w:spacing w:after="0"/>
              <w:jc w:val="center"/>
              <w:rPr>
                <w:rFonts w:eastAsia="Times New Roman"/>
                <w:color w:val="000000"/>
              </w:rPr>
            </w:pPr>
            <w:r w:rsidRPr="00234A35">
              <w:rPr>
                <w:rFonts w:eastAsia="Times New Roman"/>
                <w:color w:val="000000"/>
              </w:rPr>
              <w:t>5794.98</w:t>
            </w:r>
          </w:p>
          <w:p w14:paraId="26823EAA"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6DAACD75" w14:textId="77777777" w:rsidR="007B5A47" w:rsidRPr="00234A35" w:rsidRDefault="007B5A47" w:rsidP="009714A9">
            <w:pPr>
              <w:spacing w:after="0"/>
              <w:jc w:val="center"/>
              <w:rPr>
                <w:rFonts w:eastAsia="Times New Roman"/>
                <w:color w:val="000000"/>
              </w:rPr>
            </w:pPr>
            <w:r w:rsidRPr="00234A35">
              <w:rPr>
                <w:rFonts w:eastAsia="Times New Roman"/>
                <w:color w:val="000000"/>
              </w:rPr>
              <w:t>9416</w:t>
            </w:r>
          </w:p>
        </w:tc>
        <w:tc>
          <w:tcPr>
            <w:tcW w:w="1072" w:type="dxa"/>
            <w:shd w:val="clear" w:color="auto" w:fill="auto"/>
            <w:noWrap/>
            <w:vAlign w:val="bottom"/>
          </w:tcPr>
          <w:p w14:paraId="4C98E934" w14:textId="77777777" w:rsidR="007B5A47" w:rsidRPr="00234A35" w:rsidRDefault="007B5A47" w:rsidP="009714A9">
            <w:pPr>
              <w:spacing w:after="0"/>
              <w:jc w:val="center"/>
              <w:rPr>
                <w:rFonts w:eastAsia="Times New Roman"/>
                <w:color w:val="000000"/>
              </w:rPr>
            </w:pPr>
            <w:r w:rsidRPr="00234A35">
              <w:rPr>
                <w:rFonts w:eastAsia="Times New Roman"/>
                <w:color w:val="000000"/>
              </w:rPr>
              <w:t>2</w:t>
            </w:r>
          </w:p>
        </w:tc>
        <w:tc>
          <w:tcPr>
            <w:tcW w:w="1073" w:type="dxa"/>
            <w:vMerge w:val="restart"/>
            <w:shd w:val="clear" w:color="auto" w:fill="auto"/>
            <w:noWrap/>
            <w:vAlign w:val="bottom"/>
          </w:tcPr>
          <w:p w14:paraId="213758B8" w14:textId="77777777" w:rsidR="007B5A47" w:rsidRPr="00234A35" w:rsidRDefault="007B5A47" w:rsidP="009714A9">
            <w:pPr>
              <w:spacing w:after="0"/>
              <w:jc w:val="center"/>
              <w:rPr>
                <w:rFonts w:eastAsia="Times New Roman"/>
                <w:color w:val="000000"/>
              </w:rPr>
            </w:pPr>
            <w:r w:rsidRPr="00234A35">
              <w:rPr>
                <w:rFonts w:eastAsia="Times New Roman"/>
                <w:color w:val="000000"/>
              </w:rPr>
              <w:t>16</w:t>
            </w:r>
          </w:p>
          <w:p w14:paraId="635342BD"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0C3439D6"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4A9B6CCE"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234A35" w14:paraId="3BC457B5" w14:textId="77777777" w:rsidTr="00D34D7D">
        <w:trPr>
          <w:trHeight w:val="288"/>
          <w:jc w:val="center"/>
        </w:trPr>
        <w:tc>
          <w:tcPr>
            <w:tcW w:w="960" w:type="dxa"/>
            <w:vMerge/>
            <w:shd w:val="clear" w:color="auto" w:fill="auto"/>
            <w:noWrap/>
            <w:vAlign w:val="bottom"/>
            <w:hideMark/>
          </w:tcPr>
          <w:p w14:paraId="5FAED06A" w14:textId="77777777" w:rsidR="007B5A47" w:rsidRPr="00234A35" w:rsidRDefault="007B5A47" w:rsidP="009714A9">
            <w:pPr>
              <w:spacing w:after="0"/>
              <w:jc w:val="center"/>
              <w:rPr>
                <w:rFonts w:eastAsia="Times New Roman"/>
                <w:color w:val="000000"/>
              </w:rPr>
            </w:pPr>
          </w:p>
        </w:tc>
        <w:tc>
          <w:tcPr>
            <w:tcW w:w="1375" w:type="dxa"/>
            <w:vMerge/>
            <w:shd w:val="clear" w:color="auto" w:fill="auto"/>
            <w:noWrap/>
            <w:vAlign w:val="bottom"/>
          </w:tcPr>
          <w:p w14:paraId="507E4A66" w14:textId="77777777" w:rsidR="007B5A47" w:rsidRPr="00234A35" w:rsidRDefault="007B5A47" w:rsidP="009714A9">
            <w:pPr>
              <w:spacing w:after="0"/>
              <w:jc w:val="center"/>
              <w:rPr>
                <w:rFonts w:eastAsia="Times New Roman"/>
                <w:color w:val="000000"/>
              </w:rPr>
            </w:pPr>
          </w:p>
        </w:tc>
        <w:tc>
          <w:tcPr>
            <w:tcW w:w="1170" w:type="dxa"/>
            <w:vMerge/>
            <w:shd w:val="clear" w:color="auto" w:fill="auto"/>
            <w:noWrap/>
            <w:vAlign w:val="bottom"/>
          </w:tcPr>
          <w:p w14:paraId="17F9075E" w14:textId="77777777" w:rsidR="007B5A47" w:rsidRPr="00234A35" w:rsidRDefault="007B5A47" w:rsidP="009714A9">
            <w:pPr>
              <w:spacing w:after="0"/>
              <w:jc w:val="center"/>
              <w:rPr>
                <w:rFonts w:eastAsia="Times New Roman"/>
                <w:color w:val="000000"/>
              </w:rPr>
            </w:pPr>
          </w:p>
        </w:tc>
        <w:tc>
          <w:tcPr>
            <w:tcW w:w="1110" w:type="dxa"/>
            <w:shd w:val="clear" w:color="auto" w:fill="auto"/>
            <w:noWrap/>
            <w:vAlign w:val="bottom"/>
          </w:tcPr>
          <w:p w14:paraId="479C7298" w14:textId="77777777" w:rsidR="007B5A47" w:rsidRPr="00234A35" w:rsidRDefault="007B5A47" w:rsidP="009714A9">
            <w:pPr>
              <w:spacing w:after="0"/>
              <w:jc w:val="center"/>
              <w:rPr>
                <w:rFonts w:eastAsia="Times New Roman"/>
                <w:color w:val="000000"/>
              </w:rPr>
            </w:pPr>
            <w:r w:rsidRPr="00234A35">
              <w:rPr>
                <w:rFonts w:eastAsia="Times New Roman"/>
                <w:color w:val="000000"/>
              </w:rPr>
              <w:t>9458</w:t>
            </w:r>
          </w:p>
        </w:tc>
        <w:tc>
          <w:tcPr>
            <w:tcW w:w="1072" w:type="dxa"/>
            <w:shd w:val="clear" w:color="auto" w:fill="auto"/>
            <w:noWrap/>
            <w:vAlign w:val="bottom"/>
          </w:tcPr>
          <w:p w14:paraId="57E51C11"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shd w:val="clear" w:color="auto" w:fill="auto"/>
            <w:noWrap/>
            <w:vAlign w:val="bottom"/>
          </w:tcPr>
          <w:p w14:paraId="0B7292C5"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457533D5"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3C5248EC" w14:textId="77777777" w:rsidR="007B5A47" w:rsidRPr="00234A35" w:rsidRDefault="007B5A47" w:rsidP="009714A9">
            <w:pPr>
              <w:spacing w:after="0"/>
              <w:jc w:val="center"/>
              <w:rPr>
                <w:rFonts w:eastAsia="Times New Roman"/>
                <w:color w:val="000000"/>
              </w:rPr>
            </w:pPr>
          </w:p>
        </w:tc>
      </w:tr>
      <w:tr w:rsidR="007B5A47" w:rsidRPr="00234A35" w14:paraId="452A6989" w14:textId="77777777" w:rsidTr="00D34D7D">
        <w:trPr>
          <w:trHeight w:val="288"/>
          <w:jc w:val="center"/>
        </w:trPr>
        <w:tc>
          <w:tcPr>
            <w:tcW w:w="960" w:type="dxa"/>
            <w:vMerge w:val="restart"/>
            <w:shd w:val="clear" w:color="auto" w:fill="auto"/>
            <w:noWrap/>
            <w:vAlign w:val="center"/>
            <w:hideMark/>
          </w:tcPr>
          <w:p w14:paraId="766589A7" w14:textId="77777777" w:rsidR="007B5A47" w:rsidRPr="00234A35" w:rsidRDefault="007B5A47" w:rsidP="009714A9">
            <w:pPr>
              <w:spacing w:after="0"/>
              <w:jc w:val="center"/>
              <w:rPr>
                <w:rFonts w:eastAsia="Times New Roman"/>
                <w:color w:val="000000"/>
              </w:rPr>
            </w:pPr>
            <w:r w:rsidRPr="00234A35">
              <w:rPr>
                <w:rFonts w:eastAsia="Times New Roman"/>
                <w:color w:val="000000"/>
              </w:rPr>
              <w:t>9</w:t>
            </w:r>
          </w:p>
        </w:tc>
        <w:tc>
          <w:tcPr>
            <w:tcW w:w="1375" w:type="dxa"/>
            <w:vMerge w:val="restart"/>
            <w:shd w:val="clear" w:color="auto" w:fill="auto"/>
            <w:noWrap/>
            <w:vAlign w:val="center"/>
          </w:tcPr>
          <w:p w14:paraId="305EAFC6" w14:textId="77777777" w:rsidR="007B5A47" w:rsidRPr="00954C66" w:rsidRDefault="007B5A47" w:rsidP="009714A9">
            <w:pPr>
              <w:spacing w:after="0"/>
              <w:jc w:val="center"/>
              <w:rPr>
                <w:rFonts w:eastAsia="Times New Roman"/>
                <w:color w:val="000000"/>
                <w:highlight w:val="yellow"/>
              </w:rPr>
            </w:pPr>
            <w:r w:rsidRPr="00954C66">
              <w:rPr>
                <w:rFonts w:eastAsia="Times New Roman"/>
                <w:color w:val="000000"/>
                <w:highlight w:val="yellow"/>
              </w:rPr>
              <w:t>5855</w:t>
            </w:r>
          </w:p>
        </w:tc>
        <w:tc>
          <w:tcPr>
            <w:tcW w:w="1170" w:type="dxa"/>
            <w:vMerge w:val="restart"/>
            <w:shd w:val="clear" w:color="auto" w:fill="auto"/>
            <w:noWrap/>
            <w:vAlign w:val="center"/>
          </w:tcPr>
          <w:p w14:paraId="3B8A0C2E" w14:textId="77777777" w:rsidR="007B5A47" w:rsidRPr="00954C66" w:rsidRDefault="007B5A47" w:rsidP="009714A9">
            <w:pPr>
              <w:spacing w:after="0"/>
              <w:jc w:val="center"/>
              <w:rPr>
                <w:rFonts w:eastAsia="Times New Roman"/>
                <w:color w:val="000000"/>
                <w:highlight w:val="yellow"/>
              </w:rPr>
            </w:pPr>
            <w:r w:rsidRPr="00954C66">
              <w:rPr>
                <w:rFonts w:eastAsia="Times New Roman"/>
                <w:color w:val="000000"/>
                <w:highlight w:val="yellow"/>
              </w:rPr>
              <w:t>5854.98</w:t>
            </w:r>
          </w:p>
        </w:tc>
        <w:tc>
          <w:tcPr>
            <w:tcW w:w="1110" w:type="dxa"/>
            <w:shd w:val="clear" w:color="auto" w:fill="auto"/>
            <w:noWrap/>
            <w:vAlign w:val="center"/>
          </w:tcPr>
          <w:p w14:paraId="3A0224F7" w14:textId="77777777" w:rsidR="007B5A47" w:rsidRPr="00234A35" w:rsidRDefault="007B5A47" w:rsidP="009714A9">
            <w:pPr>
              <w:spacing w:after="0"/>
              <w:jc w:val="center"/>
              <w:rPr>
                <w:rFonts w:eastAsia="Times New Roman"/>
                <w:color w:val="000000"/>
              </w:rPr>
            </w:pPr>
            <w:r w:rsidRPr="00234A35">
              <w:rPr>
                <w:rFonts w:eastAsia="Times New Roman"/>
                <w:color w:val="000000"/>
              </w:rPr>
              <w:t>9458</w:t>
            </w:r>
          </w:p>
        </w:tc>
        <w:tc>
          <w:tcPr>
            <w:tcW w:w="1072" w:type="dxa"/>
            <w:shd w:val="clear" w:color="auto" w:fill="auto"/>
            <w:noWrap/>
            <w:vAlign w:val="center"/>
          </w:tcPr>
          <w:p w14:paraId="7F50F2EA" w14:textId="77777777" w:rsidR="007B5A47" w:rsidRPr="00234A35" w:rsidRDefault="007B5A47" w:rsidP="009714A9">
            <w:pPr>
              <w:spacing w:after="0"/>
              <w:jc w:val="center"/>
              <w:rPr>
                <w:rFonts w:eastAsia="Times New Roman"/>
                <w:color w:val="000000"/>
              </w:rPr>
            </w:pPr>
            <w:r w:rsidRPr="00234A35">
              <w:rPr>
                <w:rFonts w:eastAsia="Times New Roman"/>
                <w:color w:val="000000"/>
              </w:rPr>
              <w:t>4</w:t>
            </w:r>
          </w:p>
        </w:tc>
        <w:tc>
          <w:tcPr>
            <w:tcW w:w="1073" w:type="dxa"/>
            <w:vMerge w:val="restart"/>
            <w:shd w:val="clear" w:color="auto" w:fill="auto"/>
            <w:noWrap/>
            <w:vAlign w:val="center"/>
          </w:tcPr>
          <w:p w14:paraId="5F83FD62" w14:textId="77777777" w:rsidR="007B5A47" w:rsidRPr="00234A35" w:rsidRDefault="007B5A47" w:rsidP="009714A9">
            <w:pPr>
              <w:spacing w:after="0"/>
              <w:jc w:val="center"/>
              <w:rPr>
                <w:rFonts w:eastAsia="Times New Roman"/>
                <w:color w:val="000000"/>
              </w:rPr>
            </w:pPr>
            <w:r w:rsidRPr="00234A35">
              <w:rPr>
                <w:rFonts w:eastAsia="Times New Roman"/>
                <w:color w:val="000000"/>
              </w:rPr>
              <w:t>0</w:t>
            </w:r>
          </w:p>
        </w:tc>
        <w:tc>
          <w:tcPr>
            <w:tcW w:w="1072" w:type="dxa"/>
            <w:shd w:val="clear" w:color="auto" w:fill="auto"/>
            <w:noWrap/>
            <w:vAlign w:val="center"/>
          </w:tcPr>
          <w:p w14:paraId="659C7489"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val="restart"/>
            <w:shd w:val="clear" w:color="auto" w:fill="auto"/>
            <w:noWrap/>
            <w:vAlign w:val="center"/>
          </w:tcPr>
          <w:p w14:paraId="3E2FA71A"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r>
      <w:tr w:rsidR="007B5A47" w:rsidRPr="00234A35" w14:paraId="3385DF54" w14:textId="77777777" w:rsidTr="00D34D7D">
        <w:trPr>
          <w:trHeight w:val="288"/>
          <w:jc w:val="center"/>
        </w:trPr>
        <w:tc>
          <w:tcPr>
            <w:tcW w:w="960" w:type="dxa"/>
            <w:vMerge/>
            <w:shd w:val="clear" w:color="auto" w:fill="auto"/>
            <w:noWrap/>
            <w:vAlign w:val="center"/>
            <w:hideMark/>
          </w:tcPr>
          <w:p w14:paraId="071F857D" w14:textId="77777777" w:rsidR="007B5A47" w:rsidRPr="00234A35" w:rsidRDefault="007B5A47" w:rsidP="007B5A47">
            <w:pPr>
              <w:spacing w:after="0"/>
              <w:jc w:val="right"/>
              <w:rPr>
                <w:rFonts w:eastAsia="Times New Roman"/>
                <w:color w:val="000000"/>
              </w:rPr>
            </w:pPr>
          </w:p>
        </w:tc>
        <w:tc>
          <w:tcPr>
            <w:tcW w:w="1375" w:type="dxa"/>
            <w:vMerge/>
            <w:shd w:val="clear" w:color="auto" w:fill="auto"/>
            <w:noWrap/>
            <w:vAlign w:val="center"/>
          </w:tcPr>
          <w:p w14:paraId="5F50C248" w14:textId="77777777" w:rsidR="007B5A47" w:rsidRPr="00234A35" w:rsidRDefault="007B5A47" w:rsidP="007B5A47">
            <w:pPr>
              <w:spacing w:after="0"/>
              <w:jc w:val="right"/>
              <w:rPr>
                <w:rFonts w:eastAsia="Times New Roman"/>
                <w:color w:val="000000"/>
              </w:rPr>
            </w:pPr>
          </w:p>
        </w:tc>
        <w:tc>
          <w:tcPr>
            <w:tcW w:w="1170" w:type="dxa"/>
            <w:vMerge/>
            <w:shd w:val="clear" w:color="auto" w:fill="auto"/>
            <w:noWrap/>
            <w:vAlign w:val="center"/>
          </w:tcPr>
          <w:p w14:paraId="383A3500" w14:textId="77777777" w:rsidR="007B5A47" w:rsidRPr="00234A35" w:rsidRDefault="007B5A47" w:rsidP="007B5A47">
            <w:pPr>
              <w:spacing w:after="0"/>
              <w:jc w:val="right"/>
              <w:rPr>
                <w:rFonts w:eastAsia="Times New Roman"/>
                <w:color w:val="000000"/>
              </w:rPr>
            </w:pPr>
          </w:p>
        </w:tc>
        <w:tc>
          <w:tcPr>
            <w:tcW w:w="1110" w:type="dxa"/>
            <w:shd w:val="clear" w:color="auto" w:fill="auto"/>
            <w:noWrap/>
            <w:vAlign w:val="center"/>
          </w:tcPr>
          <w:p w14:paraId="2C10099B" w14:textId="77777777" w:rsidR="007B5A47" w:rsidRPr="00234A35" w:rsidRDefault="007B5A47" w:rsidP="009714A9">
            <w:pPr>
              <w:spacing w:after="0"/>
              <w:jc w:val="center"/>
              <w:rPr>
                <w:rFonts w:eastAsia="Times New Roman"/>
                <w:color w:val="000000"/>
              </w:rPr>
            </w:pPr>
            <w:r w:rsidRPr="00954C66">
              <w:rPr>
                <w:rFonts w:eastAsia="Times New Roman"/>
                <w:color w:val="000000"/>
                <w:highlight w:val="yellow"/>
              </w:rPr>
              <w:t>9499</w:t>
            </w:r>
          </w:p>
        </w:tc>
        <w:tc>
          <w:tcPr>
            <w:tcW w:w="1072" w:type="dxa"/>
            <w:shd w:val="clear" w:color="auto" w:fill="auto"/>
            <w:noWrap/>
            <w:vAlign w:val="center"/>
          </w:tcPr>
          <w:p w14:paraId="7E4D5985" w14:textId="77777777" w:rsidR="007B5A47" w:rsidRPr="00234A35" w:rsidRDefault="007B5A47" w:rsidP="009714A9">
            <w:pPr>
              <w:spacing w:after="0"/>
              <w:jc w:val="center"/>
              <w:rPr>
                <w:rFonts w:eastAsia="Times New Roman"/>
                <w:color w:val="000000"/>
              </w:rPr>
            </w:pPr>
            <w:r>
              <w:rPr>
                <w:rFonts w:eastAsia="Times New Roman"/>
                <w:color w:val="000000"/>
              </w:rPr>
              <w:t>2</w:t>
            </w:r>
          </w:p>
        </w:tc>
        <w:tc>
          <w:tcPr>
            <w:tcW w:w="1073" w:type="dxa"/>
            <w:vMerge/>
            <w:shd w:val="clear" w:color="auto" w:fill="auto"/>
            <w:noWrap/>
            <w:vAlign w:val="center"/>
          </w:tcPr>
          <w:p w14:paraId="787037D4" w14:textId="77777777" w:rsidR="007B5A47" w:rsidRPr="00234A35" w:rsidRDefault="007B5A47" w:rsidP="009714A9">
            <w:pPr>
              <w:spacing w:after="0"/>
              <w:jc w:val="center"/>
              <w:rPr>
                <w:rFonts w:eastAsia="Times New Roman"/>
                <w:color w:val="000000"/>
              </w:rPr>
            </w:pPr>
          </w:p>
        </w:tc>
        <w:tc>
          <w:tcPr>
            <w:tcW w:w="1072" w:type="dxa"/>
            <w:shd w:val="clear" w:color="auto" w:fill="auto"/>
            <w:noWrap/>
            <w:vAlign w:val="center"/>
          </w:tcPr>
          <w:p w14:paraId="041AAB3E" w14:textId="77777777" w:rsidR="007B5A47" w:rsidRPr="00234A35" w:rsidRDefault="007B5A47" w:rsidP="009714A9">
            <w:pPr>
              <w:spacing w:after="0"/>
              <w:jc w:val="center"/>
              <w:rPr>
                <w:rFonts w:eastAsia="Times New Roman"/>
                <w:color w:val="000000"/>
              </w:rPr>
            </w:pPr>
            <w:r w:rsidRPr="00234A35">
              <w:rPr>
                <w:rFonts w:eastAsia="Times New Roman"/>
                <w:color w:val="000000"/>
              </w:rPr>
              <w:t>-</w:t>
            </w:r>
          </w:p>
        </w:tc>
        <w:tc>
          <w:tcPr>
            <w:tcW w:w="1073" w:type="dxa"/>
            <w:vMerge/>
            <w:shd w:val="clear" w:color="auto" w:fill="auto"/>
            <w:noWrap/>
            <w:vAlign w:val="center"/>
          </w:tcPr>
          <w:p w14:paraId="0E281A4E" w14:textId="77777777" w:rsidR="007B5A47" w:rsidRPr="00234A35" w:rsidRDefault="007B5A47" w:rsidP="007B5A47">
            <w:pPr>
              <w:spacing w:after="0"/>
              <w:jc w:val="right"/>
              <w:rPr>
                <w:rFonts w:eastAsia="Times New Roman"/>
                <w:color w:val="000000"/>
              </w:rPr>
            </w:pPr>
          </w:p>
        </w:tc>
      </w:tr>
    </w:tbl>
    <w:p w14:paraId="31D56DD0" w14:textId="77777777" w:rsidR="007B5A47" w:rsidRPr="00234A35" w:rsidRDefault="007B5A47" w:rsidP="007B5A47">
      <w:pPr>
        <w:spacing w:after="0"/>
        <w:jc w:val="right"/>
        <w:rPr>
          <w:rFonts w:eastAsia="Times New Roman"/>
          <w:color w:val="000000"/>
        </w:rPr>
      </w:pPr>
    </w:p>
    <w:p w14:paraId="4BF3D715" w14:textId="11D98917" w:rsidR="004B5913" w:rsidRDefault="004B5913" w:rsidP="00F75B6C">
      <w:pPr>
        <w:spacing w:after="0" w:line="288" w:lineRule="auto"/>
        <w:jc w:val="both"/>
        <w:rPr>
          <w:lang w:val="en-US" w:eastAsia="ja-JP"/>
        </w:rPr>
      </w:pPr>
      <w:r>
        <w:rPr>
          <w:lang w:val="en-US" w:eastAsia="ja-JP"/>
        </w:rPr>
        <w:t xml:space="preserve">In NR Rel-15, the floating of the location of CORESET #0 </w:t>
      </w:r>
      <w:r w:rsidR="005B3E6C">
        <w:rPr>
          <w:lang w:val="en-US" w:eastAsia="ja-JP"/>
        </w:rPr>
        <w:t xml:space="preserve">within a carrier has been supported to minimize the number of offsets required for indication. </w:t>
      </w:r>
      <w:r w:rsidR="00D82B73">
        <w:rPr>
          <w:lang w:val="en-US" w:eastAsia="ja-JP"/>
        </w:rPr>
        <w:t xml:space="preserve">By supporting the floating of CORESET #0 within a carrier, one configuration on the offset between SS/PBCH block and its associated CORESET #0 can be reused for multiple cases with different offset between SS/PBCH block and the carrier boundary. For example, for 30 kHz SCS with 20 MHz carrier bandwidth, the floating of CORESET #0 can be at most carrier bandwidth – CORESET bandwidth = 51 – 48 = 3 RBs, then 2 configurations on the offset between SS/PBCH block and its associated CORESET #0 are sufficient. An illustration of this example is shown in </w:t>
      </w:r>
      <w:r w:rsidR="00D82B73">
        <w:rPr>
          <w:lang w:val="en-US" w:eastAsia="ja-JP"/>
        </w:rPr>
        <w:fldChar w:fldCharType="begin"/>
      </w:r>
      <w:r w:rsidR="00D82B73">
        <w:rPr>
          <w:lang w:val="en-US" w:eastAsia="ja-JP"/>
        </w:rPr>
        <w:instrText xml:space="preserve"> REF _Ref23147796 \h </w:instrText>
      </w:r>
      <w:r w:rsidR="00D82B73">
        <w:rPr>
          <w:lang w:val="en-US" w:eastAsia="ja-JP"/>
        </w:rPr>
      </w:r>
      <w:r w:rsidR="00D82B73">
        <w:rPr>
          <w:lang w:val="en-US" w:eastAsia="ja-JP"/>
        </w:rPr>
        <w:fldChar w:fldCharType="separate"/>
      </w:r>
      <w:r w:rsidR="007B5A47">
        <w:t xml:space="preserve">Figure </w:t>
      </w:r>
      <w:r w:rsidR="007B5A47">
        <w:rPr>
          <w:noProof/>
        </w:rPr>
        <w:t>3</w:t>
      </w:r>
      <w:r w:rsidR="00D82B73">
        <w:rPr>
          <w:lang w:val="en-US" w:eastAsia="ja-JP"/>
        </w:rPr>
        <w:fldChar w:fldCharType="end"/>
      </w:r>
      <w:r w:rsidR="00D82B73">
        <w:rPr>
          <w:lang w:val="en-US" w:eastAsia="ja-JP"/>
        </w:rPr>
        <w:t xml:space="preserve">. </w:t>
      </w:r>
    </w:p>
    <w:p w14:paraId="7FDE945F" w14:textId="18EEFC72" w:rsidR="001B36C3" w:rsidRDefault="001B36C3" w:rsidP="00F75B6C">
      <w:pPr>
        <w:spacing w:after="0" w:line="288" w:lineRule="auto"/>
        <w:jc w:val="both"/>
        <w:rPr>
          <w:lang w:val="en-US" w:eastAsia="ja-JP"/>
        </w:rPr>
      </w:pPr>
    </w:p>
    <w:p w14:paraId="235765AD" w14:textId="4B897CF8" w:rsidR="001B36C3" w:rsidRDefault="00954C66" w:rsidP="00F75B6C">
      <w:pPr>
        <w:spacing w:after="0" w:line="288" w:lineRule="auto"/>
        <w:jc w:val="both"/>
      </w:pPr>
      <w:r>
        <w:object w:dxaOrig="15625" w:dyaOrig="10993" w14:anchorId="1AC483E5">
          <v:shape id="_x0000_i1027" type="#_x0000_t75" style="width:481.5pt;height:338.5pt" o:ole="">
            <v:imagedata r:id="rId12" o:title=""/>
          </v:shape>
          <o:OLEObject Type="Embed" ProgID="Visio.Drawing.15" ShapeID="_x0000_i1027" DrawAspect="Content" ObjectID="_1634650345" r:id="rId13"/>
        </w:object>
      </w:r>
    </w:p>
    <w:p w14:paraId="67C8DB71" w14:textId="177F1D0E" w:rsidR="00D82B73" w:rsidRDefault="00D82B73" w:rsidP="00D82B73">
      <w:pPr>
        <w:pStyle w:val="Caption"/>
        <w:rPr>
          <w:lang w:val="en-US" w:eastAsia="ja-JP"/>
        </w:rPr>
      </w:pPr>
      <w:bookmarkStart w:id="7" w:name="_Ref23147796"/>
      <w:r>
        <w:t xml:space="preserve">Figure </w:t>
      </w:r>
      <w:r>
        <w:fldChar w:fldCharType="begin"/>
      </w:r>
      <w:r>
        <w:instrText xml:space="preserve"> SEQ Figure \* ARABIC </w:instrText>
      </w:r>
      <w:r>
        <w:fldChar w:fldCharType="separate"/>
      </w:r>
      <w:r w:rsidR="007B5A47">
        <w:rPr>
          <w:noProof/>
        </w:rPr>
        <w:t>3</w:t>
      </w:r>
      <w:r>
        <w:fldChar w:fldCharType="end"/>
      </w:r>
      <w:bookmarkEnd w:id="7"/>
      <w:r>
        <w:t xml:space="preserve"> Illustration of floating of CORESET #0 in carrier.</w:t>
      </w:r>
    </w:p>
    <w:p w14:paraId="22EFE249" w14:textId="0ED55EBE" w:rsidR="00D82B73" w:rsidRDefault="00D82B73" w:rsidP="00F75B6C">
      <w:pPr>
        <w:spacing w:after="0" w:line="288" w:lineRule="auto"/>
        <w:jc w:val="both"/>
        <w:rPr>
          <w:lang w:val="en-US" w:eastAsia="ja-JP"/>
        </w:rPr>
      </w:pPr>
      <w:r>
        <w:rPr>
          <w:lang w:val="en-US" w:eastAsia="ja-JP"/>
        </w:rPr>
        <w:t xml:space="preserve">Based on the above observations and discussions, we have the following proposal. </w:t>
      </w:r>
    </w:p>
    <w:p w14:paraId="2588B6F4" w14:textId="4366816E" w:rsidR="005A4EC5" w:rsidRDefault="005A4EC5" w:rsidP="005A4EC5">
      <w:pPr>
        <w:spacing w:after="0" w:line="288" w:lineRule="auto"/>
        <w:jc w:val="both"/>
        <w:rPr>
          <w:lang w:val="en-US" w:eastAsia="ja-JP"/>
        </w:rPr>
      </w:pPr>
    </w:p>
    <w:p w14:paraId="4E802CE1" w14:textId="0CF16010" w:rsidR="0068631B" w:rsidRPr="0068631B" w:rsidRDefault="0068631B" w:rsidP="005A4EC5">
      <w:pPr>
        <w:spacing w:after="0" w:line="288" w:lineRule="auto"/>
        <w:jc w:val="both"/>
        <w:rPr>
          <w:b/>
          <w:u w:val="single"/>
          <w:lang w:val="en-US" w:eastAsia="ja-JP"/>
        </w:rPr>
      </w:pPr>
      <w:r w:rsidRPr="0068631B">
        <w:rPr>
          <w:b/>
          <w:u w:val="single"/>
          <w:lang w:val="en-US" w:eastAsia="ja-JP"/>
        </w:rPr>
        <w:lastRenderedPageBreak/>
        <w:t xml:space="preserve">Proposal </w:t>
      </w:r>
      <w:r w:rsidR="00431A7B">
        <w:rPr>
          <w:b/>
          <w:u w:val="single"/>
          <w:lang w:val="en-US" w:eastAsia="ja-JP"/>
        </w:rPr>
        <w:t>6</w:t>
      </w:r>
      <w:r w:rsidRPr="0068631B">
        <w:rPr>
          <w:b/>
          <w:u w:val="single"/>
          <w:lang w:val="en-US" w:eastAsia="ja-JP"/>
        </w:rPr>
        <w:t xml:space="preserve">: For NR-U, the indication of </w:t>
      </w:r>
      <w:proofErr w:type="spellStart"/>
      <w:r w:rsidRPr="0068631B">
        <w:rPr>
          <w:b/>
          <w:u w:val="single"/>
          <w:lang w:val="en-US" w:eastAsia="ja-JP"/>
        </w:rPr>
        <w:t>k_SSB</w:t>
      </w:r>
      <w:proofErr w:type="spellEnd"/>
      <w:r w:rsidRPr="0068631B">
        <w:rPr>
          <w:b/>
          <w:u w:val="single"/>
          <w:lang w:val="en-US" w:eastAsia="ja-JP"/>
        </w:rPr>
        <w:t xml:space="preserve"> in PBCH payl</w:t>
      </w:r>
      <w:r w:rsidR="00EF65BB">
        <w:rPr>
          <w:b/>
          <w:u w:val="single"/>
          <w:lang w:val="en-US" w:eastAsia="ja-JP"/>
        </w:rPr>
        <w:t>oad remains the same as Rel-15.</w:t>
      </w:r>
    </w:p>
    <w:p w14:paraId="4F680BF6" w14:textId="77777777" w:rsidR="0068631B" w:rsidRDefault="0068631B" w:rsidP="005A4EC5">
      <w:pPr>
        <w:spacing w:after="0" w:line="288" w:lineRule="auto"/>
        <w:jc w:val="both"/>
        <w:rPr>
          <w:lang w:val="en-US" w:eastAsia="ja-JP"/>
        </w:rPr>
      </w:pPr>
    </w:p>
    <w:p w14:paraId="63156BC4" w14:textId="2D4C1F6C" w:rsidR="005A4EC5" w:rsidRDefault="005A4EC5" w:rsidP="002F30EE">
      <w:pPr>
        <w:spacing w:after="0" w:line="288" w:lineRule="auto"/>
        <w:jc w:val="both"/>
        <w:rPr>
          <w:b/>
          <w:u w:val="single"/>
          <w:lang w:val="en-US" w:eastAsia="ja-JP"/>
        </w:rPr>
      </w:pPr>
      <w:r w:rsidRPr="005A4EC5">
        <w:rPr>
          <w:b/>
          <w:u w:val="single"/>
          <w:lang w:val="en-US" w:eastAsia="ja-JP"/>
        </w:rPr>
        <w:t xml:space="preserve">Proposal </w:t>
      </w:r>
      <w:r w:rsidR="00431A7B">
        <w:rPr>
          <w:b/>
          <w:u w:val="single"/>
          <w:lang w:val="en-US" w:eastAsia="ja-JP"/>
        </w:rPr>
        <w:t>7</w:t>
      </w:r>
      <w:r w:rsidRPr="005A4EC5">
        <w:rPr>
          <w:b/>
          <w:u w:val="single"/>
          <w:lang w:val="en-US" w:eastAsia="ja-JP"/>
        </w:rPr>
        <w:t xml:space="preserve">: </w:t>
      </w:r>
      <w:r w:rsidR="00D82B73">
        <w:rPr>
          <w:b/>
          <w:u w:val="single"/>
          <w:lang w:val="en-US" w:eastAsia="ja-JP"/>
        </w:rPr>
        <w:t>NR-U supports the following CORESET #0 configuration tables</w:t>
      </w:r>
      <w:r w:rsidR="002F30EE">
        <w:rPr>
          <w:b/>
          <w:u w:val="single"/>
          <w:lang w:val="en-US" w:eastAsia="ja-JP"/>
        </w:rPr>
        <w:t>.</w:t>
      </w:r>
    </w:p>
    <w:p w14:paraId="56E7E8D8" w14:textId="21D7DBCF" w:rsidR="00D82B73" w:rsidRDefault="00D82B73" w:rsidP="00D82B73">
      <w:pPr>
        <w:pStyle w:val="Caption"/>
        <w:keepNext/>
        <w:spacing w:after="0"/>
      </w:pPr>
      <w:r>
        <w:t>Table X-1 CORESET #0 configuration table for {SCS_SSB, SCS_CORESET} = {30 kHz, 30 kHz}</w:t>
      </w:r>
    </w:p>
    <w:tbl>
      <w:tblPr>
        <w:tblStyle w:val="TableGrid"/>
        <w:tblW w:w="0" w:type="auto"/>
        <w:jc w:val="center"/>
        <w:tblLayout w:type="fixed"/>
        <w:tblLook w:val="04A0" w:firstRow="1" w:lastRow="0" w:firstColumn="1" w:lastColumn="0" w:noHBand="0" w:noVBand="1"/>
      </w:tblPr>
      <w:tblGrid>
        <w:gridCol w:w="895"/>
        <w:gridCol w:w="2160"/>
        <w:gridCol w:w="1890"/>
        <w:gridCol w:w="3060"/>
        <w:gridCol w:w="846"/>
      </w:tblGrid>
      <w:tr w:rsidR="00D82B73" w:rsidRPr="00D82B73" w14:paraId="0A2EF658" w14:textId="77777777" w:rsidTr="00CF0DF1">
        <w:trPr>
          <w:trHeight w:val="230"/>
          <w:jc w:val="center"/>
        </w:trPr>
        <w:tc>
          <w:tcPr>
            <w:tcW w:w="895" w:type="dxa"/>
          </w:tcPr>
          <w:p w14:paraId="19DC84F5" w14:textId="77777777" w:rsidR="00D82B73" w:rsidRPr="00D82B73" w:rsidRDefault="00D82B73" w:rsidP="00D82B73">
            <w:pPr>
              <w:spacing w:after="0"/>
              <w:jc w:val="center"/>
              <w:rPr>
                <w:rFonts w:eastAsia="MS Mincho"/>
                <w:b/>
                <w:lang w:eastAsia="ja-JP"/>
              </w:rPr>
            </w:pPr>
            <w:r w:rsidRPr="00D82B73">
              <w:rPr>
                <w:rFonts w:eastAsia="MS Mincho"/>
                <w:b/>
                <w:lang w:eastAsia="ja-JP"/>
              </w:rPr>
              <w:t>Index</w:t>
            </w:r>
          </w:p>
        </w:tc>
        <w:tc>
          <w:tcPr>
            <w:tcW w:w="2160" w:type="dxa"/>
          </w:tcPr>
          <w:p w14:paraId="3BE5605A" w14:textId="77777777" w:rsidR="00D82B73" w:rsidRPr="00D82B73" w:rsidRDefault="00D82B73" w:rsidP="00D82B73">
            <w:pPr>
              <w:spacing w:after="0"/>
              <w:jc w:val="center"/>
              <w:rPr>
                <w:rFonts w:eastAsia="MS Mincho"/>
                <w:b/>
                <w:lang w:eastAsia="ja-JP"/>
              </w:rPr>
            </w:pPr>
            <w:r w:rsidRPr="00D82B73">
              <w:rPr>
                <w:rFonts w:eastAsia="MS Mincho"/>
                <w:b/>
                <w:lang w:eastAsia="ja-JP"/>
              </w:rPr>
              <w:t>Multiplexing pattern</w:t>
            </w:r>
          </w:p>
        </w:tc>
        <w:tc>
          <w:tcPr>
            <w:tcW w:w="1890" w:type="dxa"/>
          </w:tcPr>
          <w:p w14:paraId="69AE431F" w14:textId="77777777" w:rsidR="00D82B73" w:rsidRPr="00D82B73" w:rsidRDefault="00D82B73" w:rsidP="00D82B73">
            <w:pPr>
              <w:spacing w:after="0"/>
              <w:jc w:val="center"/>
              <w:rPr>
                <w:rFonts w:eastAsia="MS Mincho"/>
                <w:b/>
                <w:lang w:eastAsia="ja-JP"/>
              </w:rPr>
            </w:pPr>
            <w:r w:rsidRPr="00D82B73">
              <w:rPr>
                <w:rFonts w:eastAsia="MS Mincho"/>
                <w:b/>
                <w:lang w:eastAsia="ja-JP"/>
              </w:rPr>
              <w:t>CORESET#0 BW</w:t>
            </w:r>
          </w:p>
        </w:tc>
        <w:tc>
          <w:tcPr>
            <w:tcW w:w="3060" w:type="dxa"/>
          </w:tcPr>
          <w:p w14:paraId="5D51E1B7" w14:textId="77777777" w:rsidR="00D82B73" w:rsidRPr="00D82B73" w:rsidRDefault="00D82B73" w:rsidP="00D82B73">
            <w:pPr>
              <w:spacing w:after="0"/>
              <w:jc w:val="center"/>
              <w:rPr>
                <w:rFonts w:eastAsia="MS Mincho"/>
                <w:b/>
                <w:lang w:eastAsia="ja-JP"/>
              </w:rPr>
            </w:pPr>
            <w:r w:rsidRPr="00D82B73">
              <w:rPr>
                <w:rFonts w:eastAsia="MS Mincho"/>
                <w:b/>
                <w:lang w:eastAsia="ja-JP"/>
              </w:rPr>
              <w:t>No. of symbols for CORESET #0</w:t>
            </w:r>
          </w:p>
        </w:tc>
        <w:tc>
          <w:tcPr>
            <w:tcW w:w="846" w:type="dxa"/>
          </w:tcPr>
          <w:p w14:paraId="294D0113" w14:textId="059F4D44" w:rsidR="00D82B73" w:rsidRPr="00D82B73" w:rsidRDefault="00CF0DF1" w:rsidP="00D82B73">
            <w:pPr>
              <w:spacing w:after="0"/>
              <w:jc w:val="center"/>
              <w:rPr>
                <w:rFonts w:eastAsia="MS Mincho"/>
                <w:b/>
                <w:lang w:eastAsia="ja-JP"/>
              </w:rPr>
            </w:pPr>
            <w:r>
              <w:rPr>
                <w:rFonts w:eastAsia="Batang"/>
                <w:b/>
                <w:iCs/>
              </w:rPr>
              <w:t>O</w:t>
            </w:r>
            <w:r w:rsidR="00D82B73" w:rsidRPr="00D82B73">
              <w:rPr>
                <w:rFonts w:eastAsia="Batang"/>
                <w:b/>
                <w:iCs/>
              </w:rPr>
              <w:t>ffset</w:t>
            </w:r>
          </w:p>
        </w:tc>
      </w:tr>
      <w:tr w:rsidR="00D82B73" w:rsidRPr="00D82B73" w14:paraId="022949A8" w14:textId="77777777" w:rsidTr="00CF0DF1">
        <w:trPr>
          <w:trHeight w:val="230"/>
          <w:jc w:val="center"/>
        </w:trPr>
        <w:tc>
          <w:tcPr>
            <w:tcW w:w="895" w:type="dxa"/>
          </w:tcPr>
          <w:p w14:paraId="46AD4989" w14:textId="77777777" w:rsidR="00D82B73" w:rsidRPr="00D82B73" w:rsidRDefault="00D82B73" w:rsidP="00D82B73">
            <w:pPr>
              <w:spacing w:after="0"/>
              <w:jc w:val="center"/>
              <w:rPr>
                <w:rFonts w:eastAsia="MS Mincho"/>
                <w:b/>
                <w:lang w:eastAsia="ja-JP"/>
              </w:rPr>
            </w:pPr>
            <w:r w:rsidRPr="00D82B73">
              <w:rPr>
                <w:rFonts w:eastAsia="MS Mincho"/>
                <w:b/>
                <w:lang w:eastAsia="ja-JP"/>
              </w:rPr>
              <w:t>0</w:t>
            </w:r>
          </w:p>
        </w:tc>
        <w:tc>
          <w:tcPr>
            <w:tcW w:w="2160" w:type="dxa"/>
          </w:tcPr>
          <w:p w14:paraId="00EAF61F" w14:textId="77777777" w:rsidR="00D82B73" w:rsidRPr="00D82B73" w:rsidRDefault="00D82B73" w:rsidP="00D82B73">
            <w:pPr>
              <w:spacing w:after="0"/>
              <w:jc w:val="center"/>
              <w:rPr>
                <w:rFonts w:eastAsia="MS Mincho"/>
                <w:b/>
                <w:lang w:eastAsia="ja-JP"/>
              </w:rPr>
            </w:pPr>
            <w:r w:rsidRPr="00D82B73">
              <w:rPr>
                <w:rFonts w:eastAsia="MS Mincho"/>
                <w:b/>
                <w:lang w:eastAsia="ja-JP"/>
              </w:rPr>
              <w:t>1</w:t>
            </w:r>
          </w:p>
        </w:tc>
        <w:tc>
          <w:tcPr>
            <w:tcW w:w="1890" w:type="dxa"/>
          </w:tcPr>
          <w:p w14:paraId="50F0C593" w14:textId="77777777" w:rsidR="00D82B73" w:rsidRPr="00D82B73" w:rsidRDefault="00D82B73" w:rsidP="00D82B73">
            <w:pPr>
              <w:spacing w:after="0"/>
              <w:jc w:val="center"/>
              <w:rPr>
                <w:rFonts w:eastAsia="MS Mincho"/>
                <w:b/>
                <w:lang w:eastAsia="ja-JP"/>
              </w:rPr>
            </w:pPr>
            <w:r w:rsidRPr="00D82B73">
              <w:rPr>
                <w:rFonts w:eastAsia="MS Mincho"/>
                <w:b/>
                <w:lang w:eastAsia="ja-JP"/>
              </w:rPr>
              <w:t>48</w:t>
            </w:r>
          </w:p>
        </w:tc>
        <w:tc>
          <w:tcPr>
            <w:tcW w:w="3060" w:type="dxa"/>
          </w:tcPr>
          <w:p w14:paraId="3FD868BA" w14:textId="77777777" w:rsidR="00D82B73" w:rsidRPr="00D82B73" w:rsidRDefault="00D82B73" w:rsidP="00D82B73">
            <w:pPr>
              <w:spacing w:after="0"/>
              <w:jc w:val="center"/>
              <w:rPr>
                <w:rFonts w:eastAsia="MS Mincho"/>
                <w:b/>
                <w:lang w:eastAsia="ja-JP"/>
              </w:rPr>
            </w:pPr>
            <w:r w:rsidRPr="00D82B73">
              <w:rPr>
                <w:rFonts w:eastAsia="MS Mincho"/>
                <w:b/>
                <w:lang w:eastAsia="ja-JP"/>
              </w:rPr>
              <w:t>1</w:t>
            </w:r>
          </w:p>
        </w:tc>
        <w:tc>
          <w:tcPr>
            <w:tcW w:w="846" w:type="dxa"/>
          </w:tcPr>
          <w:p w14:paraId="6C368215" w14:textId="77777777" w:rsidR="00D82B73" w:rsidRPr="00D82B73" w:rsidRDefault="00D82B73" w:rsidP="00D82B73">
            <w:pPr>
              <w:spacing w:after="0"/>
              <w:jc w:val="center"/>
              <w:rPr>
                <w:rFonts w:eastAsia="MS Mincho"/>
                <w:b/>
                <w:lang w:eastAsia="ja-JP"/>
              </w:rPr>
            </w:pPr>
            <w:r w:rsidRPr="00D82B73">
              <w:rPr>
                <w:rFonts w:eastAsia="MS Mincho"/>
                <w:b/>
                <w:lang w:eastAsia="ja-JP"/>
              </w:rPr>
              <w:t>0</w:t>
            </w:r>
          </w:p>
        </w:tc>
      </w:tr>
      <w:tr w:rsidR="00D82B73" w:rsidRPr="00D82B73" w14:paraId="788BC5BF" w14:textId="77777777" w:rsidTr="00CF0DF1">
        <w:trPr>
          <w:trHeight w:val="230"/>
          <w:jc w:val="center"/>
        </w:trPr>
        <w:tc>
          <w:tcPr>
            <w:tcW w:w="895" w:type="dxa"/>
          </w:tcPr>
          <w:p w14:paraId="04FB6669" w14:textId="77777777" w:rsidR="00D82B73" w:rsidRPr="00D82B73" w:rsidRDefault="00D82B73" w:rsidP="00D82B73">
            <w:pPr>
              <w:spacing w:after="0"/>
              <w:jc w:val="center"/>
              <w:rPr>
                <w:rFonts w:eastAsia="MS Mincho"/>
                <w:b/>
                <w:lang w:eastAsia="ja-JP"/>
              </w:rPr>
            </w:pPr>
            <w:r w:rsidRPr="00D82B73">
              <w:rPr>
                <w:rFonts w:eastAsia="MS Mincho"/>
                <w:b/>
                <w:lang w:eastAsia="ja-JP"/>
              </w:rPr>
              <w:t>1</w:t>
            </w:r>
          </w:p>
        </w:tc>
        <w:tc>
          <w:tcPr>
            <w:tcW w:w="2160" w:type="dxa"/>
          </w:tcPr>
          <w:p w14:paraId="3B947C59" w14:textId="77777777" w:rsidR="00D82B73" w:rsidRPr="00D82B73" w:rsidRDefault="00D82B73" w:rsidP="00D82B73">
            <w:pPr>
              <w:spacing w:after="0"/>
              <w:jc w:val="center"/>
              <w:rPr>
                <w:rFonts w:eastAsia="MS Mincho"/>
                <w:b/>
                <w:lang w:eastAsia="ja-JP"/>
              </w:rPr>
            </w:pPr>
            <w:r w:rsidRPr="00D82B73">
              <w:rPr>
                <w:rFonts w:eastAsia="MS Mincho"/>
                <w:b/>
                <w:lang w:eastAsia="ja-JP"/>
              </w:rPr>
              <w:t>1</w:t>
            </w:r>
          </w:p>
        </w:tc>
        <w:tc>
          <w:tcPr>
            <w:tcW w:w="1890" w:type="dxa"/>
          </w:tcPr>
          <w:p w14:paraId="4A7347A0" w14:textId="77777777" w:rsidR="00D82B73" w:rsidRPr="00D82B73" w:rsidRDefault="00D82B73" w:rsidP="00D82B73">
            <w:pPr>
              <w:spacing w:after="0"/>
              <w:jc w:val="center"/>
              <w:rPr>
                <w:rFonts w:eastAsia="MS Mincho"/>
                <w:b/>
                <w:lang w:eastAsia="ja-JP"/>
              </w:rPr>
            </w:pPr>
            <w:r w:rsidRPr="00D82B73">
              <w:rPr>
                <w:rFonts w:eastAsia="MS Mincho"/>
                <w:b/>
                <w:lang w:eastAsia="ja-JP"/>
              </w:rPr>
              <w:t>48</w:t>
            </w:r>
          </w:p>
        </w:tc>
        <w:tc>
          <w:tcPr>
            <w:tcW w:w="3060" w:type="dxa"/>
          </w:tcPr>
          <w:p w14:paraId="438FA5DC" w14:textId="77777777" w:rsidR="00D82B73" w:rsidRPr="00D82B73" w:rsidRDefault="00D82B73" w:rsidP="00D82B73">
            <w:pPr>
              <w:spacing w:after="0"/>
              <w:jc w:val="center"/>
              <w:rPr>
                <w:rFonts w:eastAsia="MS Mincho"/>
                <w:b/>
                <w:lang w:eastAsia="ja-JP"/>
              </w:rPr>
            </w:pPr>
            <w:r w:rsidRPr="00D82B73">
              <w:rPr>
                <w:rFonts w:eastAsia="MS Mincho"/>
                <w:b/>
                <w:lang w:eastAsia="ja-JP"/>
              </w:rPr>
              <w:t>1</w:t>
            </w:r>
          </w:p>
        </w:tc>
        <w:tc>
          <w:tcPr>
            <w:tcW w:w="846" w:type="dxa"/>
          </w:tcPr>
          <w:p w14:paraId="78DAAF80" w14:textId="77777777" w:rsidR="00D82B73" w:rsidRPr="00D82B73" w:rsidRDefault="00D82B73" w:rsidP="00D82B73">
            <w:pPr>
              <w:spacing w:after="0"/>
              <w:jc w:val="center"/>
              <w:rPr>
                <w:rFonts w:eastAsia="MS Mincho"/>
                <w:b/>
                <w:lang w:eastAsia="ja-JP"/>
              </w:rPr>
            </w:pPr>
            <w:r w:rsidRPr="00D82B73">
              <w:rPr>
                <w:rFonts w:eastAsia="MS Mincho"/>
                <w:b/>
                <w:lang w:eastAsia="ja-JP"/>
              </w:rPr>
              <w:t>4</w:t>
            </w:r>
          </w:p>
        </w:tc>
      </w:tr>
      <w:tr w:rsidR="00D82B73" w:rsidRPr="00D82B73" w14:paraId="56C6D570" w14:textId="77777777" w:rsidTr="00CF0DF1">
        <w:trPr>
          <w:trHeight w:val="230"/>
          <w:jc w:val="center"/>
        </w:trPr>
        <w:tc>
          <w:tcPr>
            <w:tcW w:w="895" w:type="dxa"/>
          </w:tcPr>
          <w:p w14:paraId="252E2128" w14:textId="77777777" w:rsidR="00D82B73" w:rsidRPr="00D82B73" w:rsidRDefault="00D82B73" w:rsidP="00D82B73">
            <w:pPr>
              <w:spacing w:after="0"/>
              <w:jc w:val="center"/>
              <w:rPr>
                <w:rFonts w:eastAsia="MS Mincho"/>
                <w:b/>
                <w:lang w:eastAsia="ja-JP"/>
              </w:rPr>
            </w:pPr>
            <w:r w:rsidRPr="00D82B73">
              <w:rPr>
                <w:rFonts w:eastAsia="MS Mincho"/>
                <w:b/>
                <w:lang w:eastAsia="ja-JP"/>
              </w:rPr>
              <w:t>2</w:t>
            </w:r>
          </w:p>
        </w:tc>
        <w:tc>
          <w:tcPr>
            <w:tcW w:w="2160" w:type="dxa"/>
          </w:tcPr>
          <w:p w14:paraId="75BABD3E" w14:textId="77777777" w:rsidR="00D82B73" w:rsidRPr="00D82B73" w:rsidRDefault="00D82B73" w:rsidP="00D82B73">
            <w:pPr>
              <w:spacing w:after="0"/>
              <w:jc w:val="center"/>
              <w:rPr>
                <w:rFonts w:eastAsia="MS Mincho"/>
                <w:b/>
                <w:lang w:eastAsia="ja-JP"/>
              </w:rPr>
            </w:pPr>
            <w:r w:rsidRPr="00D82B73">
              <w:rPr>
                <w:rFonts w:eastAsia="MS Mincho"/>
                <w:b/>
                <w:lang w:eastAsia="ja-JP"/>
              </w:rPr>
              <w:t>1</w:t>
            </w:r>
          </w:p>
        </w:tc>
        <w:tc>
          <w:tcPr>
            <w:tcW w:w="1890" w:type="dxa"/>
          </w:tcPr>
          <w:p w14:paraId="17FAD8D4" w14:textId="77777777" w:rsidR="00D82B73" w:rsidRPr="00D82B73" w:rsidRDefault="00D82B73" w:rsidP="00D82B73">
            <w:pPr>
              <w:spacing w:after="0"/>
              <w:jc w:val="center"/>
              <w:rPr>
                <w:rFonts w:eastAsia="MS Mincho"/>
                <w:b/>
                <w:lang w:eastAsia="ja-JP"/>
              </w:rPr>
            </w:pPr>
            <w:r w:rsidRPr="00D82B73">
              <w:rPr>
                <w:rFonts w:eastAsia="MS Mincho"/>
                <w:b/>
                <w:lang w:eastAsia="ja-JP"/>
              </w:rPr>
              <w:t>48</w:t>
            </w:r>
          </w:p>
        </w:tc>
        <w:tc>
          <w:tcPr>
            <w:tcW w:w="3060" w:type="dxa"/>
          </w:tcPr>
          <w:p w14:paraId="0D5D06AC" w14:textId="77777777" w:rsidR="00D82B73" w:rsidRPr="00D82B73" w:rsidRDefault="00D82B73" w:rsidP="00D82B73">
            <w:pPr>
              <w:spacing w:after="0"/>
              <w:jc w:val="center"/>
              <w:rPr>
                <w:rFonts w:eastAsia="MS Mincho"/>
                <w:b/>
                <w:lang w:eastAsia="ja-JP"/>
              </w:rPr>
            </w:pPr>
            <w:r w:rsidRPr="00D82B73">
              <w:rPr>
                <w:rFonts w:eastAsia="MS Mincho"/>
                <w:b/>
                <w:lang w:eastAsia="ja-JP"/>
              </w:rPr>
              <w:t>2</w:t>
            </w:r>
          </w:p>
        </w:tc>
        <w:tc>
          <w:tcPr>
            <w:tcW w:w="846" w:type="dxa"/>
          </w:tcPr>
          <w:p w14:paraId="44D5BD2A" w14:textId="77777777" w:rsidR="00D82B73" w:rsidRPr="00D82B73" w:rsidRDefault="00D82B73" w:rsidP="00D82B73">
            <w:pPr>
              <w:spacing w:after="0"/>
              <w:jc w:val="center"/>
              <w:rPr>
                <w:rFonts w:eastAsia="MS Mincho"/>
                <w:b/>
                <w:lang w:eastAsia="ja-JP"/>
              </w:rPr>
            </w:pPr>
            <w:r w:rsidRPr="00D82B73">
              <w:rPr>
                <w:rFonts w:eastAsia="MS Mincho"/>
                <w:b/>
                <w:lang w:eastAsia="ja-JP"/>
              </w:rPr>
              <w:t>0</w:t>
            </w:r>
          </w:p>
        </w:tc>
      </w:tr>
      <w:tr w:rsidR="00D82B73" w:rsidRPr="00D82B73" w14:paraId="49A007D3" w14:textId="77777777" w:rsidTr="00CF0DF1">
        <w:trPr>
          <w:trHeight w:val="230"/>
          <w:jc w:val="center"/>
        </w:trPr>
        <w:tc>
          <w:tcPr>
            <w:tcW w:w="895" w:type="dxa"/>
          </w:tcPr>
          <w:p w14:paraId="24F71A15" w14:textId="77777777" w:rsidR="00D82B73" w:rsidRPr="00D82B73" w:rsidRDefault="00D82B73" w:rsidP="00D82B73">
            <w:pPr>
              <w:spacing w:after="0"/>
              <w:jc w:val="center"/>
              <w:rPr>
                <w:rFonts w:eastAsia="MS Mincho"/>
                <w:b/>
                <w:lang w:eastAsia="ja-JP"/>
              </w:rPr>
            </w:pPr>
            <w:r w:rsidRPr="00D82B73">
              <w:rPr>
                <w:rFonts w:eastAsia="MS Mincho"/>
                <w:b/>
                <w:lang w:eastAsia="ja-JP"/>
              </w:rPr>
              <w:t>3</w:t>
            </w:r>
          </w:p>
        </w:tc>
        <w:tc>
          <w:tcPr>
            <w:tcW w:w="2160" w:type="dxa"/>
          </w:tcPr>
          <w:p w14:paraId="36B05CCA" w14:textId="77777777" w:rsidR="00D82B73" w:rsidRPr="00D82B73" w:rsidRDefault="00D82B73" w:rsidP="00D82B73">
            <w:pPr>
              <w:spacing w:after="0"/>
              <w:jc w:val="center"/>
              <w:rPr>
                <w:rFonts w:eastAsia="MS Mincho"/>
                <w:b/>
                <w:lang w:eastAsia="ja-JP"/>
              </w:rPr>
            </w:pPr>
            <w:r w:rsidRPr="00D82B73">
              <w:rPr>
                <w:rFonts w:eastAsia="MS Mincho"/>
                <w:b/>
                <w:lang w:eastAsia="ja-JP"/>
              </w:rPr>
              <w:t>1</w:t>
            </w:r>
          </w:p>
        </w:tc>
        <w:tc>
          <w:tcPr>
            <w:tcW w:w="1890" w:type="dxa"/>
          </w:tcPr>
          <w:p w14:paraId="26E47DF6" w14:textId="77777777" w:rsidR="00D82B73" w:rsidRPr="00D82B73" w:rsidRDefault="00D82B73" w:rsidP="00D82B73">
            <w:pPr>
              <w:spacing w:after="0"/>
              <w:jc w:val="center"/>
              <w:rPr>
                <w:rFonts w:eastAsia="MS Mincho"/>
                <w:b/>
                <w:lang w:eastAsia="ja-JP"/>
              </w:rPr>
            </w:pPr>
            <w:r w:rsidRPr="00D82B73">
              <w:rPr>
                <w:rFonts w:eastAsia="MS Mincho"/>
                <w:b/>
                <w:lang w:eastAsia="ja-JP"/>
              </w:rPr>
              <w:t>48</w:t>
            </w:r>
          </w:p>
        </w:tc>
        <w:tc>
          <w:tcPr>
            <w:tcW w:w="3060" w:type="dxa"/>
          </w:tcPr>
          <w:p w14:paraId="26C11245" w14:textId="77777777" w:rsidR="00D82B73" w:rsidRPr="00D82B73" w:rsidRDefault="00D82B73" w:rsidP="00D82B73">
            <w:pPr>
              <w:spacing w:after="0"/>
              <w:jc w:val="center"/>
              <w:rPr>
                <w:rFonts w:eastAsia="MS Mincho"/>
                <w:b/>
                <w:lang w:eastAsia="ja-JP"/>
              </w:rPr>
            </w:pPr>
            <w:r w:rsidRPr="00D82B73">
              <w:rPr>
                <w:rFonts w:eastAsia="MS Mincho"/>
                <w:b/>
                <w:lang w:eastAsia="ja-JP"/>
              </w:rPr>
              <w:t>2</w:t>
            </w:r>
          </w:p>
        </w:tc>
        <w:tc>
          <w:tcPr>
            <w:tcW w:w="846" w:type="dxa"/>
          </w:tcPr>
          <w:p w14:paraId="57E6BAFB" w14:textId="77777777" w:rsidR="00D82B73" w:rsidRPr="00D82B73" w:rsidRDefault="00D82B73" w:rsidP="00D82B73">
            <w:pPr>
              <w:spacing w:after="0"/>
              <w:jc w:val="center"/>
              <w:rPr>
                <w:rFonts w:eastAsia="MS Mincho"/>
                <w:b/>
                <w:lang w:eastAsia="ja-JP"/>
              </w:rPr>
            </w:pPr>
            <w:r w:rsidRPr="00D82B73">
              <w:rPr>
                <w:rFonts w:eastAsia="MS Mincho"/>
                <w:b/>
                <w:lang w:eastAsia="ja-JP"/>
              </w:rPr>
              <w:t>4</w:t>
            </w:r>
          </w:p>
        </w:tc>
      </w:tr>
    </w:tbl>
    <w:p w14:paraId="385E195A" w14:textId="77777777" w:rsidR="00D82B73" w:rsidRDefault="00D82B73" w:rsidP="00D82B73">
      <w:pPr>
        <w:pStyle w:val="Caption"/>
        <w:keepNext/>
        <w:spacing w:after="0"/>
      </w:pPr>
    </w:p>
    <w:p w14:paraId="0842B6A9" w14:textId="372F11D5" w:rsidR="00D82B73" w:rsidRDefault="00D82B73" w:rsidP="00D82B73">
      <w:pPr>
        <w:pStyle w:val="Caption"/>
        <w:keepNext/>
        <w:spacing w:after="0"/>
      </w:pPr>
      <w:r>
        <w:t>Table X-2 CORESET #0 configuration table for {SCS_SSB, SCS_CORESET} = {15 kHz, 15 kHz}</w:t>
      </w:r>
    </w:p>
    <w:tbl>
      <w:tblPr>
        <w:tblStyle w:val="TableGrid"/>
        <w:tblW w:w="0" w:type="auto"/>
        <w:jc w:val="center"/>
        <w:tblLayout w:type="fixed"/>
        <w:tblLook w:val="04A0" w:firstRow="1" w:lastRow="0" w:firstColumn="1" w:lastColumn="0" w:noHBand="0" w:noVBand="1"/>
      </w:tblPr>
      <w:tblGrid>
        <w:gridCol w:w="895"/>
        <w:gridCol w:w="2160"/>
        <w:gridCol w:w="1890"/>
        <w:gridCol w:w="3060"/>
        <w:gridCol w:w="846"/>
      </w:tblGrid>
      <w:tr w:rsidR="00D82B73" w:rsidRPr="00D82B73" w14:paraId="46D4E971" w14:textId="77777777" w:rsidTr="00CF0DF1">
        <w:trPr>
          <w:trHeight w:val="230"/>
          <w:jc w:val="center"/>
        </w:trPr>
        <w:tc>
          <w:tcPr>
            <w:tcW w:w="895" w:type="dxa"/>
          </w:tcPr>
          <w:p w14:paraId="02662207" w14:textId="77777777" w:rsidR="00D82B73" w:rsidRPr="00D82B73" w:rsidRDefault="00D82B73" w:rsidP="007B5A47">
            <w:pPr>
              <w:spacing w:after="0"/>
              <w:jc w:val="center"/>
              <w:rPr>
                <w:rFonts w:eastAsia="MS Mincho"/>
                <w:b/>
                <w:lang w:eastAsia="ja-JP"/>
              </w:rPr>
            </w:pPr>
            <w:r w:rsidRPr="00D82B73">
              <w:rPr>
                <w:rFonts w:eastAsia="MS Mincho"/>
                <w:b/>
                <w:lang w:eastAsia="ja-JP"/>
              </w:rPr>
              <w:t>Index</w:t>
            </w:r>
          </w:p>
        </w:tc>
        <w:tc>
          <w:tcPr>
            <w:tcW w:w="2160" w:type="dxa"/>
          </w:tcPr>
          <w:p w14:paraId="2334159A" w14:textId="77777777" w:rsidR="00D82B73" w:rsidRPr="00D82B73" w:rsidRDefault="00D82B73" w:rsidP="007B5A47">
            <w:pPr>
              <w:spacing w:after="0"/>
              <w:jc w:val="center"/>
              <w:rPr>
                <w:rFonts w:eastAsia="MS Mincho"/>
                <w:b/>
                <w:lang w:eastAsia="ja-JP"/>
              </w:rPr>
            </w:pPr>
            <w:r w:rsidRPr="00D82B73">
              <w:rPr>
                <w:rFonts w:eastAsia="MS Mincho"/>
                <w:b/>
                <w:lang w:eastAsia="ja-JP"/>
              </w:rPr>
              <w:t>Multiplexing pattern</w:t>
            </w:r>
          </w:p>
        </w:tc>
        <w:tc>
          <w:tcPr>
            <w:tcW w:w="1890" w:type="dxa"/>
          </w:tcPr>
          <w:p w14:paraId="202D6B20" w14:textId="77777777" w:rsidR="00D82B73" w:rsidRPr="00D82B73" w:rsidRDefault="00D82B73" w:rsidP="007B5A47">
            <w:pPr>
              <w:spacing w:after="0"/>
              <w:jc w:val="center"/>
              <w:rPr>
                <w:rFonts w:eastAsia="MS Mincho"/>
                <w:b/>
                <w:lang w:eastAsia="ja-JP"/>
              </w:rPr>
            </w:pPr>
            <w:r w:rsidRPr="00D82B73">
              <w:rPr>
                <w:rFonts w:eastAsia="MS Mincho"/>
                <w:b/>
                <w:lang w:eastAsia="ja-JP"/>
              </w:rPr>
              <w:t>CORESET#0 BW</w:t>
            </w:r>
          </w:p>
        </w:tc>
        <w:tc>
          <w:tcPr>
            <w:tcW w:w="3060" w:type="dxa"/>
          </w:tcPr>
          <w:p w14:paraId="09735B42" w14:textId="77777777" w:rsidR="00D82B73" w:rsidRPr="00D82B73" w:rsidRDefault="00D82B73" w:rsidP="007B5A47">
            <w:pPr>
              <w:spacing w:after="0"/>
              <w:jc w:val="center"/>
              <w:rPr>
                <w:rFonts w:eastAsia="MS Mincho"/>
                <w:b/>
                <w:lang w:eastAsia="ja-JP"/>
              </w:rPr>
            </w:pPr>
            <w:r w:rsidRPr="00D82B73">
              <w:rPr>
                <w:rFonts w:eastAsia="MS Mincho"/>
                <w:b/>
                <w:lang w:eastAsia="ja-JP"/>
              </w:rPr>
              <w:t>No. of symbols for CORESET #0</w:t>
            </w:r>
          </w:p>
        </w:tc>
        <w:tc>
          <w:tcPr>
            <w:tcW w:w="846" w:type="dxa"/>
          </w:tcPr>
          <w:p w14:paraId="2980A209" w14:textId="12E97418" w:rsidR="00D82B73" w:rsidRPr="00D82B73" w:rsidRDefault="00CF0DF1" w:rsidP="007B5A47">
            <w:pPr>
              <w:spacing w:after="0"/>
              <w:jc w:val="center"/>
              <w:rPr>
                <w:rFonts w:eastAsia="MS Mincho"/>
                <w:b/>
                <w:lang w:eastAsia="ja-JP"/>
              </w:rPr>
            </w:pPr>
            <w:r>
              <w:rPr>
                <w:rFonts w:eastAsia="Batang"/>
                <w:b/>
                <w:iCs/>
              </w:rPr>
              <w:t>O</w:t>
            </w:r>
            <w:r w:rsidR="00D82B73" w:rsidRPr="00D82B73">
              <w:rPr>
                <w:rFonts w:eastAsia="Batang"/>
                <w:b/>
                <w:iCs/>
              </w:rPr>
              <w:t>ffset</w:t>
            </w:r>
          </w:p>
        </w:tc>
      </w:tr>
      <w:tr w:rsidR="00D82B73" w:rsidRPr="00D82B73" w14:paraId="798B16A8" w14:textId="77777777" w:rsidTr="00CF0DF1">
        <w:trPr>
          <w:trHeight w:val="230"/>
          <w:jc w:val="center"/>
        </w:trPr>
        <w:tc>
          <w:tcPr>
            <w:tcW w:w="895" w:type="dxa"/>
          </w:tcPr>
          <w:p w14:paraId="710C7A66" w14:textId="77777777" w:rsidR="00D82B73" w:rsidRPr="00D82B73" w:rsidRDefault="00D82B73" w:rsidP="007B5A47">
            <w:pPr>
              <w:spacing w:after="0"/>
              <w:jc w:val="center"/>
              <w:rPr>
                <w:rFonts w:eastAsia="MS Mincho"/>
                <w:b/>
                <w:lang w:eastAsia="ja-JP"/>
              </w:rPr>
            </w:pPr>
            <w:r w:rsidRPr="00D82B73">
              <w:rPr>
                <w:rFonts w:eastAsia="MS Mincho"/>
                <w:b/>
                <w:lang w:eastAsia="ja-JP"/>
              </w:rPr>
              <w:t>0</w:t>
            </w:r>
          </w:p>
        </w:tc>
        <w:tc>
          <w:tcPr>
            <w:tcW w:w="2160" w:type="dxa"/>
          </w:tcPr>
          <w:p w14:paraId="06C09FE8" w14:textId="77777777" w:rsidR="00D82B73" w:rsidRPr="00D82B73" w:rsidRDefault="00D82B73" w:rsidP="007B5A47">
            <w:pPr>
              <w:spacing w:after="0"/>
              <w:jc w:val="center"/>
              <w:rPr>
                <w:rFonts w:eastAsia="MS Mincho"/>
                <w:b/>
                <w:lang w:eastAsia="ja-JP"/>
              </w:rPr>
            </w:pPr>
            <w:r w:rsidRPr="00D82B73">
              <w:rPr>
                <w:rFonts w:eastAsia="MS Mincho"/>
                <w:b/>
                <w:lang w:eastAsia="ja-JP"/>
              </w:rPr>
              <w:t>1</w:t>
            </w:r>
          </w:p>
        </w:tc>
        <w:tc>
          <w:tcPr>
            <w:tcW w:w="1890" w:type="dxa"/>
          </w:tcPr>
          <w:p w14:paraId="26C33CB5" w14:textId="5D2E5916" w:rsidR="00D82B73" w:rsidRPr="00D82B73" w:rsidRDefault="00D82B73" w:rsidP="007B5A47">
            <w:pPr>
              <w:spacing w:after="0"/>
              <w:jc w:val="center"/>
              <w:rPr>
                <w:rFonts w:eastAsia="MS Mincho"/>
                <w:b/>
                <w:lang w:eastAsia="ja-JP"/>
              </w:rPr>
            </w:pPr>
            <w:r w:rsidRPr="00D82B73">
              <w:rPr>
                <w:rFonts w:eastAsia="MS Mincho"/>
                <w:b/>
                <w:lang w:eastAsia="ja-JP"/>
              </w:rPr>
              <w:t>96</w:t>
            </w:r>
          </w:p>
        </w:tc>
        <w:tc>
          <w:tcPr>
            <w:tcW w:w="3060" w:type="dxa"/>
          </w:tcPr>
          <w:p w14:paraId="2AFCB2CA" w14:textId="77777777" w:rsidR="00D82B73" w:rsidRPr="00D82B73" w:rsidRDefault="00D82B73" w:rsidP="007B5A47">
            <w:pPr>
              <w:spacing w:after="0"/>
              <w:jc w:val="center"/>
              <w:rPr>
                <w:rFonts w:eastAsia="MS Mincho"/>
                <w:b/>
                <w:lang w:eastAsia="ja-JP"/>
              </w:rPr>
            </w:pPr>
            <w:r w:rsidRPr="00D82B73">
              <w:rPr>
                <w:rFonts w:eastAsia="MS Mincho"/>
                <w:b/>
                <w:lang w:eastAsia="ja-JP"/>
              </w:rPr>
              <w:t>1</w:t>
            </w:r>
          </w:p>
        </w:tc>
        <w:tc>
          <w:tcPr>
            <w:tcW w:w="846" w:type="dxa"/>
          </w:tcPr>
          <w:p w14:paraId="3B63AA5A" w14:textId="4A6821B9" w:rsidR="00D82B73" w:rsidRPr="00D82B73" w:rsidRDefault="00D82B73" w:rsidP="007B5A47">
            <w:pPr>
              <w:spacing w:after="0"/>
              <w:jc w:val="center"/>
              <w:rPr>
                <w:rFonts w:eastAsia="MS Mincho"/>
                <w:b/>
                <w:lang w:eastAsia="ja-JP"/>
              </w:rPr>
            </w:pPr>
            <w:r w:rsidRPr="00D82B73">
              <w:rPr>
                <w:rFonts w:eastAsia="MS Mincho"/>
                <w:b/>
                <w:lang w:eastAsia="ja-JP"/>
              </w:rPr>
              <w:t>1</w:t>
            </w:r>
            <w:r w:rsidR="00954C66">
              <w:rPr>
                <w:rFonts w:eastAsia="MS Mincho"/>
                <w:b/>
                <w:lang w:eastAsia="ja-JP"/>
              </w:rPr>
              <w:t>3</w:t>
            </w:r>
          </w:p>
        </w:tc>
      </w:tr>
      <w:tr w:rsidR="00D82B73" w:rsidRPr="00D82B73" w14:paraId="7B1ED121" w14:textId="77777777" w:rsidTr="00CF0DF1">
        <w:trPr>
          <w:trHeight w:val="230"/>
          <w:jc w:val="center"/>
        </w:trPr>
        <w:tc>
          <w:tcPr>
            <w:tcW w:w="895" w:type="dxa"/>
          </w:tcPr>
          <w:p w14:paraId="67F134AC" w14:textId="77777777" w:rsidR="00D82B73" w:rsidRPr="00D82B73" w:rsidRDefault="00D82B73" w:rsidP="007B5A47">
            <w:pPr>
              <w:spacing w:after="0"/>
              <w:jc w:val="center"/>
              <w:rPr>
                <w:rFonts w:eastAsia="MS Mincho"/>
                <w:b/>
                <w:lang w:eastAsia="ja-JP"/>
              </w:rPr>
            </w:pPr>
            <w:r w:rsidRPr="00D82B73">
              <w:rPr>
                <w:rFonts w:eastAsia="MS Mincho"/>
                <w:b/>
                <w:lang w:eastAsia="ja-JP"/>
              </w:rPr>
              <w:t>1</w:t>
            </w:r>
          </w:p>
        </w:tc>
        <w:tc>
          <w:tcPr>
            <w:tcW w:w="2160" w:type="dxa"/>
          </w:tcPr>
          <w:p w14:paraId="2B7E9E40" w14:textId="77777777" w:rsidR="00D82B73" w:rsidRPr="00D82B73" w:rsidRDefault="00D82B73" w:rsidP="007B5A47">
            <w:pPr>
              <w:spacing w:after="0"/>
              <w:jc w:val="center"/>
              <w:rPr>
                <w:rFonts w:eastAsia="MS Mincho"/>
                <w:b/>
                <w:lang w:eastAsia="ja-JP"/>
              </w:rPr>
            </w:pPr>
            <w:r w:rsidRPr="00D82B73">
              <w:rPr>
                <w:rFonts w:eastAsia="MS Mincho"/>
                <w:b/>
                <w:lang w:eastAsia="ja-JP"/>
              </w:rPr>
              <w:t>1</w:t>
            </w:r>
          </w:p>
        </w:tc>
        <w:tc>
          <w:tcPr>
            <w:tcW w:w="1890" w:type="dxa"/>
          </w:tcPr>
          <w:p w14:paraId="3389C914" w14:textId="1D4C725B" w:rsidR="00D82B73" w:rsidRPr="00D82B73" w:rsidRDefault="00D82B73" w:rsidP="007B5A47">
            <w:pPr>
              <w:spacing w:after="0"/>
              <w:jc w:val="center"/>
              <w:rPr>
                <w:rFonts w:eastAsia="MS Mincho"/>
                <w:b/>
                <w:lang w:eastAsia="ja-JP"/>
              </w:rPr>
            </w:pPr>
            <w:r w:rsidRPr="00D82B73">
              <w:rPr>
                <w:rFonts w:eastAsia="MS Mincho"/>
                <w:b/>
                <w:lang w:eastAsia="ja-JP"/>
              </w:rPr>
              <w:t>96</w:t>
            </w:r>
          </w:p>
        </w:tc>
        <w:tc>
          <w:tcPr>
            <w:tcW w:w="3060" w:type="dxa"/>
          </w:tcPr>
          <w:p w14:paraId="47F3D736" w14:textId="1429F9CC" w:rsidR="00D82B73" w:rsidRPr="00D82B73" w:rsidRDefault="00D82B73" w:rsidP="007B5A47">
            <w:pPr>
              <w:spacing w:after="0"/>
              <w:jc w:val="center"/>
              <w:rPr>
                <w:rFonts w:eastAsia="MS Mincho"/>
                <w:b/>
                <w:lang w:eastAsia="ja-JP"/>
              </w:rPr>
            </w:pPr>
            <w:r w:rsidRPr="00D82B73">
              <w:rPr>
                <w:rFonts w:eastAsia="MS Mincho"/>
                <w:b/>
                <w:lang w:eastAsia="ja-JP"/>
              </w:rPr>
              <w:t>2</w:t>
            </w:r>
          </w:p>
        </w:tc>
        <w:tc>
          <w:tcPr>
            <w:tcW w:w="846" w:type="dxa"/>
          </w:tcPr>
          <w:p w14:paraId="70940F60" w14:textId="0FC64816" w:rsidR="00D82B73" w:rsidRPr="00D82B73" w:rsidRDefault="00D82B73" w:rsidP="007B5A47">
            <w:pPr>
              <w:spacing w:after="0"/>
              <w:jc w:val="center"/>
              <w:rPr>
                <w:rFonts w:eastAsia="MS Mincho"/>
                <w:b/>
                <w:lang w:eastAsia="ja-JP"/>
              </w:rPr>
            </w:pPr>
            <w:r w:rsidRPr="00D82B73">
              <w:rPr>
                <w:rFonts w:eastAsia="MS Mincho"/>
                <w:b/>
                <w:lang w:eastAsia="ja-JP"/>
              </w:rPr>
              <w:t>1</w:t>
            </w:r>
            <w:r w:rsidR="00954C66">
              <w:rPr>
                <w:rFonts w:eastAsia="MS Mincho"/>
                <w:b/>
                <w:lang w:eastAsia="ja-JP"/>
              </w:rPr>
              <w:t>3</w:t>
            </w:r>
          </w:p>
        </w:tc>
      </w:tr>
    </w:tbl>
    <w:p w14:paraId="0C134A2E" w14:textId="55BD7A84" w:rsidR="00EE41A1" w:rsidRDefault="002F30EE" w:rsidP="00EE41A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RMSI Reception on </w:t>
      </w:r>
      <w:proofErr w:type="spellStart"/>
      <w:r>
        <w:rPr>
          <w:lang w:val="en-US" w:eastAsia="ja-JP"/>
        </w:rPr>
        <w:t>SCell</w:t>
      </w:r>
      <w:proofErr w:type="spellEnd"/>
    </w:p>
    <w:p w14:paraId="301DB973" w14:textId="4EF66B35" w:rsidR="000E273C" w:rsidRDefault="002F30EE" w:rsidP="00BB096F">
      <w:pPr>
        <w:spacing w:after="0" w:line="288" w:lineRule="auto"/>
        <w:jc w:val="both"/>
        <w:rPr>
          <w:lang w:val="en-US" w:eastAsia="ja-JP"/>
        </w:rPr>
      </w:pPr>
      <w:r>
        <w:rPr>
          <w:lang w:val="en-US" w:eastAsia="ja-JP"/>
        </w:rPr>
        <w:t>In RAN1 #98</w:t>
      </w:r>
      <w:r w:rsidR="00BB096F">
        <w:rPr>
          <w:lang w:val="en-US" w:eastAsia="ja-JP"/>
        </w:rPr>
        <w:t>bis</w:t>
      </w:r>
      <w:r>
        <w:rPr>
          <w:lang w:val="en-US" w:eastAsia="ja-JP"/>
        </w:rPr>
        <w:t xml:space="preserve">, </w:t>
      </w:r>
      <w:r w:rsidR="00BB096F">
        <w:rPr>
          <w:lang w:val="en-US" w:eastAsia="ja-JP"/>
        </w:rPr>
        <w:t xml:space="preserve">for </w:t>
      </w:r>
      <w:r>
        <w:rPr>
          <w:lang w:val="en-US" w:eastAsia="ja-JP"/>
        </w:rPr>
        <w:t xml:space="preserve">the issue of RMSI reception on </w:t>
      </w:r>
      <w:proofErr w:type="spellStart"/>
      <w:r>
        <w:rPr>
          <w:lang w:val="en-US" w:eastAsia="ja-JP"/>
        </w:rPr>
        <w:t>SCell</w:t>
      </w:r>
      <w:proofErr w:type="spellEnd"/>
      <w:r w:rsidR="00BB096F">
        <w:rPr>
          <w:lang w:val="en-US" w:eastAsia="ja-JP"/>
        </w:rPr>
        <w:t>, Alt 1 is agreed as a working assumption, with the condition to testify that whether each LBT bandwidth only contains single synchronization raster point defined in RAN1</w:t>
      </w:r>
      <w:r>
        <w:rPr>
          <w:lang w:val="en-US" w:eastAsia="ja-JP"/>
        </w:rPr>
        <w:t>.</w:t>
      </w:r>
      <w:r w:rsidR="00BB096F">
        <w:rPr>
          <w:lang w:val="en-US" w:eastAsia="ja-JP"/>
        </w:rPr>
        <w:t xml:space="preserve"> According to [6], the agreed synchronization raster entries satisfied the above requirement, hence, the working assumption can be confirmed. </w:t>
      </w:r>
    </w:p>
    <w:p w14:paraId="5E7BBEFF" w14:textId="4C5B284F" w:rsidR="00BB096F" w:rsidRDefault="00BB096F" w:rsidP="00BB096F">
      <w:pPr>
        <w:spacing w:after="0" w:line="288" w:lineRule="auto"/>
        <w:jc w:val="both"/>
        <w:rPr>
          <w:lang w:val="en-US" w:eastAsia="ja-JP"/>
        </w:rPr>
      </w:pPr>
    </w:p>
    <w:p w14:paraId="60263936" w14:textId="232713BC" w:rsidR="00BB096F" w:rsidRDefault="00BB096F" w:rsidP="00BB096F">
      <w:pPr>
        <w:spacing w:after="0" w:line="288" w:lineRule="auto"/>
        <w:jc w:val="both"/>
        <w:rPr>
          <w:lang w:val="en-US" w:eastAsia="ja-JP"/>
        </w:rPr>
      </w:pPr>
      <w:r>
        <w:rPr>
          <w:lang w:val="en-US" w:eastAsia="ja-JP"/>
        </w:rPr>
        <w:t>In addition, a clarification is required on the second offset between t</w:t>
      </w:r>
      <w:r w:rsidRPr="00BB096F">
        <w:rPr>
          <w:lang w:val="en-US" w:eastAsia="ja-JP"/>
        </w:rPr>
        <w:t xml:space="preserve">he frequency position of the SS/PBCH block provided by </w:t>
      </w:r>
      <w:proofErr w:type="spellStart"/>
      <w:r w:rsidRPr="00BB096F">
        <w:rPr>
          <w:i/>
          <w:lang w:val="en-US" w:eastAsia="ja-JP"/>
        </w:rPr>
        <w:t>ssbFrequency</w:t>
      </w:r>
      <w:proofErr w:type="spellEnd"/>
      <w:r w:rsidRPr="00BB096F">
        <w:rPr>
          <w:lang w:val="en-US" w:eastAsia="ja-JP"/>
        </w:rPr>
        <w:t xml:space="preserve"> in a measurement configuration associated with a reporting configuration providing </w:t>
      </w:r>
      <w:proofErr w:type="spellStart"/>
      <w:r w:rsidRPr="00BB096F">
        <w:rPr>
          <w:i/>
          <w:lang w:val="en-US" w:eastAsia="ja-JP"/>
        </w:rPr>
        <w:t>reportCGI</w:t>
      </w:r>
      <w:proofErr w:type="spellEnd"/>
      <w:r w:rsidRPr="00BB096F">
        <w:rPr>
          <w:lang w:val="en-US" w:eastAsia="ja-JP"/>
        </w:rPr>
        <w:t xml:space="preserve"> and the frequency position corresponding to the GSCN of a synchronization raster entry</w:t>
      </w:r>
      <w:r>
        <w:rPr>
          <w:lang w:val="en-US" w:eastAsia="ja-JP"/>
        </w:rPr>
        <w:t xml:space="preserve"> should be a multiple integer of RB in term of SCS of CORESET for Type0-PDCCH CSS set. Hence, we have the following proposal: </w:t>
      </w:r>
    </w:p>
    <w:p w14:paraId="5BFD8F3A" w14:textId="77777777" w:rsidR="000E273C" w:rsidRDefault="000E273C" w:rsidP="002F30EE">
      <w:pPr>
        <w:spacing w:after="0" w:line="288" w:lineRule="auto"/>
        <w:jc w:val="both"/>
        <w:rPr>
          <w:lang w:val="en-US" w:eastAsia="ja-JP"/>
        </w:rPr>
      </w:pPr>
      <w:bookmarkStart w:id="8" w:name="_GoBack"/>
      <w:bookmarkEnd w:id="8"/>
    </w:p>
    <w:p w14:paraId="2355156D" w14:textId="75267767" w:rsidR="004D0C38" w:rsidRDefault="004D0C38" w:rsidP="004D0C38">
      <w:pPr>
        <w:spacing w:after="0" w:line="288" w:lineRule="auto"/>
        <w:jc w:val="both"/>
        <w:rPr>
          <w:b/>
          <w:u w:val="single"/>
          <w:lang w:val="en-US" w:eastAsia="ja-JP"/>
        </w:rPr>
      </w:pPr>
      <w:r w:rsidRPr="005A4EC5">
        <w:rPr>
          <w:b/>
          <w:u w:val="single"/>
          <w:lang w:val="en-US" w:eastAsia="ja-JP"/>
        </w:rPr>
        <w:t xml:space="preserve">Proposal </w:t>
      </w:r>
      <w:r w:rsidR="00431A7B">
        <w:rPr>
          <w:b/>
          <w:u w:val="single"/>
          <w:lang w:val="en-US" w:eastAsia="ja-JP"/>
        </w:rPr>
        <w:t>8</w:t>
      </w:r>
      <w:r w:rsidRPr="005A4EC5">
        <w:rPr>
          <w:b/>
          <w:u w:val="single"/>
          <w:lang w:val="en-US" w:eastAsia="ja-JP"/>
        </w:rPr>
        <w:t xml:space="preserve">: </w:t>
      </w:r>
      <w:r w:rsidR="00BB096F">
        <w:rPr>
          <w:b/>
          <w:u w:val="single"/>
          <w:lang w:val="en-US" w:eastAsia="ja-JP"/>
        </w:rPr>
        <w:t xml:space="preserve">For RMSI reception on </w:t>
      </w:r>
      <w:proofErr w:type="spellStart"/>
      <w:r w:rsidR="00BB096F">
        <w:rPr>
          <w:b/>
          <w:u w:val="single"/>
          <w:lang w:val="en-US" w:eastAsia="ja-JP"/>
        </w:rPr>
        <w:t>SCell</w:t>
      </w:r>
      <w:proofErr w:type="spellEnd"/>
      <w:r w:rsidR="00BB096F">
        <w:rPr>
          <w:b/>
          <w:u w:val="single"/>
          <w:lang w:val="en-US" w:eastAsia="ja-JP"/>
        </w:rPr>
        <w:t>, confirm the working assumption with the following clarification:</w:t>
      </w:r>
    </w:p>
    <w:p w14:paraId="46F121F6" w14:textId="32B9A041" w:rsidR="00BB096F" w:rsidRPr="00BB096F" w:rsidRDefault="00BB096F" w:rsidP="00BB096F">
      <w:pPr>
        <w:pStyle w:val="ListParagraph"/>
        <w:numPr>
          <w:ilvl w:val="0"/>
          <w:numId w:val="30"/>
        </w:numPr>
        <w:spacing w:after="0" w:line="288" w:lineRule="auto"/>
        <w:ind w:leftChars="0"/>
        <w:jc w:val="both"/>
        <w:rPr>
          <w:b/>
          <w:u w:val="single"/>
          <w:lang w:val="en-US" w:eastAsia="ja-JP"/>
        </w:rPr>
      </w:pPr>
      <w:r>
        <w:rPr>
          <w:b/>
          <w:u w:val="single"/>
          <w:lang w:val="en-US" w:eastAsia="ja-JP"/>
        </w:rPr>
        <w:t>The second offset is expected to be an integer</w:t>
      </w:r>
      <w:r w:rsidR="00523D9F">
        <w:rPr>
          <w:b/>
          <w:u w:val="single"/>
          <w:lang w:val="en-US" w:eastAsia="ja-JP"/>
        </w:rPr>
        <w:t>, in the unit of</w:t>
      </w:r>
      <w:r>
        <w:rPr>
          <w:b/>
          <w:u w:val="single"/>
          <w:lang w:val="en-US" w:eastAsia="ja-JP"/>
        </w:rPr>
        <w:t xml:space="preserve"> RB in </w:t>
      </w:r>
      <w:r w:rsidRPr="00BB096F">
        <w:rPr>
          <w:b/>
          <w:u w:val="single"/>
          <w:lang w:val="en-US" w:eastAsia="ja-JP"/>
        </w:rPr>
        <w:t>term of SCS of CORESET for Type0-PDCCH CSS set.</w:t>
      </w:r>
    </w:p>
    <w:p w14:paraId="67F06226" w14:textId="37696934" w:rsidR="004D0C38" w:rsidRPr="00BB096F" w:rsidRDefault="004D0C38" w:rsidP="004D0C38">
      <w:pPr>
        <w:spacing w:after="0" w:line="288" w:lineRule="auto"/>
        <w:jc w:val="both"/>
        <w:rPr>
          <w:lang w:val="en-US" w:eastAsia="ja-JP"/>
        </w:rPr>
      </w:pPr>
    </w:p>
    <w:p w14:paraId="61F5B01A" w14:textId="29980BF0" w:rsidR="00BB096F" w:rsidRDefault="00BB096F" w:rsidP="004D0C38">
      <w:pPr>
        <w:spacing w:after="0" w:line="288" w:lineRule="auto"/>
        <w:jc w:val="both"/>
        <w:rPr>
          <w:lang w:val="en-US" w:eastAsia="ja-JP"/>
        </w:rPr>
      </w:pPr>
      <w:r w:rsidRPr="00BB096F">
        <w:rPr>
          <w:lang w:val="en-US" w:eastAsia="ja-JP"/>
        </w:rPr>
        <w:t xml:space="preserve">The </w:t>
      </w:r>
      <w:r>
        <w:rPr>
          <w:lang w:val="en-US" w:eastAsia="ja-JP"/>
        </w:rPr>
        <w:t xml:space="preserve">suggested TP for the proposal is as follow for information purpose: </w:t>
      </w:r>
    </w:p>
    <w:p w14:paraId="490ECBD5" w14:textId="782259AE" w:rsidR="00BB096F" w:rsidRDefault="00BB096F" w:rsidP="004D0C38">
      <w:pPr>
        <w:spacing w:after="0" w:line="288" w:lineRule="auto"/>
        <w:jc w:val="both"/>
        <w:rPr>
          <w:lang w:val="en-US" w:eastAsia="ja-JP"/>
        </w:rPr>
      </w:pPr>
    </w:p>
    <w:p w14:paraId="58D75827" w14:textId="38476FC1" w:rsidR="00523D9F" w:rsidRDefault="00523D9F" w:rsidP="004D0C38">
      <w:pPr>
        <w:spacing w:after="0" w:line="288" w:lineRule="auto"/>
        <w:jc w:val="both"/>
        <w:rPr>
          <w:lang w:val="en-US" w:eastAsia="ja-JP"/>
        </w:rPr>
      </w:pPr>
      <w:r>
        <w:rPr>
          <w:lang w:val="en-US" w:eastAsia="ja-JP"/>
        </w:rPr>
        <w:t>=============================== Start of TP for TS 38.213 ====================================</w:t>
      </w:r>
    </w:p>
    <w:p w14:paraId="39C86790" w14:textId="77777777" w:rsidR="00523D9F" w:rsidRPr="0020691D" w:rsidRDefault="00523D9F" w:rsidP="00523D9F">
      <w:pPr>
        <w:rPr>
          <w:lang w:val="en-US"/>
        </w:rPr>
      </w:pPr>
      <w:r w:rsidRPr="0020691D">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5839D913" w14:textId="77777777" w:rsidR="00523D9F" w:rsidRPr="0020691D" w:rsidRDefault="00523D9F" w:rsidP="00523D9F">
      <w:pPr>
        <w:pStyle w:val="B1"/>
        <w:ind w:left="800"/>
        <w:rPr>
          <w:i/>
        </w:rPr>
      </w:pPr>
      <w:r w:rsidRPr="0020691D">
        <w:t>-</w:t>
      </w:r>
      <w:r w:rsidRPr="0020691D">
        <w:tab/>
      </w:r>
      <w:r w:rsidRPr="0020691D">
        <w:rPr>
          <w:iCs/>
          <w:lang w:val="en-US"/>
        </w:rPr>
        <w:t xml:space="preserve">according to the offset in </w:t>
      </w:r>
      <w:r w:rsidRPr="0020691D">
        <w:rPr>
          <w:lang w:val="en-US"/>
        </w:rPr>
        <w:t xml:space="preserve">Table 13-1A and Table 13-2A, </w:t>
      </w:r>
      <w:r w:rsidRPr="0020691D">
        <w:rPr>
          <w:iCs/>
          <w:lang w:val="en-US"/>
        </w:rPr>
        <w:t xml:space="preserve">if the </w:t>
      </w:r>
      <w:r w:rsidRPr="0020691D">
        <w:rPr>
          <w:rFonts w:eastAsia="Yu Mincho"/>
        </w:rPr>
        <w:t xml:space="preserve">frequency position </w:t>
      </w:r>
      <w:r w:rsidRPr="0020691D">
        <w:rPr>
          <w:iCs/>
          <w:lang w:val="en-US"/>
        </w:rPr>
        <w:t xml:space="preserve">of the </w:t>
      </w:r>
      <w:r w:rsidRPr="0020691D">
        <w:rPr>
          <w:lang w:val="en-US"/>
        </w:rPr>
        <w:t xml:space="preserve">SS/PBCH block </w:t>
      </w:r>
      <w:r w:rsidRPr="0020691D">
        <w:t>corresponds to the GSCN of a synchronization raster entry</w:t>
      </w:r>
      <w:r w:rsidRPr="0020691D">
        <w:rPr>
          <w:lang w:val="en-US"/>
        </w:rPr>
        <w:t xml:space="preserve"> as </w:t>
      </w:r>
      <w:r w:rsidRPr="0020691D">
        <w:t>defined in [8-1, TS 38.101</w:t>
      </w:r>
      <w:r w:rsidRPr="0020691D">
        <w:rPr>
          <w:lang w:val="en-US"/>
        </w:rPr>
        <w:t>-1</w:t>
      </w:r>
      <w:r w:rsidRPr="0020691D">
        <w:t>], and</w:t>
      </w:r>
    </w:p>
    <w:p w14:paraId="3E499EF8" w14:textId="77777777" w:rsidR="00523D9F" w:rsidRPr="0020691D" w:rsidRDefault="00523D9F" w:rsidP="00523D9F">
      <w:pPr>
        <w:pStyle w:val="B1"/>
        <w:ind w:left="800"/>
        <w:rPr>
          <w:i/>
        </w:rPr>
      </w:pPr>
      <w:r w:rsidRPr="0020691D">
        <w:t>-</w:t>
      </w:r>
      <w:r w:rsidRPr="0020691D">
        <w:tab/>
        <w:t xml:space="preserve">according to </w:t>
      </w:r>
      <w:r w:rsidRPr="0020691D">
        <w:rPr>
          <w:iCs/>
          <w:lang w:val="en-US"/>
        </w:rPr>
        <w:t xml:space="preserve">a first offset provided in </w:t>
      </w:r>
      <w:r w:rsidRPr="0020691D">
        <w:rPr>
          <w:lang w:val="en-US"/>
        </w:rPr>
        <w:t xml:space="preserve">Table 13-1A and Table 13-2A, and a second offset </w:t>
      </w:r>
      <w:r w:rsidRPr="0020691D">
        <w:rPr>
          <w:rFonts w:eastAsia="MS Mincho"/>
          <w:lang w:eastAsia="ja-JP"/>
        </w:rPr>
        <w:t xml:space="preserve">between the </w:t>
      </w:r>
      <w:r w:rsidRPr="0020691D">
        <w:rPr>
          <w:rFonts w:eastAsia="Yu Mincho"/>
        </w:rPr>
        <w:t xml:space="preserve">frequency position </w:t>
      </w:r>
      <w:r w:rsidRPr="0020691D">
        <w:rPr>
          <w:rFonts w:eastAsia="MS Mincho"/>
          <w:lang w:eastAsia="ja-JP"/>
        </w:rPr>
        <w:t xml:space="preserve">of the SS/PBCH block provided by </w:t>
      </w:r>
      <w:proofErr w:type="spellStart"/>
      <w:r w:rsidRPr="0020691D">
        <w:rPr>
          <w:i/>
        </w:rPr>
        <w:t>ssbFrequency</w:t>
      </w:r>
      <w:proofErr w:type="spellEnd"/>
      <w:r w:rsidRPr="0020691D">
        <w:rPr>
          <w:rFonts w:eastAsia="MS Mincho"/>
          <w:lang w:eastAsia="ja-JP"/>
        </w:rPr>
        <w:t xml:space="preserve"> </w:t>
      </w:r>
      <w:r>
        <w:t xml:space="preserve">in a measurement configuration associated with a reporting configuration providing </w:t>
      </w:r>
      <w:proofErr w:type="spellStart"/>
      <w:r w:rsidRPr="00F65983">
        <w:rPr>
          <w:i/>
        </w:rPr>
        <w:t>reportCGI</w:t>
      </w:r>
      <w:proofErr w:type="spellEnd"/>
      <w:r>
        <w:t xml:space="preserve"> </w:t>
      </w:r>
      <w:r w:rsidRPr="0020691D">
        <w:rPr>
          <w:rFonts w:eastAsia="MS Mincho"/>
          <w:lang w:eastAsia="ja-JP"/>
        </w:rPr>
        <w:t xml:space="preserve">and the </w:t>
      </w:r>
      <w:r w:rsidRPr="0020691D">
        <w:rPr>
          <w:rFonts w:eastAsia="Yu Mincho"/>
        </w:rPr>
        <w:t xml:space="preserve">frequency position </w:t>
      </w:r>
      <w:r w:rsidRPr="0020691D">
        <w:t xml:space="preserve">corresponding to the GSCN of a synchronization raster entry, where the synchronization raster entry is located in the same LBT </w:t>
      </w:r>
      <w:r>
        <w:t>bandwidth</w:t>
      </w:r>
      <w:r w:rsidRPr="0020691D">
        <w:t xml:space="preserve"> as the SS/PBCH block, if </w:t>
      </w:r>
      <w:r w:rsidRPr="0020691D">
        <w:rPr>
          <w:iCs/>
          <w:lang w:val="en-US"/>
        </w:rPr>
        <w:t xml:space="preserve">the </w:t>
      </w:r>
      <w:r w:rsidRPr="0020691D">
        <w:rPr>
          <w:rFonts w:eastAsia="Yu Mincho"/>
        </w:rPr>
        <w:t xml:space="preserve">frequency position </w:t>
      </w:r>
      <w:r w:rsidRPr="0020691D">
        <w:rPr>
          <w:iCs/>
          <w:lang w:val="en-US"/>
        </w:rPr>
        <w:t xml:space="preserve">of the </w:t>
      </w:r>
      <w:r w:rsidRPr="0020691D">
        <w:rPr>
          <w:lang w:val="en-US"/>
        </w:rPr>
        <w:t xml:space="preserve">SS/PBCH block does not </w:t>
      </w:r>
      <w:r w:rsidRPr="0020691D">
        <w:t>correspond to the GSCN of a synchronization raster entry</w:t>
      </w:r>
      <w:r w:rsidRPr="0020691D">
        <w:rPr>
          <w:lang w:val="en-US"/>
        </w:rPr>
        <w:t xml:space="preserve"> as </w:t>
      </w:r>
      <w:r w:rsidRPr="0020691D">
        <w:t>defined in [8-1, TS 38.101</w:t>
      </w:r>
      <w:r w:rsidRPr="0020691D">
        <w:rPr>
          <w:lang w:val="en-US"/>
        </w:rPr>
        <w:t>-1</w:t>
      </w:r>
      <w:r w:rsidRPr="0020691D">
        <w:t>]</w:t>
      </w:r>
    </w:p>
    <w:p w14:paraId="29646D9B" w14:textId="29E0618F" w:rsidR="00523D9F" w:rsidRPr="0020691D" w:rsidRDefault="00523D9F" w:rsidP="00523D9F">
      <w:pPr>
        <w:spacing w:after="0"/>
        <w:rPr>
          <w:lang w:val="en-US"/>
        </w:rPr>
      </w:pPr>
      <w:r w:rsidRPr="0020691D">
        <w:rPr>
          <w:lang w:val="en-US"/>
        </w:rPr>
        <w:t>where the offset</w:t>
      </w:r>
      <w:ins w:id="9" w:author="Hongbo Si" w:date="2019-11-04T14:35:00Z">
        <w:r>
          <w:rPr>
            <w:lang w:val="en-US"/>
          </w:rPr>
          <w:t>s</w:t>
        </w:r>
      </w:ins>
      <w:r w:rsidRPr="0020691D">
        <w:rPr>
          <w:lang w:val="en-US"/>
        </w:rPr>
        <w:t xml:space="preserve"> </w:t>
      </w:r>
      <w:del w:id="10" w:author="Hongbo Si" w:date="2019-11-04T14:35:00Z">
        <w:r w:rsidRPr="0020691D" w:rsidDel="00523D9F">
          <w:rPr>
            <w:lang w:val="en-US"/>
          </w:rPr>
          <w:delText>in Table 13-1A and Table 13-2A is</w:delText>
        </w:r>
      </w:del>
      <w:r w:rsidRPr="0020691D">
        <w:rPr>
          <w:lang w:val="en-US"/>
        </w:rPr>
        <w:t xml:space="preserve"> </w:t>
      </w:r>
      <w:ins w:id="11" w:author="Hongbo Si" w:date="2019-11-04T14:36:00Z">
        <w:r>
          <w:rPr>
            <w:lang w:val="en-US"/>
          </w:rPr>
          <w:t xml:space="preserve">are expected to be an integer, in the unit of RB </w:t>
        </w:r>
      </w:ins>
      <w:r w:rsidRPr="0020691D">
        <w:rPr>
          <w:lang w:val="en-US"/>
        </w:rPr>
        <w:t xml:space="preserve">defined with respect to the SCS of the CORESET for Type0-PDCCH CSS set, provided by </w:t>
      </w:r>
      <w:proofErr w:type="spellStart"/>
      <w:r w:rsidRPr="0020691D">
        <w:rPr>
          <w:i/>
          <w:iCs/>
        </w:rPr>
        <w:t>subCarrierSpacingCommon</w:t>
      </w:r>
      <w:proofErr w:type="spellEnd"/>
      <w:r w:rsidRPr="0020691D">
        <w:rPr>
          <w:iCs/>
        </w:rPr>
        <w:t xml:space="preserve"> and/or same as the SCS of the corresponding SS/PBCH block. </w:t>
      </w:r>
    </w:p>
    <w:p w14:paraId="66D81620" w14:textId="17E5513A" w:rsidR="00523D9F" w:rsidRDefault="00523D9F" w:rsidP="00523D9F">
      <w:pPr>
        <w:spacing w:after="0" w:line="288" w:lineRule="auto"/>
        <w:jc w:val="both"/>
        <w:rPr>
          <w:lang w:val="en-US" w:eastAsia="ja-JP"/>
        </w:rPr>
      </w:pPr>
      <w:r>
        <w:rPr>
          <w:lang w:val="en-US" w:eastAsia="ja-JP"/>
        </w:rPr>
        <w:t>=============================== End of TP for TS 38.213 ====================================</w:t>
      </w:r>
    </w:p>
    <w:p w14:paraId="5D04CAA9" w14:textId="77777777" w:rsidR="00BB096F" w:rsidRPr="00BB096F" w:rsidRDefault="00BB096F" w:rsidP="004D0C38">
      <w:pPr>
        <w:spacing w:after="0" w:line="288" w:lineRule="auto"/>
        <w:jc w:val="both"/>
        <w:rPr>
          <w:lang w:val="en-US" w:eastAsia="ja-JP"/>
        </w:rPr>
      </w:pPr>
    </w:p>
    <w:p w14:paraId="11173C8C" w14:textId="77777777" w:rsidR="002F30EE" w:rsidRDefault="002F30EE" w:rsidP="002F30E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 xml:space="preserve">Waveform, </w:t>
      </w:r>
      <w:r w:rsidRPr="00EE41A1">
        <w:rPr>
          <w:lang w:val="en-US" w:eastAsia="ja-JP"/>
        </w:rPr>
        <w:t>Numerology</w:t>
      </w:r>
      <w:r>
        <w:rPr>
          <w:lang w:val="en-US" w:eastAsia="ja-JP"/>
        </w:rPr>
        <w:t>,</w:t>
      </w:r>
      <w:r w:rsidRPr="00EE41A1">
        <w:rPr>
          <w:lang w:val="en-US" w:eastAsia="ja-JP"/>
        </w:rPr>
        <w:t xml:space="preserve"> </w:t>
      </w:r>
      <w:r>
        <w:rPr>
          <w:lang w:val="en-US" w:eastAsia="ja-JP"/>
        </w:rPr>
        <w:t xml:space="preserve">and Formats </w:t>
      </w:r>
      <w:r w:rsidRPr="00EE41A1">
        <w:rPr>
          <w:lang w:val="en-US" w:eastAsia="ja-JP"/>
        </w:rPr>
        <w:t>of PRACH</w:t>
      </w:r>
    </w:p>
    <w:p w14:paraId="1A1FF495" w14:textId="3AC6EB79" w:rsidR="00DE5E79" w:rsidRDefault="00CC6836" w:rsidP="004E136B">
      <w:pPr>
        <w:pStyle w:val="Heading2"/>
        <w:numPr>
          <w:ilvl w:val="0"/>
          <w:numId w:val="0"/>
        </w:numPr>
        <w:ind w:left="576" w:hanging="576"/>
        <w:rPr>
          <w:lang w:val="en-US" w:eastAsia="ja-JP"/>
        </w:rPr>
      </w:pPr>
      <w:r>
        <w:t>4</w:t>
      </w:r>
      <w:r w:rsidR="00DE5E79" w:rsidRPr="00DF2EEA">
        <w:t>.1</w:t>
      </w:r>
      <w:r w:rsidR="00DE5E79" w:rsidRPr="00DF2EEA">
        <w:rPr>
          <w:lang w:val="en-US" w:eastAsia="ja-JP"/>
        </w:rPr>
        <w:t xml:space="preserve"> </w:t>
      </w:r>
      <w:r w:rsidR="00812FD9" w:rsidRPr="00DF2EEA">
        <w:rPr>
          <w:lang w:val="en-US" w:eastAsia="ja-JP"/>
        </w:rPr>
        <w:t xml:space="preserve">Wideband </w:t>
      </w:r>
      <w:r w:rsidR="00DE5E79" w:rsidRPr="00DF2EEA">
        <w:rPr>
          <w:lang w:val="en-US" w:eastAsia="ja-JP"/>
        </w:rPr>
        <w:t xml:space="preserve">PRACH </w:t>
      </w:r>
      <w:r w:rsidR="00812FD9" w:rsidRPr="00DF2EEA">
        <w:rPr>
          <w:lang w:val="en-US" w:eastAsia="ja-JP"/>
        </w:rPr>
        <w:t>design</w:t>
      </w:r>
    </w:p>
    <w:p w14:paraId="0D1A3654" w14:textId="0D1071E5" w:rsidR="000A57A8" w:rsidRDefault="00663230" w:rsidP="004E136B">
      <w:pPr>
        <w:spacing w:after="0" w:line="288" w:lineRule="auto"/>
        <w:jc w:val="both"/>
      </w:pPr>
      <w:r>
        <w:rPr>
          <w:lang w:val="en-US" w:eastAsia="ja-JP"/>
        </w:rPr>
        <w:t xml:space="preserve">It has been identified in </w:t>
      </w:r>
      <w:r w:rsidR="000A57A8">
        <w:rPr>
          <w:lang w:val="en-US" w:eastAsia="ja-JP"/>
        </w:rPr>
        <w:t>RAN1 #9</w:t>
      </w:r>
      <w:r w:rsidR="00A8148E">
        <w:rPr>
          <w:lang w:val="en-US" w:eastAsia="ja-JP"/>
        </w:rPr>
        <w:t>7</w:t>
      </w:r>
      <w:r w:rsidR="000A57A8">
        <w:rPr>
          <w:lang w:val="en-US" w:eastAsia="ja-JP"/>
        </w:rPr>
        <w:t xml:space="preserve"> that the following two alternatives to the </w:t>
      </w:r>
      <w:r w:rsidR="00812FD9">
        <w:rPr>
          <w:lang w:val="en-US" w:eastAsia="ja-JP"/>
        </w:rPr>
        <w:t xml:space="preserve">wideband </w:t>
      </w:r>
      <w:r w:rsidR="000A57A8">
        <w:rPr>
          <w:lang w:val="en-US" w:eastAsia="ja-JP"/>
        </w:rPr>
        <w:t>PRACH frequency resource mapping</w:t>
      </w:r>
      <w:r w:rsidR="00A11619">
        <w:rPr>
          <w:lang w:val="en-US" w:eastAsia="ja-JP"/>
        </w:rPr>
        <w:t xml:space="preserve"> design</w:t>
      </w:r>
      <w:r w:rsidR="000A57A8">
        <w:rPr>
          <w:lang w:val="en-US" w:eastAsia="ja-JP"/>
        </w:rPr>
        <w:t xml:space="preserve"> can be considered:</w:t>
      </w:r>
    </w:p>
    <w:p w14:paraId="2B222926" w14:textId="288E2568" w:rsidR="00A8148E" w:rsidRPr="00520B27" w:rsidRDefault="00513895" w:rsidP="00A0533E">
      <w:pPr>
        <w:numPr>
          <w:ilvl w:val="0"/>
          <w:numId w:val="9"/>
        </w:numPr>
        <w:spacing w:after="0" w:line="288" w:lineRule="auto"/>
      </w:pPr>
      <w:r>
        <w:t xml:space="preserve">Alt1: </w:t>
      </w:r>
      <w:r w:rsidR="00A8148E">
        <w:t>ZC sequence of the following lengths</w:t>
      </w:r>
    </w:p>
    <w:p w14:paraId="589168A0" w14:textId="77777777" w:rsidR="00A8148E" w:rsidRPr="00520B27" w:rsidRDefault="00A8148E" w:rsidP="00A0533E">
      <w:pPr>
        <w:numPr>
          <w:ilvl w:val="0"/>
          <w:numId w:val="8"/>
        </w:numPr>
        <w:spacing w:after="0" w:line="288" w:lineRule="auto"/>
      </w:pPr>
      <w:r w:rsidRPr="00520B27">
        <w:t xml:space="preserve">15 kHz: </w:t>
      </w:r>
      <w:r>
        <w:t xml:space="preserve">Choose one of </w:t>
      </w:r>
      <w:r w:rsidRPr="00520B27">
        <w:t>L_RA=[</w:t>
      </w:r>
      <w:r>
        <w:t>571, 1151</w:t>
      </w:r>
      <w:r w:rsidRPr="00520B27">
        <w:t>]</w:t>
      </w:r>
    </w:p>
    <w:p w14:paraId="5D67A973" w14:textId="77777777" w:rsidR="00A8148E" w:rsidRDefault="00A8148E" w:rsidP="00A0533E">
      <w:pPr>
        <w:numPr>
          <w:ilvl w:val="0"/>
          <w:numId w:val="8"/>
        </w:numPr>
        <w:spacing w:after="0" w:line="288" w:lineRule="auto"/>
      </w:pPr>
      <w:r w:rsidRPr="00520B27">
        <w:t xml:space="preserve">30 kHz: </w:t>
      </w:r>
      <w:r>
        <w:t xml:space="preserve">Choose one of </w:t>
      </w:r>
      <w:r w:rsidRPr="00520B27">
        <w:t>L_RA=[</w:t>
      </w:r>
      <w:r>
        <w:t xml:space="preserve">283, </w:t>
      </w:r>
      <w:r w:rsidRPr="00520B27">
        <w:t>571]</w:t>
      </w:r>
    </w:p>
    <w:p w14:paraId="6B781D4F" w14:textId="0A8DA42B" w:rsidR="00513895" w:rsidRDefault="00513895" w:rsidP="00A0533E">
      <w:pPr>
        <w:numPr>
          <w:ilvl w:val="0"/>
          <w:numId w:val="9"/>
        </w:numPr>
        <w:spacing w:line="288" w:lineRule="auto"/>
      </w:pPr>
      <w:r>
        <w:t xml:space="preserve">Alt2: </w:t>
      </w:r>
      <w:r w:rsidR="00A8148E">
        <w:t>Repetition of Rel-15 PRACH sequences in frequency domain with potentially some mechanisms to improve the cubic metric</w:t>
      </w:r>
    </w:p>
    <w:p w14:paraId="2B8D98AB" w14:textId="7B7CAAE9" w:rsidR="00B94BD3" w:rsidRPr="00B94BD3" w:rsidRDefault="00B94BD3" w:rsidP="00ED5334">
      <w:pPr>
        <w:spacing w:before="120" w:line="288" w:lineRule="auto"/>
        <w:jc w:val="both"/>
        <w:rPr>
          <w:b/>
          <w:u w:val="single"/>
          <w:lang w:val="en-US" w:eastAsia="ja-JP"/>
        </w:rPr>
      </w:pPr>
      <w:r>
        <w:rPr>
          <w:b/>
          <w:u w:val="single"/>
          <w:lang w:val="en-US" w:eastAsia="ja-JP"/>
        </w:rPr>
        <w:t>Performance comparison between Alt1 and Alt2</w:t>
      </w:r>
    </w:p>
    <w:p w14:paraId="0B85BB07" w14:textId="702086D4" w:rsidR="00FA66EA" w:rsidRDefault="00FD213C" w:rsidP="00FA66EA">
      <w:pPr>
        <w:spacing w:line="288" w:lineRule="auto"/>
        <w:jc w:val="both"/>
        <w:rPr>
          <w:lang w:val="en-US" w:eastAsia="ja-JP"/>
        </w:rPr>
      </w:pPr>
      <w:r>
        <w:rPr>
          <w:lang w:val="en-US" w:eastAsia="ja-JP"/>
        </w:rPr>
        <w:t xml:space="preserve">Both </w:t>
      </w:r>
      <w:r w:rsidR="00513895">
        <w:rPr>
          <w:lang w:val="en-US" w:eastAsia="ja-JP"/>
        </w:rPr>
        <w:t>Alt1 and Alt2</w:t>
      </w:r>
      <w:r>
        <w:rPr>
          <w:lang w:val="en-US" w:eastAsia="ja-JP"/>
        </w:rPr>
        <w:t xml:space="preserve"> can meet the </w:t>
      </w:r>
      <w:r w:rsidR="007D5796" w:rsidRPr="00C058D3">
        <w:rPr>
          <w:lang w:val="en-US" w:eastAsia="ja-JP"/>
        </w:rPr>
        <w:t xml:space="preserve">occupied channel bandwidth (OCB) </w:t>
      </w:r>
      <w:r>
        <w:rPr>
          <w:lang w:val="en-US" w:eastAsia="ja-JP"/>
        </w:rPr>
        <w:t>regulation, and the performances of Alt1 and Alt2 are comparable in ter</w:t>
      </w:r>
      <w:r w:rsidR="00FA66EA">
        <w:rPr>
          <w:lang w:val="en-US" w:eastAsia="ja-JP"/>
        </w:rPr>
        <w:t xml:space="preserve">ms of most metrics. </w:t>
      </w:r>
      <w:r w:rsidR="00B94BD3">
        <w:rPr>
          <w:lang w:val="en-US" w:eastAsia="ja-JP"/>
        </w:rPr>
        <w:t>Specifically</w:t>
      </w:r>
      <w:r w:rsidR="00FA66EA">
        <w:rPr>
          <w:lang w:val="en-US" w:eastAsia="ja-JP"/>
        </w:rPr>
        <w:t xml:space="preserve">, at 30 kHz PRACH SCS, the maximum allowed transmit power for both 4 repeated NR-U PRACH with 12 consecutive PRBs as well as a single PRACH sequence of length 571 is 22.3 </w:t>
      </w:r>
      <w:proofErr w:type="spellStart"/>
      <w:r w:rsidR="00FA66EA">
        <w:rPr>
          <w:lang w:val="en-US" w:eastAsia="ja-JP"/>
        </w:rPr>
        <w:t>dBm</w:t>
      </w:r>
      <w:proofErr w:type="spellEnd"/>
      <w:r w:rsidR="00FA66EA">
        <w:rPr>
          <w:lang w:val="en-US" w:eastAsia="ja-JP"/>
        </w:rPr>
        <w:t xml:space="preserve">, which is close to the 23 </w:t>
      </w:r>
      <w:proofErr w:type="spellStart"/>
      <w:r w:rsidR="00FA66EA">
        <w:rPr>
          <w:lang w:val="en-US" w:eastAsia="ja-JP"/>
        </w:rPr>
        <w:t>dBm</w:t>
      </w:r>
      <w:proofErr w:type="spellEnd"/>
      <w:r w:rsidR="00FA66EA">
        <w:rPr>
          <w:lang w:val="en-US" w:eastAsia="ja-JP"/>
        </w:rPr>
        <w:t xml:space="preserve"> maximum allowed transmit power per nominal bandwidth allowed by regulation. As a result of the similar maximum transmit power and frequency-continuous mapping, both Alt1 and Alt2 can achieve similar performance in terms of coverage</w:t>
      </w:r>
      <w:r w:rsidR="00ED5334">
        <w:rPr>
          <w:lang w:val="en-US" w:eastAsia="ja-JP"/>
        </w:rPr>
        <w:t>,</w:t>
      </w:r>
      <w:r w:rsidR="00FA66EA">
        <w:rPr>
          <w:lang w:val="en-US" w:eastAsia="ja-JP"/>
        </w:rPr>
        <w:t xml:space="preserve"> miss-detection probability </w:t>
      </w:r>
      <w:r w:rsidR="00C05F9D">
        <w:rPr>
          <w:lang w:val="en-US" w:eastAsia="ja-JP"/>
        </w:rPr>
        <w:t>and timing estimation accuracy.</w:t>
      </w:r>
    </w:p>
    <w:p w14:paraId="1FD7B3B9" w14:textId="231CDEFA" w:rsidR="00B94BD3" w:rsidRDefault="00B94BD3" w:rsidP="00B94BD3">
      <w:pPr>
        <w:spacing w:line="288" w:lineRule="auto"/>
        <w:jc w:val="both"/>
        <w:rPr>
          <w:lang w:val="en-US" w:eastAsia="ja-JP"/>
        </w:rPr>
      </w:pPr>
      <w:r>
        <w:rPr>
          <w:lang w:val="en-US" w:eastAsia="ja-JP"/>
        </w:rPr>
        <w:t>In terms of the PAPR performance, despite direct repetition of same PRACH sequence corresponds to a higher PAPR value than a single long PRACH sequence, the high</w:t>
      </w:r>
      <w:r w:rsidR="00ED5334">
        <w:rPr>
          <w:lang w:val="en-US" w:eastAsia="ja-JP"/>
        </w:rPr>
        <w:t>er</w:t>
      </w:r>
      <w:r>
        <w:rPr>
          <w:lang w:val="en-US" w:eastAsia="ja-JP"/>
        </w:rPr>
        <w:t xml:space="preserve"> PAPR performance for Alt2 can be compensated through: (1) allowing the PRACH sequences to have difference phase rotations/cyclic shift across different repetition; and/or (2) using a smaller number of frequency repetitions by exploiting the temporal allowance </w:t>
      </w:r>
      <w:r w:rsidRPr="00D821A5">
        <w:rPr>
          <w:lang w:val="en-US" w:eastAsia="ja-JP"/>
        </w:rPr>
        <w:t>for OCB t</w:t>
      </w:r>
      <w:r>
        <w:rPr>
          <w:lang w:val="en-US" w:eastAsia="ja-JP"/>
        </w:rPr>
        <w:t xml:space="preserve">o be less than 80% of nominal bandwidth with a minimum of 2 </w:t>
      </w:r>
      <w:proofErr w:type="spellStart"/>
      <w:r>
        <w:rPr>
          <w:lang w:val="en-US" w:eastAsia="ja-JP"/>
        </w:rPr>
        <w:t>MHz.</w:t>
      </w:r>
      <w:proofErr w:type="spellEnd"/>
      <w:r>
        <w:rPr>
          <w:lang w:val="en-US" w:eastAsia="ja-JP"/>
        </w:rPr>
        <w:t xml:space="preserve"> With such enhancements, comparable PAPR performance can be achieved between Alt1 and </w:t>
      </w:r>
      <w:r w:rsidRPr="005653CB">
        <w:rPr>
          <w:lang w:val="en-US" w:eastAsia="ja-JP"/>
        </w:rPr>
        <w:t>Alt2 [5].</w:t>
      </w:r>
    </w:p>
    <w:p w14:paraId="676002A6" w14:textId="299CC517" w:rsidR="00B94BD3" w:rsidRDefault="00C320F6" w:rsidP="00B94BD3">
      <w:pPr>
        <w:spacing w:line="288" w:lineRule="auto"/>
        <w:jc w:val="both"/>
        <w:rPr>
          <w:lang w:val="en-US" w:eastAsia="ja-JP"/>
        </w:rPr>
      </w:pPr>
      <w:r>
        <w:rPr>
          <w:lang w:val="en-US" w:eastAsia="ja-JP"/>
        </w:rPr>
        <w:t>In terms of PRACH capacity</w:t>
      </w:r>
      <w:r w:rsidR="00ED5334">
        <w:rPr>
          <w:lang w:val="en-US" w:eastAsia="ja-JP"/>
        </w:rPr>
        <w:t xml:space="preserve"> per cell, which refers to </w:t>
      </w:r>
      <w:r>
        <w:rPr>
          <w:lang w:val="en-US" w:eastAsia="ja-JP"/>
        </w:rPr>
        <w:t>the number of preambles per RO and number of ROs for the same time and frequency resources</w:t>
      </w:r>
      <w:r w:rsidR="00ED5334">
        <w:rPr>
          <w:lang w:val="en-US" w:eastAsia="ja-JP"/>
        </w:rPr>
        <w:t xml:space="preserve"> [1]</w:t>
      </w:r>
      <w:r>
        <w:rPr>
          <w:lang w:val="en-US" w:eastAsia="ja-JP"/>
        </w:rPr>
        <w:t xml:space="preserve">, both Alt1 and Alt2 also have similar performance. Specifically, for a given PRACH preamble format, both Alt1 and Alt2 would correspond to the same number of ROs within the same time and frequency resource (e.g., 1 PRACH slot within a nominal channel bandwidth). In addition, on a per RO basis, both Alt1 and Alt2 can easily generate 64 PRACH preambles in each RO, which is the maximum number of PRACH </w:t>
      </w:r>
      <w:r w:rsidR="00ED5334">
        <w:rPr>
          <w:lang w:val="en-US" w:eastAsia="ja-JP"/>
        </w:rPr>
        <w:t>preambles defined for</w:t>
      </w:r>
      <w:r>
        <w:rPr>
          <w:lang w:val="en-US" w:eastAsia="ja-JP"/>
        </w:rPr>
        <w:t xml:space="preserve"> each RO in Rel-15. As a result, despite the single long PRACH sequence can generate a higher </w:t>
      </w:r>
      <w:r w:rsidR="00ED5334">
        <w:rPr>
          <w:lang w:val="en-US" w:eastAsia="ja-JP"/>
        </w:rPr>
        <w:t xml:space="preserve">total </w:t>
      </w:r>
      <w:r>
        <w:rPr>
          <w:lang w:val="en-US" w:eastAsia="ja-JP"/>
        </w:rPr>
        <w:t>number of available preambles compared to repetition of Rel-</w:t>
      </w:r>
      <w:r w:rsidRPr="005653CB">
        <w:rPr>
          <w:lang w:val="en-US" w:eastAsia="ja-JP"/>
        </w:rPr>
        <w:t>15 PRACH sequences [5], the PRACH capacity</w:t>
      </w:r>
      <w:r>
        <w:rPr>
          <w:lang w:val="en-US" w:eastAsia="ja-JP"/>
        </w:rPr>
        <w:t xml:space="preserve"> per cell </w:t>
      </w:r>
      <w:r w:rsidR="00ED5334">
        <w:rPr>
          <w:lang w:val="en-US" w:eastAsia="ja-JP"/>
        </w:rPr>
        <w:t xml:space="preserve">supported </w:t>
      </w:r>
      <w:r>
        <w:rPr>
          <w:lang w:val="en-US" w:eastAsia="ja-JP"/>
        </w:rPr>
        <w:t xml:space="preserve">by Alt2 is already sufficient for NR-U applications. </w:t>
      </w:r>
      <w:r w:rsidR="00B94BD3">
        <w:rPr>
          <w:lang w:val="en-US" w:eastAsia="ja-JP"/>
        </w:rPr>
        <w:t>Furthermore, since NR-U mainly targets the small cell scenarios with relative</w:t>
      </w:r>
      <w:r w:rsidR="00384422">
        <w:rPr>
          <w:lang w:val="en-US" w:eastAsia="ja-JP"/>
        </w:rPr>
        <w:t>ly</w:t>
      </w:r>
      <w:r w:rsidR="00B94BD3">
        <w:rPr>
          <w:lang w:val="en-US" w:eastAsia="ja-JP"/>
        </w:rPr>
        <w:t xml:space="preserve"> small cell radius, and the CAT-4 LBT requirement can reduce the number of UEs simultaneously attempting PRACH, the PRACH capacity </w:t>
      </w:r>
      <w:r w:rsidR="00384422">
        <w:rPr>
          <w:lang w:val="en-US" w:eastAsia="ja-JP"/>
        </w:rPr>
        <w:t xml:space="preserve">after all </w:t>
      </w:r>
      <w:r>
        <w:rPr>
          <w:lang w:val="en-US" w:eastAsia="ja-JP"/>
        </w:rPr>
        <w:t>is not a critical issue</w:t>
      </w:r>
      <w:r w:rsidR="00384422">
        <w:rPr>
          <w:lang w:val="en-US" w:eastAsia="ja-JP"/>
        </w:rPr>
        <w:t xml:space="preserve"> for NR-U.</w:t>
      </w:r>
    </w:p>
    <w:p w14:paraId="0356702A" w14:textId="48610F3E" w:rsidR="00EF6AE8" w:rsidRPr="00384422" w:rsidRDefault="00384422" w:rsidP="00EF6AE8">
      <w:pPr>
        <w:spacing w:line="288" w:lineRule="auto"/>
        <w:jc w:val="both"/>
        <w:rPr>
          <w:b/>
          <w:u w:val="single"/>
          <w:lang w:val="en-US" w:eastAsia="ja-JP"/>
        </w:rPr>
      </w:pPr>
      <w:r>
        <w:rPr>
          <w:b/>
          <w:u w:val="single"/>
          <w:lang w:val="en-US" w:eastAsia="ja-JP"/>
        </w:rPr>
        <w:t>Standardization efforts comparison between Alt1 and Alt2</w:t>
      </w:r>
    </w:p>
    <w:p w14:paraId="4439D536" w14:textId="02C074FA" w:rsidR="00FD213C" w:rsidRDefault="00FD213C" w:rsidP="002C44F8">
      <w:pPr>
        <w:spacing w:after="0" w:line="288" w:lineRule="auto"/>
        <w:jc w:val="both"/>
        <w:rPr>
          <w:lang w:val="en-US" w:eastAsia="ja-JP"/>
        </w:rPr>
      </w:pPr>
      <w:r>
        <w:rPr>
          <w:lang w:val="en-US" w:eastAsia="ja-JP"/>
        </w:rPr>
        <w:t>Despite the very similar PRACH performance</w:t>
      </w:r>
      <w:r w:rsidR="00384422">
        <w:rPr>
          <w:lang w:val="en-US" w:eastAsia="ja-JP"/>
        </w:rPr>
        <w:t xml:space="preserve"> in terms of every key metric</w:t>
      </w:r>
      <w:r>
        <w:rPr>
          <w:lang w:val="en-US" w:eastAsia="ja-JP"/>
        </w:rPr>
        <w:t xml:space="preserve">, Alt1 and Alt2 differs significantly in terms of the standardization efforts. Specifically, in order to support Alt1 with a single long </w:t>
      </w:r>
      <w:r w:rsidR="00174C2B">
        <w:rPr>
          <w:lang w:val="en-US" w:eastAsia="ja-JP"/>
        </w:rPr>
        <w:t xml:space="preserve">wideband </w:t>
      </w:r>
      <w:r w:rsidR="00230F37">
        <w:rPr>
          <w:lang w:val="en-US" w:eastAsia="ja-JP"/>
        </w:rPr>
        <w:t>PRACH</w:t>
      </w:r>
      <w:r>
        <w:rPr>
          <w:lang w:val="en-US" w:eastAsia="ja-JP"/>
        </w:rPr>
        <w:t xml:space="preserve"> sequence, </w:t>
      </w:r>
      <w:r w:rsidR="00B92495">
        <w:rPr>
          <w:lang w:val="en-US" w:eastAsia="ja-JP"/>
        </w:rPr>
        <w:t xml:space="preserve">at least </w:t>
      </w:r>
      <w:r>
        <w:rPr>
          <w:lang w:val="en-US" w:eastAsia="ja-JP"/>
        </w:rPr>
        <w:t xml:space="preserve">the following standardization </w:t>
      </w:r>
      <w:r w:rsidR="002016B8">
        <w:rPr>
          <w:lang w:val="en-US" w:eastAsia="ja-JP"/>
        </w:rPr>
        <w:t>efforts need to be addressed:</w:t>
      </w:r>
    </w:p>
    <w:p w14:paraId="09D349AB" w14:textId="26A0DCD5" w:rsidR="002016B8" w:rsidRDefault="002016B8" w:rsidP="00A0533E">
      <w:pPr>
        <w:pStyle w:val="ListParagraph"/>
        <w:numPr>
          <w:ilvl w:val="0"/>
          <w:numId w:val="9"/>
        </w:numPr>
        <w:spacing w:after="0" w:line="288" w:lineRule="auto"/>
        <w:ind w:leftChars="0"/>
        <w:jc w:val="both"/>
        <w:rPr>
          <w:lang w:val="en-US" w:eastAsia="ja-JP"/>
        </w:rPr>
      </w:pPr>
      <w:r>
        <w:rPr>
          <w:lang w:val="en-US" w:eastAsia="ja-JP"/>
        </w:rPr>
        <w:t xml:space="preserve">Indication method of the </w:t>
      </w:r>
      <w:r w:rsidR="005E5D6F">
        <w:rPr>
          <w:lang w:val="en-US" w:eastAsia="ja-JP"/>
        </w:rPr>
        <w:t xml:space="preserve">long </w:t>
      </w:r>
      <w:r>
        <w:rPr>
          <w:lang w:val="en-US" w:eastAsia="ja-JP"/>
        </w:rPr>
        <w:t>wideband PRACH sequence length.</w:t>
      </w:r>
    </w:p>
    <w:p w14:paraId="6384A89B" w14:textId="01282F34" w:rsidR="002016B8" w:rsidRDefault="00676A46" w:rsidP="00A0533E">
      <w:pPr>
        <w:pStyle w:val="ListParagraph"/>
        <w:numPr>
          <w:ilvl w:val="0"/>
          <w:numId w:val="9"/>
        </w:numPr>
        <w:spacing w:after="0" w:line="288" w:lineRule="auto"/>
        <w:ind w:leftChars="0"/>
        <w:jc w:val="both"/>
        <w:rPr>
          <w:lang w:val="en-US" w:eastAsia="ja-JP"/>
        </w:rPr>
      </w:pPr>
      <w:r>
        <w:rPr>
          <w:lang w:val="en-US" w:eastAsia="ja-JP"/>
        </w:rPr>
        <w:t>Modify</w:t>
      </w:r>
      <w:r w:rsidR="002016B8">
        <w:rPr>
          <w:lang w:val="en-US" w:eastAsia="ja-JP"/>
        </w:rPr>
        <w:t xml:space="preserve"> or re-interpret the existing Rel-15 PRACH configuration table when a </w:t>
      </w:r>
      <w:r w:rsidR="005E5D6F">
        <w:rPr>
          <w:lang w:val="en-US" w:eastAsia="ja-JP"/>
        </w:rPr>
        <w:t xml:space="preserve">long </w:t>
      </w:r>
      <w:r w:rsidR="002016B8">
        <w:rPr>
          <w:lang w:val="en-US" w:eastAsia="ja-JP"/>
        </w:rPr>
        <w:t xml:space="preserve">wideband PRACH sequence is configured. </w:t>
      </w:r>
    </w:p>
    <w:p w14:paraId="7E7BB9FF" w14:textId="7DA78EBE" w:rsidR="002016B8" w:rsidRDefault="00676A46" w:rsidP="00A0533E">
      <w:pPr>
        <w:pStyle w:val="ListParagraph"/>
        <w:numPr>
          <w:ilvl w:val="0"/>
          <w:numId w:val="9"/>
        </w:numPr>
        <w:spacing w:after="0" w:line="288" w:lineRule="auto"/>
        <w:ind w:leftChars="0"/>
        <w:jc w:val="both"/>
        <w:rPr>
          <w:lang w:val="en-US" w:eastAsia="ja-JP"/>
        </w:rPr>
      </w:pPr>
      <w:r>
        <w:rPr>
          <w:lang w:val="en-US" w:eastAsia="ja-JP"/>
        </w:rPr>
        <w:t>Define</w:t>
      </w:r>
      <w:r w:rsidR="002016B8">
        <w:rPr>
          <w:lang w:val="en-US" w:eastAsia="ja-JP"/>
        </w:rPr>
        <w:t xml:space="preserve"> the supported </w:t>
      </w:r>
      <w:proofErr w:type="spellStart"/>
      <w:r w:rsidR="002016B8">
        <w:rPr>
          <w:lang w:val="en-US" w:eastAsia="ja-JP"/>
        </w:rPr>
        <w:t>N</w:t>
      </w:r>
      <w:r w:rsidR="002016B8">
        <w:rPr>
          <w:vertAlign w:val="subscript"/>
          <w:lang w:val="en-US" w:eastAsia="ja-JP"/>
        </w:rPr>
        <w:t>cs</w:t>
      </w:r>
      <w:proofErr w:type="spellEnd"/>
      <w:r w:rsidR="002016B8">
        <w:rPr>
          <w:vertAlign w:val="subscript"/>
          <w:lang w:val="en-US" w:eastAsia="ja-JP"/>
        </w:rPr>
        <w:t xml:space="preserve"> </w:t>
      </w:r>
      <w:r w:rsidR="002016B8">
        <w:rPr>
          <w:lang w:val="en-US" w:eastAsia="ja-JP"/>
        </w:rPr>
        <w:t xml:space="preserve">values and the corresponding mapping from </w:t>
      </w:r>
      <w:proofErr w:type="spellStart"/>
      <w:r w:rsidR="002016B8" w:rsidRPr="002016B8">
        <w:rPr>
          <w:i/>
          <w:lang w:val="en-US" w:eastAsia="ja-JP"/>
        </w:rPr>
        <w:t>zeroCorrelationZoneConfig</w:t>
      </w:r>
      <w:proofErr w:type="spellEnd"/>
      <w:r w:rsidR="002016B8">
        <w:rPr>
          <w:i/>
          <w:lang w:val="en-US" w:eastAsia="ja-JP"/>
        </w:rPr>
        <w:t xml:space="preserve"> </w:t>
      </w:r>
      <w:r w:rsidR="002016B8">
        <w:rPr>
          <w:lang w:val="en-US" w:eastAsia="ja-JP"/>
        </w:rPr>
        <w:t xml:space="preserve">to </w:t>
      </w:r>
      <w:proofErr w:type="spellStart"/>
      <w:r w:rsidR="002016B8">
        <w:rPr>
          <w:lang w:val="en-US" w:eastAsia="ja-JP"/>
        </w:rPr>
        <w:t>N</w:t>
      </w:r>
      <w:r w:rsidR="002016B8">
        <w:rPr>
          <w:vertAlign w:val="subscript"/>
          <w:lang w:val="en-US" w:eastAsia="ja-JP"/>
        </w:rPr>
        <w:t>cs</w:t>
      </w:r>
      <w:proofErr w:type="spellEnd"/>
      <w:r w:rsidR="002016B8">
        <w:rPr>
          <w:vertAlign w:val="subscript"/>
          <w:lang w:val="en-US" w:eastAsia="ja-JP"/>
        </w:rPr>
        <w:t xml:space="preserve"> </w:t>
      </w:r>
      <w:r w:rsidR="002016B8">
        <w:rPr>
          <w:lang w:val="en-US" w:eastAsia="ja-JP"/>
        </w:rPr>
        <w:t xml:space="preserve">for each additionally introduced </w:t>
      </w:r>
      <w:r w:rsidR="005E5D6F">
        <w:rPr>
          <w:lang w:val="en-US" w:eastAsia="ja-JP"/>
        </w:rPr>
        <w:t xml:space="preserve">long </w:t>
      </w:r>
      <w:r w:rsidR="002016B8">
        <w:rPr>
          <w:lang w:val="en-US" w:eastAsia="ja-JP"/>
        </w:rPr>
        <w:t>wideband PRACH sequence length.</w:t>
      </w:r>
    </w:p>
    <w:p w14:paraId="7494FE35" w14:textId="0D4A47DF" w:rsidR="002016B8" w:rsidRDefault="00676A46" w:rsidP="00A0533E">
      <w:pPr>
        <w:pStyle w:val="ListParagraph"/>
        <w:numPr>
          <w:ilvl w:val="0"/>
          <w:numId w:val="9"/>
        </w:numPr>
        <w:spacing w:after="0" w:line="288" w:lineRule="auto"/>
        <w:ind w:leftChars="0"/>
        <w:jc w:val="both"/>
        <w:rPr>
          <w:lang w:val="en-US" w:eastAsia="ja-JP"/>
        </w:rPr>
      </w:pPr>
      <w:r>
        <w:rPr>
          <w:lang w:val="en-US" w:eastAsia="ja-JP"/>
        </w:rPr>
        <w:t>Define the number of supported root indexes and mapping from logical root sequence index to physical root sequence index for each additionally introduced wideband PRACH sequence length.</w:t>
      </w:r>
    </w:p>
    <w:p w14:paraId="75B3FD1E" w14:textId="7ACD174A" w:rsidR="00676A46" w:rsidRPr="002016B8" w:rsidRDefault="00676A46" w:rsidP="00A0533E">
      <w:pPr>
        <w:pStyle w:val="ListParagraph"/>
        <w:numPr>
          <w:ilvl w:val="0"/>
          <w:numId w:val="9"/>
        </w:numPr>
        <w:spacing w:line="288" w:lineRule="auto"/>
        <w:ind w:leftChars="0"/>
        <w:jc w:val="both"/>
        <w:rPr>
          <w:lang w:val="en-US" w:eastAsia="ja-JP"/>
        </w:rPr>
      </w:pPr>
      <w:r>
        <w:rPr>
          <w:lang w:val="en-US" w:eastAsia="ja-JP"/>
        </w:rPr>
        <w:t>Define the frequency domain resource configuration for the</w:t>
      </w:r>
      <w:r w:rsidR="005E5D6F">
        <w:rPr>
          <w:lang w:val="en-US" w:eastAsia="ja-JP"/>
        </w:rPr>
        <w:t xml:space="preserve"> long</w:t>
      </w:r>
      <w:r>
        <w:rPr>
          <w:lang w:val="en-US" w:eastAsia="ja-JP"/>
        </w:rPr>
        <w:t xml:space="preserve"> wideband PRACH sequence. </w:t>
      </w:r>
    </w:p>
    <w:p w14:paraId="2B9D373D" w14:textId="7CEBEA70" w:rsidR="00BA1A8F" w:rsidRDefault="006C77E9" w:rsidP="00BA1A8F">
      <w:pPr>
        <w:spacing w:line="288" w:lineRule="auto"/>
        <w:jc w:val="both"/>
        <w:rPr>
          <w:lang w:val="en-US" w:eastAsia="ja-JP"/>
        </w:rPr>
      </w:pPr>
      <w:r>
        <w:rPr>
          <w:lang w:val="en-US" w:eastAsia="ja-JP"/>
        </w:rPr>
        <w:lastRenderedPageBreak/>
        <w:t>Since</w:t>
      </w:r>
      <w:r w:rsidR="00435029">
        <w:rPr>
          <w:lang w:val="en-US" w:eastAsia="ja-JP"/>
        </w:rPr>
        <w:t xml:space="preserve"> Alt2 </w:t>
      </w:r>
      <w:r>
        <w:rPr>
          <w:lang w:val="en-US" w:eastAsia="ja-JP"/>
        </w:rPr>
        <w:t>is based on</w:t>
      </w:r>
      <w:r w:rsidR="00FD213C">
        <w:rPr>
          <w:lang w:val="en-US" w:eastAsia="ja-JP"/>
        </w:rPr>
        <w:t xml:space="preserve"> repetition </w:t>
      </w:r>
      <w:r w:rsidR="00435029">
        <w:rPr>
          <w:lang w:val="en-US" w:eastAsia="ja-JP"/>
        </w:rPr>
        <w:t xml:space="preserve">of </w:t>
      </w:r>
      <w:r>
        <w:rPr>
          <w:lang w:val="en-US" w:eastAsia="ja-JP"/>
        </w:rPr>
        <w:t xml:space="preserve">existing </w:t>
      </w:r>
      <w:r w:rsidR="00435029">
        <w:rPr>
          <w:lang w:val="en-US" w:eastAsia="ja-JP"/>
        </w:rPr>
        <w:t xml:space="preserve">Rel-15 PRACH sequences, </w:t>
      </w:r>
      <w:r>
        <w:rPr>
          <w:lang w:val="en-US" w:eastAsia="ja-JP"/>
        </w:rPr>
        <w:t xml:space="preserve">the previous standardization efforts in order to support Alt1 are not required. </w:t>
      </w:r>
      <w:r w:rsidR="00932A37">
        <w:rPr>
          <w:lang w:val="en-US" w:eastAsia="ja-JP"/>
        </w:rPr>
        <w:t xml:space="preserve">By contrast, </w:t>
      </w:r>
      <w:r w:rsidR="00BA1A8F">
        <w:rPr>
          <w:lang w:eastAsia="ja-JP"/>
        </w:rPr>
        <w:t xml:space="preserve">Alt2 can be supported by reusing most PRACH configurations from Rel-15 with minor changes. </w:t>
      </w:r>
      <w:r w:rsidR="00BA1A8F">
        <w:rPr>
          <w:lang w:val="en-US" w:eastAsia="ja-JP"/>
        </w:rPr>
        <w:t xml:space="preserve">For example, </w:t>
      </w:r>
      <w:r w:rsidR="00BA1A8F">
        <w:rPr>
          <w:lang w:eastAsia="ja-JP"/>
        </w:rPr>
        <w:t xml:space="preserve">Alt2 </w:t>
      </w:r>
      <w:r w:rsidR="00BA1A8F">
        <w:rPr>
          <w:lang w:val="en-US" w:eastAsia="ja-JP"/>
        </w:rPr>
        <w:t xml:space="preserve">with </w:t>
      </w:r>
      <w:r w:rsidR="00BA1A8F" w:rsidRPr="004E136B">
        <w:rPr>
          <w:i/>
          <w:lang w:val="en-US" w:eastAsia="ja-JP"/>
        </w:rPr>
        <w:t>N</w:t>
      </w:r>
      <w:r w:rsidR="00BA1A8F">
        <w:rPr>
          <w:lang w:val="en-US" w:eastAsia="ja-JP"/>
        </w:rPr>
        <w:t xml:space="preserve"> (e.g., </w:t>
      </w:r>
      <w:r w:rsidR="00BA1A8F" w:rsidRPr="004E136B">
        <w:rPr>
          <w:i/>
          <w:lang w:val="en-US" w:eastAsia="ja-JP"/>
        </w:rPr>
        <w:t>N</w:t>
      </w:r>
      <w:r w:rsidR="00BA1A8F">
        <w:rPr>
          <w:lang w:val="en-US" w:eastAsia="ja-JP"/>
        </w:rPr>
        <w:t xml:space="preserve"> = 1, 2, 4, 8) repetitions of the PRACH sequence in the frequency-domain can be supported by configuring the number of </w:t>
      </w:r>
      <w:proofErr w:type="spellStart"/>
      <w:r w:rsidR="00BA1A8F">
        <w:rPr>
          <w:lang w:val="en-US" w:eastAsia="ja-JP"/>
        </w:rPr>
        <w:t>FDM’ed</w:t>
      </w:r>
      <w:proofErr w:type="spellEnd"/>
      <w:r w:rsidR="00BA1A8F">
        <w:rPr>
          <w:lang w:val="en-US" w:eastAsia="ja-JP"/>
        </w:rPr>
        <w:t xml:space="preserve"> ROs to be </w:t>
      </w:r>
      <w:r w:rsidR="00BA1A8F" w:rsidRPr="004E136B">
        <w:rPr>
          <w:i/>
          <w:lang w:val="en-US" w:eastAsia="ja-JP"/>
        </w:rPr>
        <w:t>N</w:t>
      </w:r>
      <w:r w:rsidR="00BA1A8F">
        <w:rPr>
          <w:lang w:val="en-US" w:eastAsia="ja-JP"/>
        </w:rPr>
        <w:t xml:space="preserve"> and the number of ROs associated with an SS/PBCH block to be </w:t>
      </w:r>
      <w:r w:rsidR="00BA1A8F" w:rsidRPr="004E136B">
        <w:rPr>
          <w:i/>
          <w:lang w:val="en-US" w:eastAsia="ja-JP"/>
        </w:rPr>
        <w:t>N</w:t>
      </w:r>
      <w:r w:rsidR="00BA1A8F">
        <w:rPr>
          <w:lang w:val="en-US" w:eastAsia="ja-JP"/>
        </w:rPr>
        <w:t xml:space="preserve">; and by allowing each UE to utilize all the </w:t>
      </w:r>
      <w:r w:rsidR="00BA1A8F" w:rsidRPr="004E136B">
        <w:rPr>
          <w:i/>
          <w:lang w:val="en-US" w:eastAsia="ja-JP"/>
        </w:rPr>
        <w:t>N</w:t>
      </w:r>
      <w:r w:rsidR="00BA1A8F">
        <w:rPr>
          <w:lang w:val="en-US" w:eastAsia="ja-JP"/>
        </w:rPr>
        <w:t xml:space="preserve"> ROs associated with its selected SS/PBCH block to transmit the repeated PRACH sequences. </w:t>
      </w:r>
      <w:r w:rsidR="00BA1A8F">
        <w:rPr>
          <w:lang w:eastAsia="ja-JP"/>
        </w:rPr>
        <w:t xml:space="preserve">The </w:t>
      </w:r>
      <w:r w:rsidR="00BA1A8F">
        <w:rPr>
          <w:lang w:val="en-US" w:eastAsia="ja-JP"/>
        </w:rPr>
        <w:t>repetitions of PRACH sequence in frequency domain can be mapped to contiguous RBs within the same UL BWP similar to Rel-15</w:t>
      </w:r>
      <w:r w:rsidR="00162B4A">
        <w:rPr>
          <w:lang w:val="en-US" w:eastAsia="ja-JP"/>
        </w:rPr>
        <w:t xml:space="preserve">. In addition, a fixed phase rotation/cyclic shifts across different repetitions </w:t>
      </w:r>
      <w:r w:rsidR="004A5B0A">
        <w:rPr>
          <w:lang w:val="en-US" w:eastAsia="ja-JP"/>
        </w:rPr>
        <w:t>can</w:t>
      </w:r>
      <w:r w:rsidR="00162B4A">
        <w:rPr>
          <w:lang w:val="en-US" w:eastAsia="ja-JP"/>
        </w:rPr>
        <w:t xml:space="preserve"> be defined in the specification to reduce PAPR for Alt2. </w:t>
      </w:r>
    </w:p>
    <w:p w14:paraId="2032975A" w14:textId="229D5FCC" w:rsidR="005645DC" w:rsidRDefault="005C31F8" w:rsidP="007D5796">
      <w:pPr>
        <w:spacing w:line="288" w:lineRule="auto"/>
        <w:jc w:val="both"/>
        <w:rPr>
          <w:lang w:val="en-US" w:eastAsia="ja-JP"/>
        </w:rPr>
      </w:pPr>
      <w:r>
        <w:rPr>
          <w:lang w:val="en-US" w:eastAsia="ja-JP"/>
        </w:rPr>
        <w:t xml:space="preserve">Since </w:t>
      </w:r>
      <w:r w:rsidR="009C2514">
        <w:rPr>
          <w:lang w:val="en-US" w:eastAsia="ja-JP"/>
        </w:rPr>
        <w:t>comparable</w:t>
      </w:r>
      <w:r>
        <w:rPr>
          <w:lang w:val="en-US" w:eastAsia="ja-JP"/>
        </w:rPr>
        <w:t xml:space="preserve"> PRACH</w:t>
      </w:r>
      <w:r w:rsidR="009C2514">
        <w:rPr>
          <w:lang w:val="en-US" w:eastAsia="ja-JP"/>
        </w:rPr>
        <w:t xml:space="preserve"> </w:t>
      </w:r>
      <w:r w:rsidR="007B2123">
        <w:rPr>
          <w:lang w:val="en-US" w:eastAsia="ja-JP"/>
        </w:rPr>
        <w:t>performance between Alt1 and Alt2</w:t>
      </w:r>
      <w:r w:rsidR="005D35E4">
        <w:rPr>
          <w:lang w:val="en-US" w:eastAsia="ja-JP"/>
        </w:rPr>
        <w:t xml:space="preserve"> can be achieved</w:t>
      </w:r>
      <w:r>
        <w:rPr>
          <w:lang w:val="en-US" w:eastAsia="ja-JP"/>
        </w:rPr>
        <w:t xml:space="preserve"> but Alt1 requires much higher standardization efforts</w:t>
      </w:r>
      <w:r w:rsidR="007B2123">
        <w:rPr>
          <w:lang w:val="en-US" w:eastAsia="ja-JP"/>
        </w:rPr>
        <w:t>, NR-U can reuse the legacy Rel-15 NR PRACH sequence of length 139 with repetitions in frequency domain.</w:t>
      </w:r>
    </w:p>
    <w:p w14:paraId="619DE851" w14:textId="682F2391" w:rsidR="00234A54" w:rsidRDefault="007D5796" w:rsidP="007D5796">
      <w:pPr>
        <w:spacing w:line="288" w:lineRule="auto"/>
        <w:jc w:val="both"/>
      </w:pPr>
      <w:r w:rsidRPr="00D821A5">
        <w:rPr>
          <w:b/>
          <w:u w:val="single"/>
        </w:rPr>
        <w:t xml:space="preserve">Proposal </w:t>
      </w:r>
      <w:r w:rsidR="00431A7B">
        <w:rPr>
          <w:rFonts w:eastAsia="SimSun"/>
          <w:b/>
          <w:u w:val="single"/>
          <w:lang w:eastAsia="zh-CN"/>
        </w:rPr>
        <w:t>9</w:t>
      </w:r>
      <w:r w:rsidRPr="00D821A5">
        <w:rPr>
          <w:rFonts w:eastAsia="SimSun"/>
          <w:b/>
          <w:u w:val="single"/>
          <w:lang w:eastAsia="zh-CN"/>
        </w:rPr>
        <w:t>:</w:t>
      </w:r>
      <w:r>
        <w:rPr>
          <w:rFonts w:eastAsia="SimSun"/>
          <w:b/>
          <w:u w:val="single"/>
          <w:lang w:eastAsia="zh-CN"/>
        </w:rPr>
        <w:t xml:space="preserve"> NR-U shall </w:t>
      </w:r>
      <w:r w:rsidR="000B3C10">
        <w:rPr>
          <w:rFonts w:eastAsia="SimSun"/>
          <w:b/>
          <w:u w:val="single"/>
          <w:lang w:eastAsia="zh-CN"/>
        </w:rPr>
        <w:t xml:space="preserve">support </w:t>
      </w:r>
      <w:r w:rsidR="00725CFD">
        <w:rPr>
          <w:rFonts w:eastAsia="SimSun"/>
          <w:b/>
          <w:u w:val="single"/>
          <w:lang w:eastAsia="zh-CN"/>
        </w:rPr>
        <w:t>reus</w:t>
      </w:r>
      <w:r w:rsidR="000B3C10">
        <w:rPr>
          <w:rFonts w:eastAsia="SimSun"/>
          <w:b/>
          <w:u w:val="single"/>
          <w:lang w:eastAsia="zh-CN"/>
        </w:rPr>
        <w:t>ing</w:t>
      </w:r>
      <w:r w:rsidR="00725CFD">
        <w:rPr>
          <w:rFonts w:eastAsia="SimSun"/>
          <w:b/>
          <w:u w:val="single"/>
          <w:lang w:eastAsia="zh-CN"/>
        </w:rPr>
        <w:t xml:space="preserve"> legacy Rel-15 NR PRACH sequence with repetitions in frequency domain</w:t>
      </w:r>
      <w:r>
        <w:rPr>
          <w:rFonts w:eastAsia="SimSun"/>
          <w:b/>
          <w:u w:val="single"/>
          <w:lang w:eastAsia="zh-CN"/>
        </w:rPr>
        <w:t>.</w:t>
      </w:r>
    </w:p>
    <w:p w14:paraId="7A27F44A" w14:textId="49BF1246" w:rsidR="0017487C" w:rsidRPr="00384422" w:rsidRDefault="0017487C" w:rsidP="0017487C">
      <w:pPr>
        <w:spacing w:line="288" w:lineRule="auto"/>
        <w:jc w:val="both"/>
        <w:rPr>
          <w:b/>
          <w:u w:val="single"/>
          <w:lang w:val="en-US" w:eastAsia="ja-JP"/>
        </w:rPr>
      </w:pPr>
      <w:r>
        <w:rPr>
          <w:b/>
          <w:u w:val="single"/>
          <w:lang w:val="en-US" w:eastAsia="ja-JP"/>
        </w:rPr>
        <w:t>Design details for Alt2</w:t>
      </w:r>
    </w:p>
    <w:p w14:paraId="4FAB1BA6" w14:textId="049CE172" w:rsidR="0017487C" w:rsidRDefault="0017487C" w:rsidP="0017487C">
      <w:pPr>
        <w:spacing w:line="288" w:lineRule="auto"/>
        <w:jc w:val="both"/>
        <w:rPr>
          <w:lang w:val="en-US" w:eastAsia="ja-JP"/>
        </w:rPr>
      </w:pPr>
      <w:r>
        <w:rPr>
          <w:lang w:val="en-US" w:eastAsia="ja-JP"/>
        </w:rPr>
        <w:t xml:space="preserve">To support Alt2 with repetition of Rel-15 NR PRACH preamble in the frequency domain, a first design consideration is the frequency-domain mapping of the repeated PRACH sequences. Specifically, </w:t>
      </w:r>
      <w:r w:rsidRPr="0017487C">
        <w:rPr>
          <w:lang w:val="en-US" w:eastAsia="ja-JP"/>
        </w:rPr>
        <w:t xml:space="preserve">the repetition of PRACH sequences can be contiguous in frequency domain on a </w:t>
      </w:r>
      <w:r w:rsidR="00D44531">
        <w:rPr>
          <w:lang w:val="en-US" w:eastAsia="ja-JP"/>
        </w:rPr>
        <w:t>RO</w:t>
      </w:r>
      <w:r>
        <w:rPr>
          <w:lang w:val="en-US" w:eastAsia="ja-JP"/>
        </w:rPr>
        <w:t>-</w:t>
      </w:r>
      <w:r w:rsidRPr="0017487C">
        <w:rPr>
          <w:lang w:val="en-US" w:eastAsia="ja-JP"/>
        </w:rPr>
        <w:t>level, which means if the number of r</w:t>
      </w:r>
      <w:r>
        <w:rPr>
          <w:lang w:val="en-US" w:eastAsia="ja-JP"/>
        </w:rPr>
        <w:t xml:space="preserve">epetitions is </w:t>
      </w:r>
      <m:oMath>
        <m:r>
          <w:rPr>
            <w:rFonts w:ascii="Cambria Math" w:hAnsi="Cambria Math"/>
            <w:lang w:val="en-US" w:eastAsia="ja-JP"/>
          </w:rPr>
          <m:t>n</m:t>
        </m:r>
      </m:oMath>
      <w:r w:rsidRPr="0017487C">
        <w:rPr>
          <w:lang w:val="en-US" w:eastAsia="ja-JP"/>
        </w:rPr>
        <w:t xml:space="preserve">, </w:t>
      </w:r>
      <w:r>
        <w:rPr>
          <w:lang w:val="en-US" w:eastAsia="ja-JP"/>
        </w:rPr>
        <w:t>the repeated PRACH sequences</w:t>
      </w:r>
      <w:r w:rsidRPr="0017487C">
        <w:rPr>
          <w:lang w:val="en-US" w:eastAsia="ja-JP"/>
        </w:rPr>
        <w:t xml:space="preserve"> </w:t>
      </w:r>
      <w:r>
        <w:rPr>
          <w:lang w:val="en-US" w:eastAsia="ja-JP"/>
        </w:rPr>
        <w:t xml:space="preserve">will </w:t>
      </w:r>
      <w:r w:rsidRPr="0017487C">
        <w:rPr>
          <w:lang w:val="en-US" w:eastAsia="ja-JP"/>
        </w:rPr>
        <w:t xml:space="preserve">consist of </w:t>
      </w:r>
      <m:oMath>
        <m:r>
          <w:rPr>
            <w:rFonts w:ascii="Cambria Math" w:hAnsi="Cambria Math"/>
            <w:lang w:val="en-US" w:eastAsia="ja-JP"/>
          </w:rPr>
          <m:t>12×n</m:t>
        </m:r>
      </m:oMath>
      <w:r w:rsidRPr="0017487C">
        <w:rPr>
          <w:lang w:val="en-US" w:eastAsia="ja-JP"/>
        </w:rPr>
        <w:t xml:space="preserve"> consecutive RBs</w:t>
      </w:r>
      <w:r w:rsidR="00D44531">
        <w:rPr>
          <w:lang w:val="en-US" w:eastAsia="ja-JP"/>
        </w:rPr>
        <w:t xml:space="preserve">, wherein </w:t>
      </w:r>
      <w:r w:rsidR="00AF5513">
        <w:rPr>
          <w:lang w:val="en-US" w:eastAsia="ja-JP"/>
        </w:rPr>
        <w:t xml:space="preserve">each RO has 12 RBs and </w:t>
      </w:r>
      <w:r w:rsidR="00D44531">
        <w:rPr>
          <w:lang w:val="en-US" w:eastAsia="ja-JP"/>
        </w:rPr>
        <w:t xml:space="preserve">the PRACH preamble sequence is mapped to subcarrier #2 to #140 in </w:t>
      </w:r>
      <w:r w:rsidR="00AF5513">
        <w:rPr>
          <w:lang w:val="en-US" w:eastAsia="ja-JP"/>
        </w:rPr>
        <w:t>the</w:t>
      </w:r>
      <w:r w:rsidR="00D44531">
        <w:rPr>
          <w:lang w:val="en-US" w:eastAsia="ja-JP"/>
        </w:rPr>
        <w:t xml:space="preserve"> RO</w:t>
      </w:r>
      <w:r w:rsidR="00AF5513">
        <w:rPr>
          <w:lang w:val="en-US" w:eastAsia="ja-JP"/>
        </w:rPr>
        <w:t>.</w:t>
      </w:r>
      <w:r w:rsidR="00A202EE">
        <w:rPr>
          <w:lang w:val="en-US" w:eastAsia="ja-JP"/>
        </w:rPr>
        <w:t xml:space="preserve"> An illustration of the RO-level repetition with </w:t>
      </w:r>
      <w:r w:rsidR="00E90967">
        <w:rPr>
          <w:lang w:val="en-US" w:eastAsia="ja-JP"/>
        </w:rPr>
        <w:t>n = 4</w:t>
      </w:r>
      <w:r w:rsidR="00A202EE">
        <w:rPr>
          <w:lang w:val="en-US" w:eastAsia="ja-JP"/>
        </w:rPr>
        <w:t xml:space="preserve"> </w:t>
      </w:r>
      <w:r w:rsidR="00E90967">
        <w:rPr>
          <w:lang w:val="en-US" w:eastAsia="ja-JP"/>
        </w:rPr>
        <w:t xml:space="preserve">repeated preamble sequences (e.g., for 30 kHz PRACH SCS) </w:t>
      </w:r>
      <w:r w:rsidR="00A202EE">
        <w:rPr>
          <w:lang w:val="en-US" w:eastAsia="ja-JP"/>
        </w:rPr>
        <w:t xml:space="preserve">is provided in Figure </w:t>
      </w:r>
      <w:r w:rsidR="00431A7B">
        <w:rPr>
          <w:lang w:val="en-US" w:eastAsia="ja-JP"/>
        </w:rPr>
        <w:t>4</w:t>
      </w:r>
      <w:r w:rsidR="00A202EE">
        <w:rPr>
          <w:lang w:val="en-US" w:eastAsia="ja-JP"/>
        </w:rPr>
        <w:t xml:space="preserve">. </w:t>
      </w:r>
    </w:p>
    <w:p w14:paraId="03137E75" w14:textId="1DE6F219" w:rsidR="00A202EE" w:rsidRDefault="00A202EE" w:rsidP="0017487C">
      <w:pPr>
        <w:spacing w:line="288" w:lineRule="auto"/>
        <w:jc w:val="both"/>
        <w:rPr>
          <w:lang w:val="en-US" w:eastAsia="ja-JP"/>
        </w:rPr>
      </w:pPr>
    </w:p>
    <w:p w14:paraId="3FE26746" w14:textId="07C115DA" w:rsidR="00A202EE" w:rsidRDefault="00A202EE" w:rsidP="00A202EE">
      <w:pPr>
        <w:spacing w:line="288" w:lineRule="auto"/>
        <w:jc w:val="center"/>
      </w:pPr>
      <w:r>
        <w:object w:dxaOrig="3552" w:dyaOrig="3180" w14:anchorId="52F706F9">
          <v:shape id="_x0000_i1028" type="#_x0000_t75" style="width:243.5pt;height:218pt" o:ole="">
            <v:imagedata r:id="rId14" o:title=""/>
          </v:shape>
          <o:OLEObject Type="Embed" ProgID="Visio.Drawing.15" ShapeID="_x0000_i1028" DrawAspect="Content" ObjectID="_1634650346" r:id="rId15"/>
        </w:object>
      </w:r>
    </w:p>
    <w:p w14:paraId="3B6DB0E4" w14:textId="4A265FA7" w:rsidR="0017487C" w:rsidRPr="00504021" w:rsidRDefault="00E90967" w:rsidP="00826364">
      <w:pPr>
        <w:spacing w:line="288" w:lineRule="auto"/>
        <w:jc w:val="center"/>
        <w:rPr>
          <w:b/>
        </w:rPr>
      </w:pPr>
      <w:r w:rsidRPr="00504021">
        <w:rPr>
          <w:b/>
        </w:rPr>
        <w:t>Figure</w:t>
      </w:r>
      <w:r w:rsidR="00431A7B">
        <w:rPr>
          <w:b/>
        </w:rPr>
        <w:t xml:space="preserve"> 4</w:t>
      </w:r>
      <w:r w:rsidRPr="00504021">
        <w:rPr>
          <w:b/>
        </w:rPr>
        <w:t xml:space="preserve">. An example of RO-level repetition. </w:t>
      </w:r>
    </w:p>
    <w:p w14:paraId="6677EF0D" w14:textId="221AC27B" w:rsidR="00826364" w:rsidRDefault="00826364" w:rsidP="00826364">
      <w:pPr>
        <w:spacing w:line="288" w:lineRule="auto"/>
        <w:jc w:val="center"/>
      </w:pPr>
    </w:p>
    <w:p w14:paraId="77A3ACB7" w14:textId="4F9F7B75" w:rsidR="00826364" w:rsidRDefault="00826364" w:rsidP="00BF0634">
      <w:pPr>
        <w:spacing w:line="288" w:lineRule="auto"/>
        <w:jc w:val="both"/>
        <w:rPr>
          <w:lang w:val="en-US" w:eastAsia="ja-JP"/>
        </w:rPr>
      </w:pPr>
      <w:r>
        <w:rPr>
          <w:lang w:val="en-US" w:eastAsia="ja-JP"/>
        </w:rPr>
        <w:t xml:space="preserve">Another design detail for repeated PRACH preambles is the number of repetitions. In order to meet the OCB regulation with minimal specification impact, the number of repeated PRACH preambles in the frequency domain within a single LBT sub-band can be fixed to be 8 and 4 for 15 kHz PRACH SCS and 30 kHz PRAC SCS respectively. </w:t>
      </w:r>
    </w:p>
    <w:p w14:paraId="7D90FBD4" w14:textId="7ABC3547" w:rsidR="00826364" w:rsidRPr="00826364" w:rsidRDefault="00826364" w:rsidP="00BF0634">
      <w:pPr>
        <w:spacing w:line="288" w:lineRule="auto"/>
        <w:jc w:val="both"/>
        <w:rPr>
          <w:lang w:val="en-US" w:eastAsia="ja-JP"/>
        </w:rPr>
      </w:pPr>
      <w:r>
        <w:rPr>
          <w:lang w:val="en-US" w:eastAsia="ja-JP"/>
        </w:rPr>
        <w:t>Since direct repetition of the same PRACH preamble sequence can lead to higher PAPR performance, phase rotation can be applied to reduce the PAPR. Specifically, a same phase rotation can be applied for all subcarriers within a RO, while different phase rotations can be applied across the repeated ROs. The phase rotation value can be specified, wherein the phase rotation applied to the k-</w:t>
      </w:r>
      <w:proofErr w:type="spellStart"/>
      <w:r>
        <w:rPr>
          <w:lang w:val="en-US" w:eastAsia="ja-JP"/>
        </w:rPr>
        <w:t>th</w:t>
      </w:r>
      <w:proofErr w:type="spellEnd"/>
      <w:r>
        <w:rPr>
          <w:lang w:val="en-US" w:eastAsia="ja-JP"/>
        </w:rPr>
        <w:t xml:space="preserve"> RO (0 &lt;= k &lt; n with n being the number of RO repetitions) can be </w:t>
      </w:r>
      <m:oMath>
        <m:r>
          <m:rPr>
            <m:sty m:val="p"/>
          </m:rPr>
          <w:rPr>
            <w:rFonts w:ascii="Cambria Math" w:hAnsi="Cambria Math"/>
            <w:lang w:val="en-US" w:eastAsia="ja-JP"/>
          </w:rPr>
          <m:t>exp⁡</m:t>
        </m:r>
        <m:r>
          <w:rPr>
            <w:rFonts w:ascii="Cambria Math" w:hAnsi="Cambria Math"/>
            <w:lang w:val="en-US" w:eastAsia="ja-JP"/>
          </w:rPr>
          <m:t>(2πi</m:t>
        </m:r>
      </m:oMath>
      <w:r>
        <w:rPr>
          <w:lang w:val="en-US" w:eastAsia="ja-JP"/>
        </w:rPr>
        <w:t>k/n)</w:t>
      </w:r>
      <w:r w:rsidR="00230F0B">
        <w:rPr>
          <w:lang w:val="en-US" w:eastAsia="ja-JP"/>
        </w:rPr>
        <w:t xml:space="preserve">. </w:t>
      </w:r>
      <w:r w:rsidR="00230F0B">
        <w:rPr>
          <w:lang w:val="en-US" w:eastAsia="ja-JP"/>
        </w:rPr>
        <w:lastRenderedPageBreak/>
        <w:t xml:space="preserve">Alternatively, the phase rotation can also be spec transparent, which can be determined by UE implementation through optimizing the PAPR/CM metric. </w:t>
      </w:r>
    </w:p>
    <w:p w14:paraId="4A0AF017" w14:textId="2EC6E890" w:rsidR="00230F0B" w:rsidRPr="00B43C2F" w:rsidRDefault="004C7C7E" w:rsidP="00BF0634">
      <w:pPr>
        <w:spacing w:after="0" w:line="288" w:lineRule="auto"/>
        <w:jc w:val="both"/>
        <w:rPr>
          <w:rFonts w:asciiTheme="minorHAnsi" w:eastAsiaTheme="minorEastAsia" w:hAnsiTheme="minorHAnsi" w:cstheme="minorBidi"/>
          <w:b/>
          <w:sz w:val="22"/>
          <w:szCs w:val="22"/>
          <w:u w:val="single"/>
          <w:lang w:val="en-US" w:eastAsia="zh-CN"/>
        </w:rPr>
      </w:pPr>
      <w:r w:rsidRPr="00B43C2F">
        <w:rPr>
          <w:b/>
          <w:u w:val="single"/>
        </w:rPr>
        <w:t xml:space="preserve">Proposal </w:t>
      </w:r>
      <w:r w:rsidR="00431A7B">
        <w:rPr>
          <w:rFonts w:eastAsia="SimSun"/>
          <w:b/>
          <w:u w:val="single"/>
          <w:lang w:eastAsia="zh-CN"/>
        </w:rPr>
        <w:t>10</w:t>
      </w:r>
      <w:r w:rsidRPr="00B43C2F">
        <w:rPr>
          <w:rFonts w:eastAsia="SimSun"/>
          <w:b/>
          <w:u w:val="single"/>
          <w:lang w:eastAsia="zh-CN"/>
        </w:rPr>
        <w:t xml:space="preserve">: </w:t>
      </w:r>
      <w:r w:rsidR="00B43C2F" w:rsidRPr="00B43C2F">
        <w:rPr>
          <w:rFonts w:eastAsia="SimSun"/>
          <w:b/>
          <w:u w:val="single"/>
          <w:lang w:eastAsia="zh-CN"/>
        </w:rPr>
        <w:t xml:space="preserve">NR-U PRACH with repetition of Rel-15 PRACH sequences </w:t>
      </w:r>
      <w:r w:rsidR="00230F0B" w:rsidRPr="00B43C2F">
        <w:rPr>
          <w:rFonts w:eastAsia="SimSun"/>
          <w:b/>
          <w:u w:val="single"/>
          <w:lang w:eastAsia="zh-CN"/>
        </w:rPr>
        <w:t>can be designed as the following:</w:t>
      </w:r>
      <w:r w:rsidR="00230F0B" w:rsidRPr="00B43C2F">
        <w:rPr>
          <w:rFonts w:asciiTheme="minorHAnsi" w:eastAsiaTheme="minorEastAsia" w:hAnsiTheme="minorHAnsi" w:cstheme="minorBidi"/>
          <w:b/>
          <w:sz w:val="22"/>
          <w:szCs w:val="22"/>
          <w:u w:val="single"/>
          <w:lang w:val="en-US" w:eastAsia="zh-CN"/>
        </w:rPr>
        <w:t xml:space="preserve"> </w:t>
      </w:r>
    </w:p>
    <w:p w14:paraId="338864BA" w14:textId="77777777" w:rsidR="00B43C2F" w:rsidRPr="00B43C2F" w:rsidRDefault="00230F0B" w:rsidP="00BF0634">
      <w:pPr>
        <w:pStyle w:val="ListParagraph"/>
        <w:numPr>
          <w:ilvl w:val="0"/>
          <w:numId w:val="15"/>
        </w:numPr>
        <w:spacing w:after="0" w:line="288" w:lineRule="auto"/>
        <w:ind w:leftChars="0" w:left="360"/>
        <w:jc w:val="both"/>
        <w:rPr>
          <w:rFonts w:eastAsia="SimSun"/>
          <w:b/>
          <w:u w:val="single"/>
          <w:lang w:val="en-US" w:eastAsia="zh-CN"/>
        </w:rPr>
      </w:pPr>
      <w:r w:rsidRPr="00B43C2F">
        <w:rPr>
          <w:rFonts w:eastAsia="SimSun"/>
          <w:b/>
          <w:u w:val="single"/>
          <w:lang w:val="en-US" w:eastAsia="zh-CN"/>
        </w:rPr>
        <w:t>NR-U supports PRACH transmission on 4 ROs for 30 kHz SCS and 8 ROs for 15 kHz SCS in a single LBT-</w:t>
      </w:r>
      <w:proofErr w:type="spellStart"/>
      <w:r w:rsidRPr="00B43C2F">
        <w:rPr>
          <w:rFonts w:eastAsia="SimSun"/>
          <w:b/>
          <w:u w:val="single"/>
          <w:lang w:val="en-US" w:eastAsia="zh-CN"/>
        </w:rPr>
        <w:t>subband</w:t>
      </w:r>
      <w:proofErr w:type="spellEnd"/>
      <w:r w:rsidRPr="00B43C2F">
        <w:rPr>
          <w:rFonts w:eastAsia="SimSun"/>
          <w:b/>
          <w:u w:val="single"/>
          <w:lang w:val="en-US" w:eastAsia="zh-CN"/>
        </w:rPr>
        <w:t>, wherein each RO has 12 RBs.</w:t>
      </w:r>
    </w:p>
    <w:p w14:paraId="79A10FED" w14:textId="403D145A" w:rsidR="00324AC3" w:rsidRPr="00324AC3" w:rsidRDefault="00324AC3" w:rsidP="00324AC3">
      <w:pPr>
        <w:pStyle w:val="ListParagraph"/>
        <w:numPr>
          <w:ilvl w:val="0"/>
          <w:numId w:val="15"/>
        </w:numPr>
        <w:spacing w:after="0" w:line="288" w:lineRule="auto"/>
        <w:ind w:leftChars="0" w:left="360"/>
        <w:jc w:val="both"/>
        <w:rPr>
          <w:rFonts w:eastAsia="SimSun"/>
          <w:b/>
          <w:u w:val="single"/>
          <w:lang w:val="en-US" w:eastAsia="zh-CN"/>
        </w:rPr>
      </w:pPr>
      <w:r w:rsidRPr="00324AC3">
        <w:rPr>
          <w:rFonts w:eastAsia="SimSun"/>
          <w:b/>
          <w:u w:val="single"/>
          <w:lang w:val="en-US" w:eastAsia="zh-CN"/>
        </w:rPr>
        <w:t>Same length-139 PRACH preamble sequence with CM reduction mechanism is mapped to sub</w:t>
      </w:r>
      <w:r>
        <w:rPr>
          <w:rFonts w:eastAsia="SimSun"/>
          <w:b/>
          <w:u w:val="single"/>
          <w:lang w:val="en-US" w:eastAsia="zh-CN"/>
        </w:rPr>
        <w:t>carriers #2 to #140 in each RO.</w:t>
      </w:r>
    </w:p>
    <w:p w14:paraId="32ECE88A" w14:textId="65618E01" w:rsidR="00324AC3" w:rsidRPr="00324AC3" w:rsidRDefault="00324AC3" w:rsidP="00324AC3">
      <w:pPr>
        <w:pStyle w:val="ListParagraph"/>
        <w:numPr>
          <w:ilvl w:val="1"/>
          <w:numId w:val="15"/>
        </w:numPr>
        <w:spacing w:after="0" w:line="288" w:lineRule="auto"/>
        <w:ind w:leftChars="0" w:left="1080" w:hanging="270"/>
        <w:jc w:val="both"/>
        <w:rPr>
          <w:rFonts w:eastAsia="SimSun"/>
          <w:b/>
          <w:u w:val="single"/>
          <w:lang w:val="en-US" w:eastAsia="zh-CN"/>
        </w:rPr>
      </w:pPr>
      <w:r w:rsidRPr="00324AC3">
        <w:rPr>
          <w:rFonts w:eastAsia="SimSun"/>
          <w:b/>
          <w:u w:val="single"/>
          <w:lang w:val="en-US" w:eastAsia="zh-CN"/>
        </w:rPr>
        <w:t>The CM reduction mechanism includes a time domain cyclic shift and a frequency domain phase shift</w:t>
      </w:r>
      <w:r>
        <w:rPr>
          <w:rFonts w:eastAsia="SimSun"/>
          <w:b/>
          <w:u w:val="single"/>
          <w:lang w:val="en-US" w:eastAsia="zh-CN"/>
        </w:rPr>
        <w:t>.</w:t>
      </w:r>
    </w:p>
    <w:p w14:paraId="18CB0B16" w14:textId="77777777" w:rsidR="00826364" w:rsidRPr="004E136B" w:rsidRDefault="00826364" w:rsidP="007D5796">
      <w:pPr>
        <w:spacing w:line="288" w:lineRule="auto"/>
        <w:jc w:val="both"/>
        <w:rPr>
          <w:rFonts w:eastAsia="SimSun"/>
          <w:b/>
          <w:u w:val="single"/>
          <w:lang w:eastAsia="zh-CN"/>
        </w:rPr>
      </w:pPr>
    </w:p>
    <w:p w14:paraId="0807AB72" w14:textId="084FB868" w:rsidR="001668E4" w:rsidRPr="001668E4" w:rsidRDefault="00CC6836" w:rsidP="001668E4">
      <w:pPr>
        <w:pStyle w:val="Heading2"/>
        <w:numPr>
          <w:ilvl w:val="0"/>
          <w:numId w:val="0"/>
        </w:numPr>
        <w:ind w:left="576" w:hanging="576"/>
        <w:rPr>
          <w:lang w:val="en-US" w:eastAsia="ja-JP"/>
        </w:rPr>
      </w:pPr>
      <w:r>
        <w:t>4</w:t>
      </w:r>
      <w:r w:rsidR="001668E4">
        <w:t>.</w:t>
      </w:r>
      <w:r w:rsidR="00CF2DEB">
        <w:t>2</w:t>
      </w:r>
      <w:r w:rsidR="001668E4">
        <w:rPr>
          <w:lang w:val="en-US" w:eastAsia="ja-JP"/>
        </w:rPr>
        <w:t xml:space="preserve"> PRACH </w:t>
      </w:r>
      <w:r w:rsidR="00AD6D1E">
        <w:rPr>
          <w:lang w:val="en-US" w:eastAsia="ja-JP"/>
        </w:rPr>
        <w:t>Numerology</w:t>
      </w:r>
    </w:p>
    <w:p w14:paraId="5574A8F4" w14:textId="7C446F4C" w:rsidR="007D5796" w:rsidRPr="00C058D3" w:rsidRDefault="00E277CB" w:rsidP="007D5796">
      <w:pPr>
        <w:spacing w:line="288" w:lineRule="auto"/>
        <w:jc w:val="both"/>
        <w:rPr>
          <w:lang w:val="en-US" w:eastAsia="ja-JP"/>
        </w:rPr>
      </w:pPr>
      <w:r>
        <w:rPr>
          <w:lang w:val="en-US" w:eastAsia="ja-JP"/>
        </w:rPr>
        <w:t>D</w:t>
      </w:r>
      <w:r w:rsidR="007D5796" w:rsidRPr="00C058D3">
        <w:rPr>
          <w:lang w:val="en-US" w:eastAsia="ja-JP"/>
        </w:rPr>
        <w:t xml:space="preserve">espite supporting 60 kHz SCS for PRACH in </w:t>
      </w:r>
      <w:r w:rsidR="00203F17" w:rsidRPr="00C058D3">
        <w:rPr>
          <w:lang w:val="en-US" w:eastAsia="ja-JP"/>
        </w:rPr>
        <w:t>FR1</w:t>
      </w:r>
      <w:r w:rsidR="007D5796" w:rsidRPr="00C058D3">
        <w:rPr>
          <w:lang w:val="en-US" w:eastAsia="ja-JP"/>
        </w:rPr>
        <w:t xml:space="preserve"> NR-U may lead to faster PRACH transmission and further compensation for PSD limit over 30 kHz SCS, many enhancements are needed from NR Rel-15.</w:t>
      </w:r>
      <w:r w:rsidR="007D5796" w:rsidRPr="00C058D3" w:rsidDel="00124A70">
        <w:rPr>
          <w:lang w:val="en-US" w:eastAsia="ja-JP"/>
        </w:rPr>
        <w:t xml:space="preserve"> </w:t>
      </w:r>
      <w:r w:rsidR="007D5796" w:rsidRPr="00C058D3">
        <w:rPr>
          <w:lang w:val="en-US" w:eastAsia="ja-JP"/>
        </w:rPr>
        <w:t xml:space="preserve">For examples, such enhancements can include: (1) support the configuration of 60 kHz SCS through RRC layer besides the legacy 15 kHz SCS and 30 kHz SCS; (2) reinterpret each entry of the PRACH configuration table when PRACH SCS is 60 kHz; or add additional entries to the PRACH configuration table, such that the PRACH time-domain resource with 60 kHz SCS for </w:t>
      </w:r>
      <w:r w:rsidR="00203F17" w:rsidRPr="00C058D3">
        <w:rPr>
          <w:lang w:val="en-US" w:eastAsia="ja-JP"/>
        </w:rPr>
        <w:t>FR1</w:t>
      </w:r>
      <w:r w:rsidR="007D5796" w:rsidRPr="00C058D3">
        <w:rPr>
          <w:lang w:val="en-US" w:eastAsia="ja-JP"/>
        </w:rPr>
        <w:t xml:space="preserve"> NR-U can be determined. </w:t>
      </w:r>
      <w:r w:rsidR="001668E4">
        <w:rPr>
          <w:lang w:val="en-US" w:eastAsia="ja-JP"/>
        </w:rPr>
        <w:t>Therefore</w:t>
      </w:r>
      <w:r w:rsidR="007D5796" w:rsidRPr="00C058D3">
        <w:rPr>
          <w:lang w:val="en-US" w:eastAsia="ja-JP"/>
        </w:rPr>
        <w:t xml:space="preserve">, it is preferred to </w:t>
      </w:r>
      <w:r>
        <w:rPr>
          <w:lang w:val="en-US" w:eastAsia="ja-JP"/>
        </w:rPr>
        <w:t>not introduce</w:t>
      </w:r>
      <w:r w:rsidR="007D5796" w:rsidRPr="00C058D3">
        <w:rPr>
          <w:lang w:val="en-US" w:eastAsia="ja-JP"/>
        </w:rPr>
        <w:t xml:space="preserve"> 60 kHz </w:t>
      </w:r>
      <w:r>
        <w:rPr>
          <w:lang w:val="en-US" w:eastAsia="ja-JP"/>
        </w:rPr>
        <w:t xml:space="preserve">PRACH </w:t>
      </w:r>
      <w:r w:rsidR="007D5796" w:rsidRPr="00C058D3">
        <w:rPr>
          <w:lang w:val="en-US" w:eastAsia="ja-JP"/>
        </w:rPr>
        <w:t>SCS</w:t>
      </w:r>
      <w:r>
        <w:rPr>
          <w:lang w:val="en-US" w:eastAsia="ja-JP"/>
        </w:rPr>
        <w:t xml:space="preserve"> for Rel-16 NR-U</w:t>
      </w:r>
      <w:r w:rsidR="007D5796" w:rsidRPr="00C058D3">
        <w:rPr>
          <w:lang w:val="en-US" w:eastAsia="ja-JP"/>
        </w:rPr>
        <w:t xml:space="preserve">. </w:t>
      </w:r>
    </w:p>
    <w:p w14:paraId="34137DAD" w14:textId="352E471B" w:rsidR="00C869C6" w:rsidRDefault="007D5796" w:rsidP="007D5796">
      <w:pPr>
        <w:spacing w:line="288" w:lineRule="auto"/>
        <w:jc w:val="both"/>
        <w:rPr>
          <w:b/>
          <w:u w:val="single"/>
        </w:rPr>
      </w:pPr>
      <w:r w:rsidRPr="00D821A5">
        <w:rPr>
          <w:b/>
          <w:u w:val="single"/>
        </w:rPr>
        <w:t xml:space="preserve">Proposal </w:t>
      </w:r>
      <w:r w:rsidR="00CF2DEB">
        <w:rPr>
          <w:rFonts w:eastAsia="SimSun"/>
          <w:b/>
          <w:u w:val="single"/>
          <w:lang w:eastAsia="zh-CN"/>
        </w:rPr>
        <w:t>1</w:t>
      </w:r>
      <w:r w:rsidR="00431A7B">
        <w:rPr>
          <w:rFonts w:eastAsia="SimSun"/>
          <w:b/>
          <w:u w:val="single"/>
          <w:lang w:eastAsia="zh-CN"/>
        </w:rPr>
        <w:t>1</w:t>
      </w:r>
      <w:r w:rsidRPr="00D821A5">
        <w:rPr>
          <w:b/>
          <w:u w:val="single"/>
        </w:rPr>
        <w:t>:</w:t>
      </w:r>
      <w:r w:rsidR="00F47B4F">
        <w:rPr>
          <w:b/>
          <w:u w:val="single"/>
        </w:rPr>
        <w:t xml:space="preserve"> </w:t>
      </w:r>
      <w:r w:rsidR="00E277CB">
        <w:rPr>
          <w:b/>
          <w:u w:val="single"/>
        </w:rPr>
        <w:t xml:space="preserve">No new PRACH subcarrier </w:t>
      </w:r>
      <w:proofErr w:type="spellStart"/>
      <w:r w:rsidR="00E277CB">
        <w:rPr>
          <w:b/>
          <w:u w:val="single"/>
        </w:rPr>
        <w:t>spacings</w:t>
      </w:r>
      <w:proofErr w:type="spellEnd"/>
      <w:r w:rsidR="00E277CB">
        <w:rPr>
          <w:b/>
          <w:u w:val="single"/>
        </w:rPr>
        <w:t xml:space="preserve"> are specified for</w:t>
      </w:r>
      <w:r w:rsidRPr="00D821A5">
        <w:rPr>
          <w:b/>
          <w:u w:val="single"/>
        </w:rPr>
        <w:t xml:space="preserve"> </w:t>
      </w:r>
      <w:r w:rsidR="00E277CB">
        <w:rPr>
          <w:b/>
          <w:u w:val="single"/>
        </w:rPr>
        <w:t xml:space="preserve">Rel-16 </w:t>
      </w:r>
      <w:r>
        <w:rPr>
          <w:b/>
          <w:u w:val="single"/>
        </w:rPr>
        <w:t>NR-U.</w:t>
      </w:r>
    </w:p>
    <w:p w14:paraId="3549032E" w14:textId="52CA99D1" w:rsidR="007947FA" w:rsidRDefault="00CC6836" w:rsidP="004E136B">
      <w:pPr>
        <w:pStyle w:val="Heading2"/>
        <w:numPr>
          <w:ilvl w:val="0"/>
          <w:numId w:val="0"/>
        </w:numPr>
        <w:ind w:left="576" w:hanging="576"/>
        <w:rPr>
          <w:lang w:val="en-US" w:eastAsia="ja-JP"/>
        </w:rPr>
      </w:pPr>
      <w:r>
        <w:t>4</w:t>
      </w:r>
      <w:r w:rsidR="007947FA" w:rsidRPr="00FE53B6">
        <w:t>.</w:t>
      </w:r>
      <w:r w:rsidR="00CF2DEB">
        <w:t>3</w:t>
      </w:r>
      <w:r w:rsidR="007947FA">
        <w:rPr>
          <w:lang w:val="en-US" w:eastAsia="ja-JP"/>
        </w:rPr>
        <w:t xml:space="preserve"> Multiplexing of PRACH with other </w:t>
      </w:r>
      <w:r w:rsidR="00F575A2">
        <w:rPr>
          <w:lang w:val="en-US" w:eastAsia="ja-JP"/>
        </w:rPr>
        <w:t xml:space="preserve">UL </w:t>
      </w:r>
      <w:r w:rsidR="007947FA">
        <w:rPr>
          <w:lang w:val="en-US" w:eastAsia="ja-JP"/>
        </w:rPr>
        <w:t>channels</w:t>
      </w:r>
    </w:p>
    <w:p w14:paraId="662EBF29" w14:textId="581B28AA" w:rsidR="007D5796" w:rsidRPr="00C058D3" w:rsidRDefault="007D5796" w:rsidP="007D5796">
      <w:pPr>
        <w:spacing w:line="288" w:lineRule="auto"/>
        <w:jc w:val="both"/>
        <w:rPr>
          <w:lang w:val="en-US" w:eastAsia="ja-JP"/>
        </w:rPr>
      </w:pPr>
      <w:r w:rsidRPr="00C058D3">
        <w:rPr>
          <w:lang w:val="en-US" w:eastAsia="ja-JP"/>
        </w:rPr>
        <w:t xml:space="preserve">With </w:t>
      </w:r>
      <w:r w:rsidR="00700B6B">
        <w:rPr>
          <w:lang w:val="en-US" w:eastAsia="ja-JP"/>
        </w:rPr>
        <w:t xml:space="preserve">the support of repetition of legacy PRACH sequences in </w:t>
      </w:r>
      <w:r w:rsidR="00FF70A2">
        <w:rPr>
          <w:lang w:val="en-US" w:eastAsia="ja-JP"/>
        </w:rPr>
        <w:t>frequency</w:t>
      </w:r>
      <w:r w:rsidR="00700B6B">
        <w:rPr>
          <w:lang w:val="en-US" w:eastAsia="ja-JP"/>
        </w:rPr>
        <w:t xml:space="preserve"> domain, </w:t>
      </w:r>
      <w:r w:rsidRPr="00C058D3">
        <w:rPr>
          <w:lang w:val="en-US" w:eastAsia="ja-JP"/>
        </w:rPr>
        <w:t xml:space="preserve">it is sufficient to support PRACH to be </w:t>
      </w:r>
      <w:proofErr w:type="spellStart"/>
      <w:r w:rsidRPr="00C058D3">
        <w:rPr>
          <w:lang w:val="en-US" w:eastAsia="ja-JP"/>
        </w:rPr>
        <w:t>FDM’ed</w:t>
      </w:r>
      <w:proofErr w:type="spellEnd"/>
      <w:r w:rsidRPr="00C058D3">
        <w:rPr>
          <w:lang w:val="en-US" w:eastAsia="ja-JP"/>
        </w:rPr>
        <w:t xml:space="preserve"> only with other PRACH, </w:t>
      </w:r>
      <w:r>
        <w:rPr>
          <w:lang w:val="en-US" w:eastAsia="ja-JP"/>
        </w:rPr>
        <w:t xml:space="preserve">and </w:t>
      </w:r>
      <w:r w:rsidRPr="00C058D3">
        <w:rPr>
          <w:lang w:val="en-US" w:eastAsia="ja-JP"/>
        </w:rPr>
        <w:t xml:space="preserve">multiplexing PRACH and PUSCH/PUCCH in a TDM manner, at least within the initial active UL BWP. Since PRACH and PUSCH/PUCCH are separated in time domain, the resource allocation is much easier </w:t>
      </w:r>
      <w:r w:rsidR="00700B6B">
        <w:rPr>
          <w:lang w:val="en-US" w:eastAsia="ja-JP"/>
        </w:rPr>
        <w:t>since</w:t>
      </w:r>
      <w:r w:rsidR="00700B6B" w:rsidRPr="00C058D3">
        <w:rPr>
          <w:lang w:val="en-US" w:eastAsia="ja-JP"/>
        </w:rPr>
        <w:t xml:space="preserve"> </w:t>
      </w:r>
      <w:r w:rsidRPr="00C058D3">
        <w:rPr>
          <w:lang w:val="en-US" w:eastAsia="ja-JP"/>
        </w:rPr>
        <w:t xml:space="preserve">different waveforms (continuous and interlaced) are applied for PRACH and PUSCH/PUCCH. Besides, the potential LBT blocking due to TA difference between </w:t>
      </w:r>
      <w:proofErr w:type="spellStart"/>
      <w:r w:rsidRPr="00C058D3">
        <w:rPr>
          <w:lang w:val="en-US" w:eastAsia="ja-JP"/>
        </w:rPr>
        <w:t>FDM’</w:t>
      </w:r>
      <w:r w:rsidR="00011CF6">
        <w:rPr>
          <w:lang w:val="en-US" w:eastAsia="ja-JP"/>
        </w:rPr>
        <w:t>e</w:t>
      </w:r>
      <w:r w:rsidRPr="00C058D3">
        <w:rPr>
          <w:lang w:val="en-US" w:eastAsia="ja-JP"/>
        </w:rPr>
        <w:t>d</w:t>
      </w:r>
      <w:proofErr w:type="spellEnd"/>
      <w:r w:rsidRPr="00C058D3">
        <w:rPr>
          <w:lang w:val="en-US" w:eastAsia="ja-JP"/>
        </w:rPr>
        <w:t xml:space="preserve"> PUSCH/PUCCH and PRACH could be avoided.</w:t>
      </w:r>
    </w:p>
    <w:p w14:paraId="2A6865EE" w14:textId="371322DD" w:rsidR="007D5796" w:rsidRDefault="007D5796" w:rsidP="007D5796">
      <w:pPr>
        <w:spacing w:line="288" w:lineRule="auto"/>
        <w:jc w:val="both"/>
        <w:rPr>
          <w:rFonts w:eastAsia="SimSun"/>
          <w:b/>
          <w:u w:val="single"/>
          <w:lang w:eastAsia="zh-CN"/>
        </w:rPr>
      </w:pPr>
      <w:r w:rsidRPr="00D821A5">
        <w:rPr>
          <w:b/>
          <w:u w:val="single"/>
        </w:rPr>
        <w:t xml:space="preserve">Proposal </w:t>
      </w:r>
      <w:r w:rsidR="00CF2DEB">
        <w:rPr>
          <w:rFonts w:eastAsia="SimSun"/>
          <w:b/>
          <w:u w:val="single"/>
          <w:lang w:eastAsia="zh-CN"/>
        </w:rPr>
        <w:t>1</w:t>
      </w:r>
      <w:r w:rsidR="00431A7B">
        <w:rPr>
          <w:rFonts w:eastAsia="SimSun"/>
          <w:b/>
          <w:u w:val="single"/>
          <w:lang w:eastAsia="zh-CN"/>
        </w:rPr>
        <w:t>2</w:t>
      </w:r>
      <w:r w:rsidRPr="00D821A5">
        <w:rPr>
          <w:b/>
          <w:u w:val="single"/>
        </w:rPr>
        <w:t>:</w:t>
      </w:r>
      <w:r>
        <w:rPr>
          <w:b/>
          <w:u w:val="single"/>
        </w:rPr>
        <w:t xml:space="preserve"> </w:t>
      </w:r>
      <w:r w:rsidRPr="005241FD">
        <w:rPr>
          <w:b/>
          <w:u w:val="single"/>
        </w:rPr>
        <w:t xml:space="preserve">NR-U </w:t>
      </w:r>
      <w:r w:rsidR="0034476E">
        <w:rPr>
          <w:b/>
          <w:u w:val="single"/>
        </w:rPr>
        <w:t>shall support</w:t>
      </w:r>
      <w:r>
        <w:rPr>
          <w:b/>
          <w:u w:val="single"/>
        </w:rPr>
        <w:t xml:space="preserve"> </w:t>
      </w:r>
      <w:r w:rsidRPr="005241FD">
        <w:rPr>
          <w:b/>
          <w:u w:val="single"/>
        </w:rPr>
        <w:t>multiplexing between PRACH and PUSCH/PUCCH in a TDM manner</w:t>
      </w:r>
      <w:r w:rsidR="0034476E">
        <w:rPr>
          <w:b/>
          <w:u w:val="single"/>
        </w:rPr>
        <w:t xml:space="preserve"> only</w:t>
      </w:r>
      <w:r>
        <w:rPr>
          <w:b/>
          <w:u w:val="single"/>
        </w:rPr>
        <w:t>, at least for initial access purpose.</w:t>
      </w:r>
    </w:p>
    <w:p w14:paraId="04FA924D" w14:textId="09DCA45B" w:rsidR="00C70140" w:rsidRPr="008F2510" w:rsidRDefault="00121C7F" w:rsidP="00C7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Pr>
          <w:lang w:val="en-US" w:eastAsia="ja-JP"/>
        </w:rPr>
        <w:t>Modification</w:t>
      </w:r>
      <w:r w:rsidRPr="0069764F">
        <w:rPr>
          <w:lang w:val="en-US" w:eastAsia="ja-JP"/>
        </w:rPr>
        <w:t xml:space="preserve"> </w:t>
      </w:r>
      <w:r w:rsidR="0069764F" w:rsidRPr="0069764F">
        <w:rPr>
          <w:lang w:val="en-US" w:eastAsia="ja-JP"/>
        </w:rPr>
        <w:t xml:space="preserve">to </w:t>
      </w:r>
      <w:r w:rsidRPr="0069764F">
        <w:rPr>
          <w:lang w:val="en-US" w:eastAsia="ja-JP"/>
        </w:rPr>
        <w:t>P</w:t>
      </w:r>
      <w:r>
        <w:rPr>
          <w:lang w:val="en-US" w:eastAsia="ja-JP"/>
        </w:rPr>
        <w:t xml:space="preserve">RACH </w:t>
      </w:r>
      <w:r>
        <w:rPr>
          <w:rFonts w:eastAsia="SimSun"/>
          <w:lang w:val="en-US" w:eastAsia="zh-CN"/>
        </w:rPr>
        <w:t xml:space="preserve">Occasions for </w:t>
      </w:r>
      <w:r w:rsidR="0069764F" w:rsidRPr="0069764F">
        <w:rPr>
          <w:lang w:val="en-US" w:eastAsia="ja-JP"/>
        </w:rPr>
        <w:t>LBT</w:t>
      </w:r>
      <w:r w:rsidR="002149B3">
        <w:rPr>
          <w:rFonts w:eastAsia="SimSun" w:hint="eastAsia"/>
          <w:lang w:val="en-US" w:eastAsia="zh-CN"/>
        </w:rPr>
        <w:t xml:space="preserve"> </w:t>
      </w:r>
    </w:p>
    <w:p w14:paraId="13A94561" w14:textId="77777777" w:rsidR="009925F9" w:rsidRDefault="00C70140" w:rsidP="00C70140">
      <w:pPr>
        <w:spacing w:line="288" w:lineRule="auto"/>
        <w:jc w:val="both"/>
        <w:rPr>
          <w:lang w:val="en-US" w:eastAsia="ja-JP"/>
        </w:rPr>
      </w:pPr>
      <w:r w:rsidRPr="00A03076">
        <w:rPr>
          <w:lang w:val="en-US" w:eastAsia="ja-JP"/>
        </w:rPr>
        <w:t xml:space="preserve">In </w:t>
      </w:r>
      <w:r>
        <w:rPr>
          <w:lang w:val="en-US" w:eastAsia="ja-JP"/>
        </w:rPr>
        <w:t xml:space="preserve">Rel-15 </w:t>
      </w:r>
      <w:r w:rsidRPr="00A03076">
        <w:rPr>
          <w:lang w:val="en-US" w:eastAsia="ja-JP"/>
        </w:rPr>
        <w:t xml:space="preserve">NR, </w:t>
      </w:r>
      <w:r>
        <w:rPr>
          <w:lang w:val="en-US" w:eastAsia="ja-JP"/>
        </w:rPr>
        <w:t xml:space="preserve">PRACH </w:t>
      </w:r>
      <w:r w:rsidRPr="00A03076">
        <w:rPr>
          <w:lang w:val="en-US" w:eastAsia="ja-JP"/>
        </w:rPr>
        <w:t xml:space="preserve">can be transmitted in the time resources given by the higher-layer parameter </w:t>
      </w:r>
      <w:proofErr w:type="spellStart"/>
      <w:r w:rsidRPr="00A03076">
        <w:rPr>
          <w:i/>
          <w:lang w:val="en-US" w:eastAsia="ja-JP"/>
        </w:rPr>
        <w:t>PRACHConfigurationIndex</w:t>
      </w:r>
      <w:proofErr w:type="spellEnd"/>
      <w:r w:rsidRPr="00A03076">
        <w:rPr>
          <w:lang w:val="en-US" w:eastAsia="ja-JP"/>
        </w:rPr>
        <w:t xml:space="preserve">, based on which the RACH occasions can be derived from the PRACH configuration table. In particular, the RO(s) within a RACH slot are allocated consecutively in </w:t>
      </w:r>
      <w:r>
        <w:rPr>
          <w:lang w:val="en-US" w:eastAsia="ja-JP"/>
        </w:rPr>
        <w:t xml:space="preserve">Rel-15 </w:t>
      </w:r>
      <w:r w:rsidRPr="00A03076">
        <w:rPr>
          <w:lang w:val="en-US" w:eastAsia="ja-JP"/>
        </w:rPr>
        <w:t>NR</w:t>
      </w:r>
      <w:r w:rsidR="009925F9">
        <w:rPr>
          <w:lang w:val="en-US" w:eastAsia="ja-JP"/>
        </w:rPr>
        <w:t>, as shown in the example of Figure 2 with format A2</w:t>
      </w:r>
      <w:r w:rsidRPr="00A03076">
        <w:rPr>
          <w:lang w:val="en-US" w:eastAsia="ja-JP"/>
        </w:rPr>
        <w:t xml:space="preserve">. </w:t>
      </w:r>
    </w:p>
    <w:p w14:paraId="3CEF9BA4" w14:textId="50869876" w:rsidR="009B0D3E" w:rsidRDefault="00C70140" w:rsidP="00C70140">
      <w:pPr>
        <w:spacing w:line="288" w:lineRule="auto"/>
        <w:jc w:val="both"/>
        <w:rPr>
          <w:lang w:val="en-US" w:eastAsia="ja-JP"/>
        </w:rPr>
      </w:pPr>
      <w:r w:rsidRPr="00DF2EEA">
        <w:rPr>
          <w:lang w:val="en-US" w:eastAsia="ja-JP"/>
        </w:rPr>
        <w:t xml:space="preserve">Given that LBT is required before </w:t>
      </w:r>
      <w:r w:rsidR="009925F9" w:rsidRPr="00DF2EEA">
        <w:rPr>
          <w:lang w:val="en-US" w:eastAsia="ja-JP"/>
        </w:rPr>
        <w:t xml:space="preserve">each </w:t>
      </w:r>
      <w:r w:rsidRPr="00DF2EEA">
        <w:rPr>
          <w:lang w:val="en-US" w:eastAsia="ja-JP"/>
        </w:rPr>
        <w:t xml:space="preserve">PRACH transmission, </w:t>
      </w:r>
      <w:r w:rsidR="009925F9" w:rsidRPr="00DF2EEA">
        <w:rPr>
          <w:lang w:val="en-US" w:eastAsia="ja-JP"/>
        </w:rPr>
        <w:t>the consecutive allocation of ROs within a PRACH slot could lead to the scenario where LBT for a RO is failed due to a PRACH transmission utilizing the previous RO</w:t>
      </w:r>
      <w:r w:rsidRPr="00DF2EEA">
        <w:rPr>
          <w:lang w:val="en-US" w:eastAsia="ja-JP"/>
        </w:rPr>
        <w:t xml:space="preserve">. </w:t>
      </w:r>
      <w:r w:rsidR="009925F9" w:rsidRPr="00DF2EEA">
        <w:rPr>
          <w:lang w:val="en-US" w:eastAsia="ja-JP"/>
        </w:rPr>
        <w:t xml:space="preserve">In a specific example, consider a UE allocated with RO2 (which ranges from symbol #4 to symbol #7) in Figure </w:t>
      </w:r>
      <w:r w:rsidR="00431A7B">
        <w:rPr>
          <w:lang w:val="en-US" w:eastAsia="ja-JP"/>
        </w:rPr>
        <w:t>5</w:t>
      </w:r>
      <w:r w:rsidR="00203A3A" w:rsidRPr="00DF2EEA">
        <w:rPr>
          <w:lang w:val="en-US" w:eastAsia="ja-JP"/>
        </w:rPr>
        <w:t xml:space="preserve">, wherein the NR-U PRACH SCS is 30 kHz. If the UE applies CAT-4 PRACH LBT with lowest priority class value (i.e., highest priority) </w:t>
      </w:r>
      <w:r w:rsidR="00357FE7">
        <w:rPr>
          <w:lang w:val="en-US" w:eastAsia="ja-JP"/>
        </w:rPr>
        <w:t xml:space="preserve">and a </w:t>
      </w:r>
      <w:r w:rsidR="00357FE7" w:rsidRPr="00DF2EEA">
        <w:rPr>
          <w:lang w:val="en-US" w:eastAsia="ja-JP"/>
        </w:rPr>
        <w:t>contention window size of 7</w:t>
      </w:r>
      <w:r w:rsidR="00357FE7">
        <w:rPr>
          <w:lang w:val="en-US" w:eastAsia="ja-JP"/>
        </w:rPr>
        <w:t xml:space="preserve">, </w:t>
      </w:r>
      <w:r w:rsidR="00203A3A" w:rsidRPr="00DF2EEA">
        <w:rPr>
          <w:lang w:val="en-US" w:eastAsia="ja-JP"/>
        </w:rPr>
        <w:t xml:space="preserve">the LBT requires at least 3 OFDM symbols and the UE </w:t>
      </w:r>
      <w:r w:rsidR="009925F9" w:rsidRPr="00DF2EEA">
        <w:rPr>
          <w:lang w:val="en-US" w:eastAsia="ja-JP"/>
        </w:rPr>
        <w:t xml:space="preserve">needs to perform </w:t>
      </w:r>
      <w:r w:rsidR="00203A3A" w:rsidRPr="00DF2EEA">
        <w:rPr>
          <w:lang w:val="en-US" w:eastAsia="ja-JP"/>
        </w:rPr>
        <w:t xml:space="preserve">CAT-4 </w:t>
      </w:r>
      <w:r w:rsidR="009925F9" w:rsidRPr="00DF2EEA">
        <w:rPr>
          <w:lang w:val="en-US" w:eastAsia="ja-JP"/>
        </w:rPr>
        <w:t xml:space="preserve">LBT at least from symbol #1 to symbol #3. </w:t>
      </w:r>
      <w:r w:rsidR="00203A3A" w:rsidRPr="00DF2EEA">
        <w:rPr>
          <w:lang w:val="en-US" w:eastAsia="ja-JP"/>
        </w:rPr>
        <w:t xml:space="preserve">However, since symbol #1 to symbol #3 overlaps with RO1, the LBT of the UE is very likely to be blocked by other UE(s) that transmits on RO1. This LBT blocking issue </w:t>
      </w:r>
      <w:r w:rsidR="009B0D3E" w:rsidRPr="00DF2EEA">
        <w:rPr>
          <w:lang w:val="en-US" w:eastAsia="ja-JP"/>
        </w:rPr>
        <w:t xml:space="preserve">between neighboring ROs </w:t>
      </w:r>
      <w:r w:rsidR="00203A3A" w:rsidRPr="00DF2EEA">
        <w:rPr>
          <w:lang w:val="en-US" w:eastAsia="ja-JP"/>
        </w:rPr>
        <w:t>bec</w:t>
      </w:r>
      <w:r w:rsidR="009B0D3E" w:rsidRPr="00DF2EEA">
        <w:rPr>
          <w:lang w:val="en-US" w:eastAsia="ja-JP"/>
        </w:rPr>
        <w:t>omes even more significant when NR-U uses a wideband PRACH waveform</w:t>
      </w:r>
      <w:r w:rsidR="00203A3A" w:rsidRPr="00DF2EEA">
        <w:rPr>
          <w:lang w:val="en-US" w:eastAsia="ja-JP"/>
        </w:rPr>
        <w:t xml:space="preserve">, since the </w:t>
      </w:r>
      <w:r w:rsidR="009B0D3E" w:rsidRPr="00DF2EEA">
        <w:rPr>
          <w:lang w:val="en-US" w:eastAsia="ja-JP"/>
        </w:rPr>
        <w:t xml:space="preserve">corresponding </w:t>
      </w:r>
      <w:r w:rsidR="00203A3A" w:rsidRPr="00DF2EEA">
        <w:rPr>
          <w:lang w:val="en-US" w:eastAsia="ja-JP"/>
        </w:rPr>
        <w:t>PRACH transmit power will be close to the maximum allowed transmit power per nominal bandwidth.</w:t>
      </w:r>
    </w:p>
    <w:p w14:paraId="6755B2EF" w14:textId="79305777" w:rsidR="00542138" w:rsidRDefault="000803B1" w:rsidP="00542138">
      <w:pPr>
        <w:spacing w:line="288" w:lineRule="auto"/>
        <w:jc w:val="center"/>
      </w:pPr>
      <w:r>
        <w:object w:dxaOrig="7608" w:dyaOrig="2280" w14:anchorId="5DBE5E07">
          <v:shape id="_x0000_i1029" type="#_x0000_t75" style="width:296pt;height:88.5pt" o:ole="">
            <v:imagedata r:id="rId16" o:title=""/>
          </v:shape>
          <o:OLEObject Type="Embed" ProgID="Visio.Drawing.15" ShapeID="_x0000_i1029" DrawAspect="Content" ObjectID="_1634650347" r:id="rId17"/>
        </w:object>
      </w:r>
    </w:p>
    <w:p w14:paraId="25DE4C23" w14:textId="30ACB0FE" w:rsidR="00203A3A" w:rsidRPr="00702FF9" w:rsidRDefault="00196D16" w:rsidP="00702FF9">
      <w:pPr>
        <w:jc w:val="center"/>
        <w:rPr>
          <w:b/>
          <w:lang w:val="en-US" w:eastAsia="ja-JP"/>
        </w:rPr>
      </w:pPr>
      <w:r w:rsidRPr="004D6AC2">
        <w:rPr>
          <w:b/>
          <w:lang w:val="en-US" w:eastAsia="ja-JP"/>
        </w:rPr>
        <w:t xml:space="preserve">Figure </w:t>
      </w:r>
      <w:r w:rsidR="00431A7B">
        <w:rPr>
          <w:b/>
          <w:lang w:val="en-US" w:eastAsia="ja-JP"/>
        </w:rPr>
        <w:t>5</w:t>
      </w:r>
      <w:r w:rsidRPr="004D6AC2">
        <w:rPr>
          <w:b/>
          <w:lang w:val="en-US" w:eastAsia="ja-JP"/>
        </w:rPr>
        <w:t xml:space="preserve">. An example of </w:t>
      </w:r>
      <w:r w:rsidR="009925F9">
        <w:rPr>
          <w:b/>
          <w:lang w:val="en-US" w:eastAsia="ja-JP"/>
        </w:rPr>
        <w:t>consecutive RO allocation within a PRACH slot</w:t>
      </w:r>
      <w:r w:rsidRPr="004D6AC2">
        <w:rPr>
          <w:b/>
          <w:lang w:val="en-US" w:eastAsia="ja-JP"/>
        </w:rPr>
        <w:t>.</w:t>
      </w:r>
    </w:p>
    <w:p w14:paraId="639FE5CE" w14:textId="72CA2A7A" w:rsidR="00C70140" w:rsidRPr="008F2510" w:rsidRDefault="00203A3A" w:rsidP="008F2510">
      <w:pPr>
        <w:spacing w:line="288" w:lineRule="auto"/>
        <w:jc w:val="both"/>
        <w:rPr>
          <w:lang w:val="en-US" w:eastAsia="ja-JP"/>
        </w:rPr>
      </w:pPr>
      <w:r>
        <w:rPr>
          <w:lang w:val="en-US"/>
        </w:rPr>
        <w:t>To alleviate the LBT blocking issue, o</w:t>
      </w:r>
      <w:r w:rsidR="00C70140">
        <w:rPr>
          <w:lang w:val="en-US"/>
        </w:rPr>
        <w:t xml:space="preserve">ne option </w:t>
      </w:r>
      <w:r w:rsidR="00357FE7">
        <w:rPr>
          <w:lang w:val="en-US" w:eastAsia="ja-JP"/>
        </w:rPr>
        <w:t xml:space="preserve">is </w:t>
      </w:r>
      <w:r w:rsidR="00C70140">
        <w:rPr>
          <w:lang w:val="en-US" w:eastAsia="ja-JP"/>
        </w:rPr>
        <w:t xml:space="preserve">to allow the </w:t>
      </w:r>
      <w:r w:rsidR="00C70140" w:rsidRPr="00FB7B2A">
        <w:rPr>
          <w:lang w:val="en-US" w:eastAsia="ja-JP"/>
        </w:rPr>
        <w:t>neighboring R</w:t>
      </w:r>
      <w:r w:rsidR="00C70140">
        <w:rPr>
          <w:lang w:val="en-US" w:eastAsia="ja-JP"/>
        </w:rPr>
        <w:t xml:space="preserve">Os within the same </w:t>
      </w:r>
      <w:r w:rsidR="00C70140" w:rsidRPr="00FB7B2A">
        <w:rPr>
          <w:lang w:val="en-US" w:eastAsia="ja-JP"/>
        </w:rPr>
        <w:t xml:space="preserve">RACH slot </w:t>
      </w:r>
      <w:r w:rsidR="00C70140">
        <w:rPr>
          <w:lang w:val="en-US" w:eastAsia="ja-JP"/>
        </w:rPr>
        <w:t>to</w:t>
      </w:r>
      <w:r w:rsidR="00C70140" w:rsidRPr="00FB7B2A">
        <w:rPr>
          <w:lang w:val="en-US" w:eastAsia="ja-JP"/>
        </w:rPr>
        <w:t xml:space="preserve"> be non-consecutive, with a gap duration introduced between two neighboring ROs, whe</w:t>
      </w:r>
      <w:r w:rsidR="00C70140">
        <w:rPr>
          <w:lang w:val="en-US" w:eastAsia="ja-JP"/>
        </w:rPr>
        <w:t xml:space="preserve">rein the gap can be utilized </w:t>
      </w:r>
      <w:r w:rsidR="00C70140" w:rsidRPr="00FB7B2A">
        <w:rPr>
          <w:lang w:val="en-US" w:eastAsia="ja-JP"/>
        </w:rPr>
        <w:t xml:space="preserve">for incorporating the LBT resource overhead </w:t>
      </w:r>
      <w:r w:rsidR="00C70140">
        <w:rPr>
          <w:lang w:val="en-US" w:eastAsia="ja-JP"/>
        </w:rPr>
        <w:t>in</w:t>
      </w:r>
      <w:r w:rsidR="00C70140" w:rsidRPr="00FB7B2A">
        <w:rPr>
          <w:lang w:val="en-US" w:eastAsia="ja-JP"/>
        </w:rPr>
        <w:t xml:space="preserve"> transmitting PRACH in the RO that comes after this gap.</w:t>
      </w:r>
      <w:r w:rsidR="00C70140">
        <w:rPr>
          <w:lang w:val="en-US" w:eastAsia="ja-JP"/>
        </w:rPr>
        <w:t xml:space="preserve"> With CAT-4 LBT for PRACH,</w:t>
      </w:r>
      <w:r w:rsidR="00C70140" w:rsidRPr="00FB7B2A">
        <w:rPr>
          <w:lang w:val="en-US" w:eastAsia="ja-JP"/>
        </w:rPr>
        <w:t xml:space="preserve"> </w:t>
      </w:r>
      <w:r w:rsidR="00C70140">
        <w:rPr>
          <w:lang w:val="en-US" w:eastAsia="ja-JP"/>
        </w:rPr>
        <w:t>the LBT duration is non-deterministic, and the gap duration can be chosen such that it is not less than the PRACH LBT duration assuming each step of the CAT-4 LBT procedure is successful. For example, for CAT-4 PRACH LBT with lowest priority class value (i.e., highest priority)</w:t>
      </w:r>
      <w:r w:rsidR="00357FE7">
        <w:rPr>
          <w:lang w:val="en-US" w:eastAsia="ja-JP"/>
        </w:rPr>
        <w:t xml:space="preserve"> and a </w:t>
      </w:r>
      <w:r w:rsidR="00C70140">
        <w:rPr>
          <w:lang w:val="en-US" w:eastAsia="ja-JP"/>
        </w:rPr>
        <w:t>c</w:t>
      </w:r>
      <w:r w:rsidR="00357FE7">
        <w:rPr>
          <w:lang w:val="en-US" w:eastAsia="ja-JP"/>
        </w:rPr>
        <w:t xml:space="preserve">ontention window size of 7, </w:t>
      </w:r>
      <w:r w:rsidR="00C70140">
        <w:rPr>
          <w:lang w:val="en-US" w:eastAsia="ja-JP"/>
        </w:rPr>
        <w:t xml:space="preserve">a gap duration of </w:t>
      </w:r>
      <w:r w:rsidR="0043518E">
        <w:rPr>
          <w:lang w:val="en-US" w:eastAsia="ja-JP"/>
        </w:rPr>
        <w:t xml:space="preserve">3 </w:t>
      </w:r>
      <w:r w:rsidR="00C70140">
        <w:rPr>
          <w:lang w:val="en-US" w:eastAsia="ja-JP"/>
        </w:rPr>
        <w:t xml:space="preserve">OFDM symbols </w:t>
      </w:r>
      <w:r w:rsidR="00357FE7">
        <w:rPr>
          <w:lang w:val="en-US" w:eastAsia="ja-JP"/>
        </w:rPr>
        <w:t>needs to</w:t>
      </w:r>
      <w:r w:rsidR="00C70140">
        <w:rPr>
          <w:lang w:val="en-US" w:eastAsia="ja-JP"/>
        </w:rPr>
        <w:t xml:space="preserve"> be introduced between neighboring ROs for NR-U PRACH with </w:t>
      </w:r>
      <w:r w:rsidR="0043518E">
        <w:rPr>
          <w:lang w:val="en-US" w:eastAsia="ja-JP"/>
        </w:rPr>
        <w:t xml:space="preserve">30 </w:t>
      </w:r>
      <w:r w:rsidR="00C70140">
        <w:rPr>
          <w:lang w:val="en-US" w:eastAsia="ja-JP"/>
        </w:rPr>
        <w:t>kHz SCS.</w:t>
      </w:r>
      <w:r w:rsidR="00C70140" w:rsidRPr="00C70140">
        <w:rPr>
          <w:lang w:val="en-US" w:eastAsia="ja-JP"/>
        </w:rPr>
        <w:t xml:space="preserve"> </w:t>
      </w:r>
      <w:r w:rsidR="00C70140">
        <w:rPr>
          <w:lang w:val="en-US" w:eastAsia="ja-JP"/>
        </w:rPr>
        <w:t xml:space="preserve">An illustration of introducing a gap duration of </w:t>
      </w:r>
      <w:r w:rsidR="00C96AE3">
        <w:rPr>
          <w:lang w:val="en-US" w:eastAsia="ja-JP"/>
        </w:rPr>
        <w:t xml:space="preserve">3 </w:t>
      </w:r>
      <w:r w:rsidR="00C70140">
        <w:rPr>
          <w:lang w:val="en-US" w:eastAsia="ja-JP"/>
        </w:rPr>
        <w:t xml:space="preserve">OFDM symbols between two neighboring ROs is provided in Figure </w:t>
      </w:r>
      <w:r w:rsidR="00431A7B">
        <w:rPr>
          <w:lang w:val="en-US" w:eastAsia="ja-JP"/>
        </w:rPr>
        <w:t>6</w:t>
      </w:r>
      <w:r w:rsidR="00C96AE3">
        <w:rPr>
          <w:lang w:val="en-US" w:eastAsia="ja-JP"/>
        </w:rPr>
        <w:t>, wherein the first RO is of format A2 and second RO is of format B2.</w:t>
      </w:r>
    </w:p>
    <w:p w14:paraId="5BAC84DB" w14:textId="080A7A27" w:rsidR="00122EBC" w:rsidRDefault="002E528E" w:rsidP="0008214E">
      <w:pPr>
        <w:spacing w:line="288" w:lineRule="auto"/>
        <w:jc w:val="center"/>
        <w:rPr>
          <w:lang w:val="en-US" w:eastAsia="ja-JP"/>
        </w:rPr>
      </w:pPr>
      <w:r w:rsidRPr="002E528E">
        <w:t xml:space="preserve"> </w:t>
      </w:r>
      <w:r>
        <w:object w:dxaOrig="7609" w:dyaOrig="2281" w14:anchorId="19B3C048">
          <v:shape id="_x0000_i1030" type="#_x0000_t75" style="width:296pt;height:89pt" o:ole="">
            <v:imagedata r:id="rId18" o:title=""/>
          </v:shape>
          <o:OLEObject Type="Embed" ProgID="Visio.Drawing.15" ShapeID="_x0000_i1030" DrawAspect="Content" ObjectID="_1634650348" r:id="rId19"/>
        </w:object>
      </w:r>
      <w:r w:rsidR="007608FB">
        <w:rPr>
          <w:lang w:val="en-US" w:eastAsia="ja-JP"/>
        </w:rPr>
        <w:t xml:space="preserve">                                                                                                                                                                         </w:t>
      </w:r>
    </w:p>
    <w:p w14:paraId="4DFEE1EB" w14:textId="102E8395" w:rsidR="00446DCC" w:rsidRDefault="00122EBC" w:rsidP="00262292">
      <w:pPr>
        <w:jc w:val="center"/>
        <w:rPr>
          <w:b/>
          <w:lang w:val="en-US" w:eastAsia="ja-JP"/>
        </w:rPr>
      </w:pPr>
      <w:r w:rsidRPr="004D6AC2">
        <w:rPr>
          <w:b/>
          <w:lang w:val="en-US" w:eastAsia="ja-JP"/>
        </w:rPr>
        <w:t xml:space="preserve">Figure </w:t>
      </w:r>
      <w:r w:rsidR="00431A7B">
        <w:rPr>
          <w:b/>
          <w:lang w:val="en-US" w:eastAsia="ja-JP"/>
        </w:rPr>
        <w:t>6</w:t>
      </w:r>
      <w:r w:rsidRPr="004D6AC2">
        <w:rPr>
          <w:b/>
          <w:lang w:val="en-US" w:eastAsia="ja-JP"/>
        </w:rPr>
        <w:t>. An example of gap between neighboring ROs for PRACH LBT overhead.</w:t>
      </w:r>
    </w:p>
    <w:p w14:paraId="0420EE4B" w14:textId="4B37D0B0" w:rsidR="009108A2" w:rsidRDefault="001574A7" w:rsidP="00446DCC">
      <w:pPr>
        <w:spacing w:line="288" w:lineRule="auto"/>
        <w:jc w:val="both"/>
        <w:rPr>
          <w:lang w:val="en-US" w:eastAsia="ja-JP"/>
        </w:rPr>
      </w:pPr>
      <w:r>
        <w:rPr>
          <w:lang w:val="en-US"/>
        </w:rPr>
        <w:t xml:space="preserve">This option </w:t>
      </w:r>
      <w:r w:rsidR="00446DCC">
        <w:rPr>
          <w:lang w:val="en-US" w:eastAsia="ja-JP"/>
        </w:rPr>
        <w:t>c</w:t>
      </w:r>
      <w:r w:rsidR="00446DCC" w:rsidRPr="00FB7B2A">
        <w:rPr>
          <w:lang w:val="en-US" w:eastAsia="ja-JP"/>
        </w:rPr>
        <w:t xml:space="preserve">an avoid </w:t>
      </w:r>
      <w:r w:rsidR="00446DCC">
        <w:rPr>
          <w:lang w:val="en-US" w:eastAsia="ja-JP"/>
        </w:rPr>
        <w:t xml:space="preserve">the </w:t>
      </w:r>
      <w:r w:rsidR="00446DCC" w:rsidRPr="00FB7B2A">
        <w:rPr>
          <w:lang w:val="en-US" w:eastAsia="ja-JP"/>
        </w:rPr>
        <w:t>LBT blocking issue between neighboring ROs</w:t>
      </w:r>
      <w:r w:rsidR="00446DCC">
        <w:rPr>
          <w:lang w:val="en-US" w:eastAsia="ja-JP"/>
        </w:rPr>
        <w:t xml:space="preserve">, which happens with </w:t>
      </w:r>
      <w:r w:rsidR="00446DCC" w:rsidRPr="000D5F6F">
        <w:rPr>
          <w:lang w:val="en-US"/>
        </w:rPr>
        <w:t>consecutively allocated</w:t>
      </w:r>
      <w:r w:rsidR="00446DCC">
        <w:rPr>
          <w:lang w:val="en-US"/>
        </w:rPr>
        <w:t xml:space="preserve"> ROs</w:t>
      </w:r>
      <w:r w:rsidR="00446DCC">
        <w:rPr>
          <w:lang w:val="en-US" w:eastAsia="ja-JP"/>
        </w:rPr>
        <w:t>.</w:t>
      </w:r>
      <w:r w:rsidR="00446DCC">
        <w:rPr>
          <w:lang w:val="en-US"/>
        </w:rPr>
        <w:t xml:space="preserve"> However, </w:t>
      </w:r>
      <w:r w:rsidR="00446DCC" w:rsidRPr="00FB7B2A">
        <w:rPr>
          <w:lang w:val="en-US" w:eastAsia="ja-JP"/>
        </w:rPr>
        <w:t xml:space="preserve">enhancements </w:t>
      </w:r>
      <w:r w:rsidR="00446DCC">
        <w:rPr>
          <w:lang w:val="en-US" w:eastAsia="ja-JP"/>
        </w:rPr>
        <w:t xml:space="preserve">are needed </w:t>
      </w:r>
      <w:r w:rsidR="00446DCC" w:rsidRPr="00FB7B2A">
        <w:rPr>
          <w:lang w:val="en-US" w:eastAsia="ja-JP"/>
        </w:rPr>
        <w:t xml:space="preserve">to configure ROs and </w:t>
      </w:r>
      <w:r w:rsidR="00446DCC">
        <w:rPr>
          <w:lang w:val="en-US" w:eastAsia="ja-JP"/>
        </w:rPr>
        <w:t xml:space="preserve">the </w:t>
      </w:r>
      <w:r w:rsidR="00446DCC" w:rsidRPr="00FB7B2A">
        <w:rPr>
          <w:lang w:val="en-US" w:eastAsia="ja-JP"/>
        </w:rPr>
        <w:t>gap duration</w:t>
      </w:r>
      <w:r w:rsidR="00446DCC">
        <w:rPr>
          <w:lang w:val="en-US" w:eastAsia="ja-JP"/>
        </w:rPr>
        <w:t xml:space="preserve"> for this option. </w:t>
      </w:r>
      <w:r w:rsidR="00357FE7">
        <w:rPr>
          <w:rFonts w:eastAsia="SimSun"/>
          <w:lang w:val="en-US" w:eastAsia="zh-CN"/>
        </w:rPr>
        <w:t>I</w:t>
      </w:r>
      <w:r w:rsidR="009108A2">
        <w:rPr>
          <w:rFonts w:eastAsia="SimSun" w:hint="eastAsia"/>
          <w:lang w:val="en-US" w:eastAsia="zh-CN"/>
        </w:rPr>
        <w:t>ntroduction of such gap could be done either by indicating the even or odd indexed RO in the RACH slot to be used for NRU PRACH (and the leftover ROs in between are used for the gap)</w:t>
      </w:r>
      <w:r>
        <w:rPr>
          <w:rFonts w:eastAsia="SimSun"/>
          <w:lang w:val="en-US" w:eastAsia="zh-CN"/>
        </w:rPr>
        <w:t>;</w:t>
      </w:r>
      <w:r w:rsidR="009108A2">
        <w:rPr>
          <w:rFonts w:eastAsia="SimSun" w:hint="eastAsia"/>
          <w:lang w:val="en-US" w:eastAsia="zh-CN"/>
        </w:rPr>
        <w:t xml:space="preserve"> or </w:t>
      </w:r>
      <w:r>
        <w:rPr>
          <w:rFonts w:eastAsia="SimSun"/>
          <w:lang w:val="en-US" w:eastAsia="zh-CN"/>
        </w:rPr>
        <w:t xml:space="preserve">by </w:t>
      </w:r>
      <w:r w:rsidR="009108A2" w:rsidRPr="00FB7B2A">
        <w:rPr>
          <w:lang w:val="en-US" w:eastAsia="ja-JP"/>
        </w:rPr>
        <w:t xml:space="preserve">enhancing </w:t>
      </w:r>
      <w:r w:rsidR="009108A2">
        <w:rPr>
          <w:lang w:val="en-US" w:eastAsia="ja-JP"/>
        </w:rPr>
        <w:t xml:space="preserve">the </w:t>
      </w:r>
      <w:r w:rsidR="009108A2" w:rsidRPr="00FB7B2A">
        <w:rPr>
          <w:lang w:val="en-US" w:eastAsia="ja-JP"/>
        </w:rPr>
        <w:t>Rel-15 PRACH configuration table and/or adding new higher layer parameter</w:t>
      </w:r>
      <w:r w:rsidR="009108A2">
        <w:rPr>
          <w:lang w:val="en-US" w:eastAsia="ja-JP"/>
        </w:rPr>
        <w:t xml:space="preserve">s. </w:t>
      </w:r>
    </w:p>
    <w:p w14:paraId="1BD57ED6" w14:textId="22BDDC80" w:rsidR="00446DCC" w:rsidRDefault="009108A2" w:rsidP="00446DCC">
      <w:pPr>
        <w:spacing w:line="288" w:lineRule="auto"/>
        <w:jc w:val="both"/>
        <w:rPr>
          <w:lang w:val="en-US" w:eastAsia="ja-JP"/>
        </w:rPr>
      </w:pPr>
      <w:r>
        <w:rPr>
          <w:lang w:val="en-US" w:eastAsia="ja-JP"/>
        </w:rPr>
        <w:t>Specifically, i</w:t>
      </w:r>
      <w:r w:rsidR="00446DCC">
        <w:rPr>
          <w:lang w:val="en-US" w:eastAsia="ja-JP"/>
        </w:rPr>
        <w:t xml:space="preserve">n one approach, the gap duration between neighboring ROs can be achieved by configuring UEs to only utilize the RACH occasions with </w:t>
      </w:r>
      <w:r w:rsidR="001574A7">
        <w:rPr>
          <w:lang w:val="en-US" w:eastAsia="ja-JP"/>
        </w:rPr>
        <w:t>odd</w:t>
      </w:r>
      <w:r w:rsidR="00446DCC">
        <w:rPr>
          <w:lang w:val="en-US" w:eastAsia="ja-JP"/>
        </w:rPr>
        <w:t xml:space="preserve"> indexes </w:t>
      </w:r>
      <w:r w:rsidR="00446DCC" w:rsidRPr="00457BFE">
        <w:rPr>
          <w:i/>
          <w:lang w:val="en-US" w:eastAsia="ja-JP"/>
        </w:rPr>
        <w:t>2n</w:t>
      </w:r>
      <w:r w:rsidR="001574A7">
        <w:rPr>
          <w:i/>
          <w:lang w:val="en-US" w:eastAsia="ja-JP"/>
        </w:rPr>
        <w:t>+1</w:t>
      </w:r>
      <w:r w:rsidR="00446DCC">
        <w:rPr>
          <w:lang w:val="en-US" w:eastAsia="ja-JP"/>
        </w:rPr>
        <w:t xml:space="preserve"> (e.g., </w:t>
      </w:r>
      <w:r w:rsidR="001574A7">
        <w:rPr>
          <w:lang w:val="en-US" w:eastAsia="ja-JP"/>
        </w:rPr>
        <w:t>the 1-st, 3-rd, 5-th</w:t>
      </w:r>
      <w:r w:rsidR="00446DCC">
        <w:rPr>
          <w:lang w:val="en-US" w:eastAsia="ja-JP"/>
        </w:rPr>
        <w:t xml:space="preserve">) within the RACH slot for PRACH transmissions, while the RACH occasions with </w:t>
      </w:r>
      <w:r w:rsidR="001574A7">
        <w:rPr>
          <w:lang w:val="en-US" w:eastAsia="ja-JP"/>
        </w:rPr>
        <w:t>even</w:t>
      </w:r>
      <w:r w:rsidR="00446DCC">
        <w:rPr>
          <w:lang w:val="en-US" w:eastAsia="ja-JP"/>
        </w:rPr>
        <w:t xml:space="preserve"> indexes </w:t>
      </w:r>
      <w:r w:rsidR="00446DCC" w:rsidRPr="00457BFE">
        <w:rPr>
          <w:i/>
          <w:lang w:val="en-US" w:eastAsia="ja-JP"/>
        </w:rPr>
        <w:t>2n</w:t>
      </w:r>
      <w:r w:rsidR="00446DCC">
        <w:rPr>
          <w:lang w:val="en-US" w:eastAsia="ja-JP"/>
        </w:rPr>
        <w:t xml:space="preserve"> (e.g., </w:t>
      </w:r>
      <w:r w:rsidR="001574A7">
        <w:rPr>
          <w:lang w:val="en-US" w:eastAsia="ja-JP"/>
        </w:rPr>
        <w:t>the 0-th, 2-nd, 4-th</w:t>
      </w:r>
      <w:r w:rsidR="00446DCC">
        <w:rPr>
          <w:lang w:val="en-US" w:eastAsia="ja-JP"/>
        </w:rPr>
        <w:t xml:space="preserve">) can be used for the LBT operation of UEs that will utilize RO with index </w:t>
      </w:r>
      <w:r w:rsidR="00446DCC" w:rsidRPr="009D5B0B">
        <w:rPr>
          <w:i/>
          <w:lang w:val="en-US" w:eastAsia="ja-JP"/>
        </w:rPr>
        <w:t>2n</w:t>
      </w:r>
      <w:r w:rsidR="001574A7">
        <w:rPr>
          <w:i/>
          <w:lang w:val="en-US" w:eastAsia="ja-JP"/>
        </w:rPr>
        <w:t>+1</w:t>
      </w:r>
      <w:r w:rsidR="00446DCC">
        <w:rPr>
          <w:lang w:val="en-US" w:eastAsia="ja-JP"/>
        </w:rPr>
        <w:t xml:space="preserve">. This </w:t>
      </w:r>
      <w:r w:rsidR="001574A7">
        <w:rPr>
          <w:lang w:val="en-US" w:eastAsia="ja-JP"/>
        </w:rPr>
        <w:t>approach</w:t>
      </w:r>
      <w:r w:rsidR="00446DCC">
        <w:rPr>
          <w:lang w:val="en-US" w:eastAsia="ja-JP"/>
        </w:rPr>
        <w:t xml:space="preserve"> can directly use the existing PRACH configuration table from Rel-15 and thus requires less changes. </w:t>
      </w:r>
      <w:r w:rsidR="001574A7">
        <w:rPr>
          <w:lang w:val="en-US" w:eastAsia="ja-JP"/>
        </w:rPr>
        <w:t>An illustration of this approach is illustrated in</w:t>
      </w:r>
      <w:r w:rsidR="001574A7" w:rsidRPr="00431A7B">
        <w:rPr>
          <w:lang w:val="en-US" w:eastAsia="ja-JP"/>
        </w:rPr>
        <w:t xml:space="preserve"> </w:t>
      </w:r>
      <w:r w:rsidR="00431A7B" w:rsidRPr="00431A7B">
        <w:rPr>
          <w:lang w:val="en-US" w:eastAsia="ja-JP"/>
        </w:rPr>
        <w:t>Figure 7</w:t>
      </w:r>
      <w:r w:rsidR="001574A7" w:rsidRPr="00431A7B">
        <w:rPr>
          <w:lang w:val="en-US" w:eastAsia="ja-JP"/>
        </w:rPr>
        <w:t>, wherein</w:t>
      </w:r>
      <w:r w:rsidR="001574A7">
        <w:rPr>
          <w:lang w:val="en-US" w:eastAsia="ja-JP"/>
        </w:rPr>
        <w:t xml:space="preserve"> 6 ROs with PRACH preamble format A1 are configured within the RACH slot, among which 3 ROs are configured as the LBT gap.</w:t>
      </w:r>
    </w:p>
    <w:p w14:paraId="418DD720" w14:textId="7982BE70" w:rsidR="001574A7" w:rsidRDefault="001574A7" w:rsidP="00446DCC">
      <w:pPr>
        <w:spacing w:line="288" w:lineRule="auto"/>
        <w:jc w:val="both"/>
        <w:rPr>
          <w:lang w:val="en-US" w:eastAsia="ja-JP"/>
        </w:rPr>
      </w:pPr>
    </w:p>
    <w:p w14:paraId="27D0CA65" w14:textId="7C8D46D3" w:rsidR="001574A7" w:rsidRDefault="001574A7" w:rsidP="001574A7">
      <w:pPr>
        <w:spacing w:line="288" w:lineRule="auto"/>
        <w:jc w:val="center"/>
        <w:rPr>
          <w:lang w:val="en-US" w:eastAsia="ja-JP"/>
        </w:rPr>
      </w:pPr>
      <w:r w:rsidRPr="001574A7">
        <w:rPr>
          <w:noProof/>
          <w:lang w:val="en-US" w:eastAsia="zh-CN"/>
        </w:rPr>
        <w:drawing>
          <wp:inline distT="0" distB="0" distL="0" distR="0" wp14:anchorId="534DB626" wp14:editId="73DC4FD5">
            <wp:extent cx="4048125" cy="1482832"/>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0"/>
                    <a:stretch>
                      <a:fillRect/>
                    </a:stretch>
                  </pic:blipFill>
                  <pic:spPr>
                    <a:xfrm>
                      <a:off x="0" y="0"/>
                      <a:ext cx="4118900" cy="1508757"/>
                    </a:xfrm>
                    <a:prstGeom prst="rect">
                      <a:avLst/>
                    </a:prstGeom>
                  </pic:spPr>
                </pic:pic>
              </a:graphicData>
            </a:graphic>
          </wp:inline>
        </w:drawing>
      </w:r>
    </w:p>
    <w:p w14:paraId="52E30656" w14:textId="002630F8" w:rsidR="001574A7" w:rsidRPr="008951B3" w:rsidRDefault="001574A7" w:rsidP="001574A7">
      <w:pPr>
        <w:spacing w:line="288" w:lineRule="auto"/>
        <w:jc w:val="center"/>
        <w:rPr>
          <w:b/>
          <w:lang w:val="en-US" w:eastAsia="ja-JP"/>
        </w:rPr>
      </w:pPr>
      <w:r w:rsidRPr="008951B3">
        <w:rPr>
          <w:b/>
          <w:lang w:val="en-US" w:eastAsia="ja-JP"/>
        </w:rPr>
        <w:lastRenderedPageBreak/>
        <w:t xml:space="preserve">Figure </w:t>
      </w:r>
      <w:r w:rsidR="00431A7B">
        <w:rPr>
          <w:b/>
          <w:lang w:val="en-US" w:eastAsia="ja-JP"/>
        </w:rPr>
        <w:t>7</w:t>
      </w:r>
      <w:r w:rsidRPr="008951B3">
        <w:rPr>
          <w:b/>
          <w:lang w:val="en-US" w:eastAsia="ja-JP"/>
        </w:rPr>
        <w:t>. An example of creating LBT gap through even/odd RO indexes.</w:t>
      </w:r>
    </w:p>
    <w:p w14:paraId="67C26E79" w14:textId="7D185956" w:rsidR="00446DCC" w:rsidRPr="008F2510" w:rsidRDefault="00446DCC" w:rsidP="008F2510">
      <w:pPr>
        <w:spacing w:line="288" w:lineRule="auto"/>
        <w:jc w:val="both"/>
        <w:rPr>
          <w:lang w:val="en-US" w:eastAsia="ja-JP"/>
        </w:rPr>
      </w:pPr>
      <w:r>
        <w:rPr>
          <w:lang w:val="en-US" w:eastAsia="ja-JP"/>
        </w:rPr>
        <w:t>In another approach to configure the</w:t>
      </w:r>
      <w:r w:rsidR="00E27D36">
        <w:rPr>
          <w:lang w:val="en-US" w:eastAsia="ja-JP"/>
        </w:rPr>
        <w:t xml:space="preserve"> LBT gaps</w:t>
      </w:r>
      <w:r>
        <w:rPr>
          <w:lang w:val="en-US" w:eastAsia="ja-JP"/>
        </w:rPr>
        <w:t>, the gap duration between neighboring ROs can be configured</w:t>
      </w:r>
      <w:r w:rsidRPr="00FB7B2A">
        <w:rPr>
          <w:lang w:val="en-US" w:eastAsia="ja-JP"/>
        </w:rPr>
        <w:t xml:space="preserve"> through enhancing </w:t>
      </w:r>
      <w:r>
        <w:rPr>
          <w:lang w:val="en-US" w:eastAsia="ja-JP"/>
        </w:rPr>
        <w:t xml:space="preserve">the </w:t>
      </w:r>
      <w:r w:rsidRPr="00FB7B2A">
        <w:rPr>
          <w:lang w:val="en-US" w:eastAsia="ja-JP"/>
        </w:rPr>
        <w:t>Rel-15 PRACH configuration table and/or adding new higher layer parameter</w:t>
      </w:r>
      <w:r>
        <w:rPr>
          <w:lang w:val="en-US" w:eastAsia="ja-JP"/>
        </w:rPr>
        <w:t>s. For example, the PRACH configuration table from Rel-15 can be enhanced by adding a new column on the number of LBT symbols for the gap duration, and the other columns such as the number of time-domain PRACH occasions within a PRACH slot can be modified accordingly to incorporate such LBT overhead.</w:t>
      </w:r>
      <w:r w:rsidDel="00DA7A69">
        <w:rPr>
          <w:lang w:val="en-US" w:eastAsia="ja-JP"/>
        </w:rPr>
        <w:t xml:space="preserve"> </w:t>
      </w:r>
    </w:p>
    <w:p w14:paraId="34D20970" w14:textId="1B67338D" w:rsidR="0069764F" w:rsidRDefault="0069764F" w:rsidP="0069764F">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DF0801">
        <w:rPr>
          <w:rFonts w:eastAsia="MS Mincho"/>
          <w:b/>
          <w:u w:val="single"/>
          <w:lang w:eastAsia="ja-JP"/>
        </w:rPr>
        <w:t>1</w:t>
      </w:r>
      <w:r w:rsidR="008951B3">
        <w:rPr>
          <w:rFonts w:eastAsia="MS Mincho"/>
          <w:b/>
          <w:u w:val="single"/>
          <w:lang w:eastAsia="ja-JP"/>
        </w:rPr>
        <w:t>2</w:t>
      </w:r>
      <w:r w:rsidRPr="001C76A9">
        <w:rPr>
          <w:rFonts w:eastAsia="MS Mincho"/>
          <w:b/>
          <w:u w:val="single"/>
          <w:lang w:eastAsia="ja-JP"/>
        </w:rPr>
        <w:t xml:space="preserve">: </w:t>
      </w:r>
      <w:r w:rsidR="008E6027">
        <w:rPr>
          <w:rFonts w:eastAsia="MS Mincho"/>
          <w:b/>
          <w:u w:val="single"/>
          <w:lang w:eastAsia="ja-JP"/>
        </w:rPr>
        <w:t>NR-U shall support</w:t>
      </w:r>
      <w:r w:rsidR="00AE636F" w:rsidRPr="00AE636F">
        <w:rPr>
          <w:rFonts w:eastAsia="MS Mincho"/>
          <w:b/>
          <w:u w:val="single"/>
          <w:lang w:eastAsia="ja-JP"/>
        </w:rPr>
        <w:t xml:space="preserve"> </w:t>
      </w:r>
      <w:r w:rsidR="008E6027" w:rsidRPr="00AE636F">
        <w:rPr>
          <w:rFonts w:eastAsia="MS Mincho"/>
          <w:b/>
          <w:u w:val="single"/>
          <w:lang w:eastAsia="ja-JP"/>
        </w:rPr>
        <w:t xml:space="preserve">non-consecutive </w:t>
      </w:r>
      <w:r w:rsidR="00AE636F" w:rsidRPr="00AE636F">
        <w:rPr>
          <w:rFonts w:eastAsia="MS Mincho"/>
          <w:b/>
          <w:u w:val="single"/>
          <w:lang w:eastAsia="ja-JP"/>
        </w:rPr>
        <w:t xml:space="preserve">ROs </w:t>
      </w:r>
      <w:r w:rsidR="008E6027">
        <w:rPr>
          <w:rFonts w:eastAsia="MS Mincho"/>
          <w:b/>
          <w:u w:val="single"/>
          <w:lang w:eastAsia="ja-JP"/>
        </w:rPr>
        <w:t>within the same RACH slot</w:t>
      </w:r>
      <w:r w:rsidR="00AE636F" w:rsidRPr="00AE636F">
        <w:rPr>
          <w:rFonts w:eastAsia="MS Mincho"/>
          <w:b/>
          <w:u w:val="single"/>
          <w:lang w:eastAsia="ja-JP"/>
        </w:rPr>
        <w:t xml:space="preserve">, with a gap duration introduced between two </w:t>
      </w:r>
      <w:proofErr w:type="spellStart"/>
      <w:r w:rsidR="00AE636F" w:rsidRPr="00AE636F">
        <w:rPr>
          <w:rFonts w:eastAsia="MS Mincho"/>
          <w:b/>
          <w:u w:val="single"/>
          <w:lang w:eastAsia="ja-JP"/>
        </w:rPr>
        <w:t>neighboring</w:t>
      </w:r>
      <w:proofErr w:type="spellEnd"/>
      <w:r w:rsidR="00AE636F" w:rsidRPr="00AE636F">
        <w:rPr>
          <w:rFonts w:eastAsia="MS Mincho"/>
          <w:b/>
          <w:u w:val="single"/>
          <w:lang w:eastAsia="ja-JP"/>
        </w:rPr>
        <w:t xml:space="preserve"> ROs for the PRACH LBT resource overhead.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611880E" w:rsidR="00815493" w:rsidRPr="00816B5E" w:rsidRDefault="00815493" w:rsidP="00815493">
      <w:r w:rsidRPr="00816B5E">
        <w:t xml:space="preserve">The </w:t>
      </w:r>
      <w:r w:rsidR="007D3E19" w:rsidRPr="00816B5E">
        <w:t xml:space="preserve">observations and </w:t>
      </w:r>
      <w:r w:rsidRPr="00816B5E">
        <w:t>proposals made in this contribution are summarized below:</w:t>
      </w:r>
    </w:p>
    <w:p w14:paraId="1C0437C5" w14:textId="740A42B8" w:rsidR="00415146" w:rsidRPr="00816B5E" w:rsidRDefault="00415146" w:rsidP="00AA1DFA">
      <w:pPr>
        <w:spacing w:after="0" w:line="288" w:lineRule="auto"/>
        <w:jc w:val="both"/>
        <w:rPr>
          <w:b/>
          <w:i/>
          <w:lang w:eastAsia="x-none"/>
        </w:rPr>
      </w:pPr>
      <w:r w:rsidRPr="00816B5E">
        <w:rPr>
          <w:b/>
          <w:i/>
          <w:lang w:eastAsia="x-none"/>
        </w:rPr>
        <w:t xml:space="preserve">Observation 1: SS/PBCH block pattern Option 2 has better coding rate than Option 1. </w:t>
      </w:r>
    </w:p>
    <w:p w14:paraId="48AE948A" w14:textId="77777777" w:rsidR="003A17EF" w:rsidRPr="00816B5E" w:rsidRDefault="003A17EF" w:rsidP="00AA1DFA">
      <w:pPr>
        <w:spacing w:after="0" w:line="288" w:lineRule="auto"/>
        <w:jc w:val="both"/>
        <w:rPr>
          <w:b/>
          <w:u w:val="single"/>
          <w:lang w:val="en-US" w:eastAsia="ja-JP"/>
        </w:rPr>
      </w:pPr>
    </w:p>
    <w:p w14:paraId="5EDFD3F5" w14:textId="6C854A2C" w:rsidR="00415146" w:rsidRPr="00816B5E" w:rsidRDefault="00415146" w:rsidP="00415146">
      <w:pPr>
        <w:spacing w:after="0"/>
        <w:jc w:val="both"/>
        <w:rPr>
          <w:b/>
          <w:i/>
          <w:lang w:eastAsia="x-none"/>
        </w:rPr>
      </w:pPr>
      <w:r w:rsidRPr="00816B5E">
        <w:rPr>
          <w:b/>
          <w:i/>
          <w:lang w:eastAsia="x-none"/>
        </w:rPr>
        <w:t xml:space="preserve">Observation 2: Alt 1 cannot support half-slot based operation and introduces different UE behaviour from NR Rel-15 in initial access procedure.  </w:t>
      </w:r>
    </w:p>
    <w:p w14:paraId="507B643B" w14:textId="77777777" w:rsidR="003A17EF" w:rsidRPr="00816B5E" w:rsidRDefault="003A17EF" w:rsidP="00415146">
      <w:pPr>
        <w:spacing w:after="0"/>
        <w:jc w:val="both"/>
        <w:rPr>
          <w:b/>
          <w:i/>
          <w:lang w:eastAsia="x-none"/>
        </w:rPr>
      </w:pPr>
    </w:p>
    <w:p w14:paraId="05025633" w14:textId="28C11B27" w:rsidR="00415146" w:rsidRPr="00816B5E" w:rsidRDefault="00415146" w:rsidP="00415146">
      <w:pPr>
        <w:spacing w:after="0"/>
        <w:jc w:val="both"/>
        <w:rPr>
          <w:b/>
          <w:i/>
          <w:lang w:eastAsia="x-none"/>
        </w:rPr>
      </w:pPr>
      <w:r w:rsidRPr="00816B5E">
        <w:rPr>
          <w:b/>
          <w:i/>
          <w:lang w:eastAsia="x-none"/>
        </w:rPr>
        <w:t>Observation 3: There is no need to change type B PDSCH design, regardless of which alternative is supported.</w:t>
      </w:r>
    </w:p>
    <w:p w14:paraId="133B7A57" w14:textId="77777777" w:rsidR="003A17EF" w:rsidRPr="00816B5E" w:rsidRDefault="003A17EF" w:rsidP="00415146">
      <w:pPr>
        <w:spacing w:after="0"/>
        <w:jc w:val="both"/>
        <w:rPr>
          <w:b/>
          <w:i/>
          <w:lang w:eastAsia="x-none"/>
        </w:rPr>
      </w:pPr>
    </w:p>
    <w:p w14:paraId="749201D7" w14:textId="6BD126E8" w:rsidR="00415146" w:rsidRPr="00816B5E" w:rsidRDefault="00415146" w:rsidP="00415146">
      <w:pPr>
        <w:spacing w:after="0"/>
        <w:jc w:val="both"/>
        <w:rPr>
          <w:b/>
          <w:i/>
          <w:lang w:eastAsia="x-none"/>
        </w:rPr>
      </w:pPr>
      <w:r w:rsidRPr="00816B5E">
        <w:rPr>
          <w:b/>
          <w:i/>
          <w:lang w:eastAsia="x-none"/>
        </w:rPr>
        <w:t xml:space="preserve">Observation 4: There is no need to support short PUCCH in DRS burst. </w:t>
      </w:r>
    </w:p>
    <w:p w14:paraId="51CE812D" w14:textId="77777777" w:rsidR="003A17EF" w:rsidRPr="00816B5E" w:rsidRDefault="003A17EF" w:rsidP="00415146">
      <w:pPr>
        <w:spacing w:after="0"/>
        <w:jc w:val="both"/>
        <w:rPr>
          <w:b/>
          <w:i/>
          <w:lang w:eastAsia="x-none"/>
        </w:rPr>
      </w:pPr>
    </w:p>
    <w:p w14:paraId="4249BD08" w14:textId="292C54B1" w:rsidR="00415146" w:rsidRPr="00816B5E" w:rsidRDefault="00415146" w:rsidP="00415146">
      <w:pPr>
        <w:spacing w:after="0"/>
        <w:jc w:val="both"/>
        <w:rPr>
          <w:b/>
          <w:i/>
          <w:lang w:eastAsia="x-none"/>
        </w:rPr>
      </w:pPr>
      <w:r w:rsidRPr="00816B5E">
        <w:rPr>
          <w:b/>
          <w:i/>
          <w:lang w:eastAsia="x-none"/>
        </w:rPr>
        <w:t xml:space="preserve">Observation 5: There is no issue for RO for all the alternatives. </w:t>
      </w:r>
    </w:p>
    <w:p w14:paraId="24B9CA84" w14:textId="77777777" w:rsidR="00E50B85" w:rsidRPr="00816B5E" w:rsidRDefault="00E50B85" w:rsidP="00415146">
      <w:pPr>
        <w:spacing w:after="0"/>
        <w:jc w:val="both"/>
        <w:rPr>
          <w:b/>
          <w:i/>
          <w:lang w:eastAsia="x-none"/>
        </w:rPr>
      </w:pPr>
    </w:p>
    <w:p w14:paraId="579C7B20" w14:textId="7F54F90B" w:rsidR="00E50B85" w:rsidRPr="00816B5E" w:rsidRDefault="00E50B85" w:rsidP="00E50B85">
      <w:pPr>
        <w:spacing w:after="0"/>
        <w:jc w:val="both"/>
        <w:rPr>
          <w:lang w:eastAsia="x-none"/>
        </w:rPr>
      </w:pPr>
      <w:r w:rsidRPr="00816B5E">
        <w:rPr>
          <w:b/>
          <w:i/>
          <w:lang w:eastAsia="x-none"/>
        </w:rPr>
        <w:t>Observation 6: SS/PBCH block pattern Option 2 has better flexibility in future compatibility.</w:t>
      </w:r>
      <w:r w:rsidRPr="00816B5E">
        <w:rPr>
          <w:lang w:eastAsia="x-none"/>
        </w:rPr>
        <w:t xml:space="preserve"> </w:t>
      </w:r>
    </w:p>
    <w:p w14:paraId="79E310C8" w14:textId="1707B72E" w:rsidR="00431A7B" w:rsidRPr="00816B5E" w:rsidRDefault="00431A7B" w:rsidP="00E50B85">
      <w:pPr>
        <w:spacing w:after="0"/>
        <w:jc w:val="both"/>
        <w:rPr>
          <w:lang w:eastAsia="x-none"/>
        </w:rPr>
      </w:pPr>
    </w:p>
    <w:p w14:paraId="2978EF49" w14:textId="77777777" w:rsidR="00431A7B" w:rsidRPr="00816B5E" w:rsidRDefault="00431A7B" w:rsidP="00431A7B">
      <w:pPr>
        <w:spacing w:after="0" w:line="288" w:lineRule="auto"/>
        <w:jc w:val="both"/>
        <w:rPr>
          <w:b/>
          <w:i/>
          <w:lang w:val="en-US" w:eastAsia="ja-JP"/>
        </w:rPr>
      </w:pPr>
      <w:r w:rsidRPr="00816B5E">
        <w:rPr>
          <w:b/>
          <w:i/>
          <w:lang w:val="en-US" w:eastAsia="ja-JP"/>
        </w:rPr>
        <w:t xml:space="preserve">Observation 7: The RE-level offset (i.e., </w:t>
      </w:r>
      <w:proofErr w:type="spellStart"/>
      <w:r w:rsidRPr="00816B5E">
        <w:rPr>
          <w:b/>
          <w:i/>
          <w:lang w:val="en-US" w:eastAsia="ja-JP"/>
        </w:rPr>
        <w:t>k_SSB</w:t>
      </w:r>
      <w:proofErr w:type="spellEnd"/>
      <w:r w:rsidRPr="00816B5E">
        <w:rPr>
          <w:b/>
          <w:i/>
          <w:lang w:val="en-US" w:eastAsia="ja-JP"/>
        </w:rPr>
        <w:t>) is from {0, 4, 8, 12, 16, 20}.</w:t>
      </w:r>
    </w:p>
    <w:p w14:paraId="1F8081F0" w14:textId="77777777" w:rsidR="00431A7B" w:rsidRPr="00816B5E" w:rsidRDefault="00431A7B" w:rsidP="00431A7B">
      <w:pPr>
        <w:spacing w:after="0" w:line="288" w:lineRule="auto"/>
        <w:jc w:val="both"/>
        <w:rPr>
          <w:b/>
          <w:i/>
          <w:lang w:val="en-US" w:eastAsia="ja-JP"/>
        </w:rPr>
      </w:pPr>
    </w:p>
    <w:p w14:paraId="2005936E" w14:textId="77777777" w:rsidR="00431A7B" w:rsidRPr="00816B5E" w:rsidRDefault="00431A7B" w:rsidP="00431A7B">
      <w:pPr>
        <w:spacing w:after="0" w:line="288" w:lineRule="auto"/>
        <w:jc w:val="both"/>
        <w:rPr>
          <w:b/>
          <w:i/>
          <w:lang w:val="en-US" w:eastAsia="ja-JP"/>
        </w:rPr>
      </w:pPr>
      <w:r w:rsidRPr="00816B5E">
        <w:rPr>
          <w:b/>
          <w:i/>
          <w:lang w:val="en-US" w:eastAsia="ja-JP"/>
        </w:rPr>
        <w:t>Observation 8: For 30 kHz SCS, the RB-level offset between SSB and carrier boundary is from {0, 1, 2, 3, 4, 5}.</w:t>
      </w:r>
    </w:p>
    <w:p w14:paraId="10F5A221" w14:textId="77777777" w:rsidR="00431A7B" w:rsidRPr="00816B5E" w:rsidRDefault="00431A7B" w:rsidP="00431A7B">
      <w:pPr>
        <w:spacing w:after="0" w:line="288" w:lineRule="auto"/>
        <w:jc w:val="both"/>
        <w:rPr>
          <w:b/>
          <w:i/>
          <w:lang w:val="en-US" w:eastAsia="ja-JP"/>
        </w:rPr>
      </w:pPr>
    </w:p>
    <w:p w14:paraId="3A59842F" w14:textId="77777777" w:rsidR="00431A7B" w:rsidRPr="00816B5E" w:rsidRDefault="00431A7B" w:rsidP="00431A7B">
      <w:pPr>
        <w:spacing w:after="0" w:line="288" w:lineRule="auto"/>
        <w:jc w:val="both"/>
        <w:rPr>
          <w:b/>
          <w:i/>
          <w:lang w:val="en-US" w:eastAsia="ja-JP"/>
        </w:rPr>
      </w:pPr>
      <w:r w:rsidRPr="00816B5E">
        <w:rPr>
          <w:b/>
          <w:i/>
          <w:lang w:val="en-US" w:eastAsia="ja-JP"/>
        </w:rPr>
        <w:t>Observation 9: For 15 kHz SCS, the RB-level offset between SSB and carrier boundary is from {13, 14, 15, 16, 17, 18, 19, 20, 21}.</w:t>
      </w:r>
    </w:p>
    <w:p w14:paraId="4233C86B" w14:textId="77777777" w:rsidR="00E50B85" w:rsidRPr="00816B5E" w:rsidRDefault="00E50B85" w:rsidP="00415146">
      <w:pPr>
        <w:spacing w:after="0"/>
        <w:jc w:val="both"/>
        <w:rPr>
          <w:b/>
          <w:i/>
          <w:lang w:eastAsia="x-none"/>
        </w:rPr>
      </w:pPr>
    </w:p>
    <w:p w14:paraId="423FB64A" w14:textId="21411C96" w:rsidR="00415146" w:rsidRPr="00816B5E" w:rsidRDefault="00415146" w:rsidP="00415146">
      <w:pPr>
        <w:spacing w:after="0" w:line="288" w:lineRule="auto"/>
        <w:jc w:val="both"/>
        <w:rPr>
          <w:b/>
          <w:u w:val="single"/>
          <w:lang w:val="en-US" w:eastAsia="ja-JP"/>
        </w:rPr>
      </w:pPr>
      <w:r w:rsidRPr="00816B5E">
        <w:rPr>
          <w:b/>
          <w:u w:val="single"/>
          <w:lang w:val="en-US" w:eastAsia="ja-JP"/>
        </w:rPr>
        <w:t>Proposal 1: For NR-U DRS, Alt 2 shall be supported.</w:t>
      </w:r>
    </w:p>
    <w:p w14:paraId="59F268F4" w14:textId="43B136E7" w:rsidR="00415146" w:rsidRPr="00816B5E" w:rsidRDefault="00415146" w:rsidP="00415146">
      <w:pPr>
        <w:spacing w:after="0" w:line="288" w:lineRule="auto"/>
        <w:jc w:val="both"/>
        <w:rPr>
          <w:b/>
          <w:u w:val="single"/>
          <w:lang w:val="en-US" w:eastAsia="ja-JP"/>
        </w:rPr>
      </w:pPr>
    </w:p>
    <w:p w14:paraId="71D78B7D" w14:textId="747A8DEF" w:rsidR="00E50B85" w:rsidRPr="00816B5E" w:rsidRDefault="00E50B85" w:rsidP="00E50B85">
      <w:pPr>
        <w:spacing w:after="0" w:line="288" w:lineRule="auto"/>
        <w:jc w:val="both"/>
        <w:rPr>
          <w:b/>
          <w:u w:val="single"/>
          <w:lang w:val="en-US" w:eastAsia="ja-JP"/>
        </w:rPr>
      </w:pPr>
      <w:r w:rsidRPr="00816B5E">
        <w:rPr>
          <w:b/>
          <w:u w:val="single"/>
          <w:lang w:val="en-US" w:eastAsia="ja-JP"/>
        </w:rPr>
        <w:t xml:space="preserve">Proposal </w:t>
      </w:r>
      <w:r w:rsidR="00CC6836" w:rsidRPr="00816B5E">
        <w:rPr>
          <w:b/>
          <w:u w:val="single"/>
          <w:lang w:val="en-US" w:eastAsia="ja-JP"/>
        </w:rPr>
        <w:t>2</w:t>
      </w:r>
      <w:r w:rsidRPr="00816B5E">
        <w:rPr>
          <w:b/>
          <w:u w:val="single"/>
          <w:lang w:val="en-US" w:eastAsia="ja-JP"/>
        </w:rPr>
        <w:t>: For NR-U DRS, PDSCH of RMSI can rate match around SS/PBCH block(s) within the same slot.</w:t>
      </w:r>
    </w:p>
    <w:p w14:paraId="43FD2353" w14:textId="614107CF" w:rsidR="00E50B85" w:rsidRPr="00816B5E" w:rsidRDefault="00E50B85" w:rsidP="00E50B85">
      <w:pPr>
        <w:spacing w:after="0" w:line="288" w:lineRule="auto"/>
        <w:jc w:val="both"/>
        <w:rPr>
          <w:b/>
          <w:u w:val="single"/>
          <w:lang w:val="en-US" w:eastAsia="ja-JP"/>
        </w:rPr>
      </w:pPr>
    </w:p>
    <w:p w14:paraId="16237E5B" w14:textId="5D01B633" w:rsidR="00E50B85" w:rsidRPr="00816B5E" w:rsidRDefault="00E50B85" w:rsidP="00E50B85">
      <w:pPr>
        <w:spacing w:after="0" w:line="288" w:lineRule="auto"/>
        <w:jc w:val="both"/>
        <w:rPr>
          <w:b/>
          <w:u w:val="single"/>
          <w:lang w:val="en-US" w:eastAsia="ja-JP"/>
        </w:rPr>
      </w:pPr>
      <w:r w:rsidRPr="00816B5E">
        <w:rPr>
          <w:b/>
          <w:u w:val="single"/>
          <w:lang w:val="en-US" w:eastAsia="ja-JP"/>
        </w:rPr>
        <w:t xml:space="preserve">Proposal </w:t>
      </w:r>
      <w:r w:rsidR="00CC6836" w:rsidRPr="00816B5E">
        <w:rPr>
          <w:b/>
          <w:u w:val="single"/>
          <w:lang w:val="en-US" w:eastAsia="ja-JP"/>
        </w:rPr>
        <w:t>3</w:t>
      </w:r>
      <w:r w:rsidRPr="00816B5E">
        <w:rPr>
          <w:b/>
          <w:u w:val="single"/>
          <w:lang w:val="en-US" w:eastAsia="ja-JP"/>
        </w:rPr>
        <w:t xml:space="preserve">: The DCI format for RMSI (e.g. </w:t>
      </w:r>
      <w:r w:rsidR="00D464F3" w:rsidRPr="00816B5E">
        <w:rPr>
          <w:b/>
          <w:u w:val="single"/>
          <w:lang w:val="en-US" w:eastAsia="ja-JP"/>
        </w:rPr>
        <w:t>DCI format 1_0 with CRC scrambled by SI-RNTI</w:t>
      </w:r>
      <w:r w:rsidRPr="00816B5E">
        <w:rPr>
          <w:b/>
          <w:u w:val="single"/>
          <w:lang w:val="en-US" w:eastAsia="ja-JP"/>
        </w:rPr>
        <w:t>) indicates the actually transmitted SS/PBCH blocks within the slot.</w:t>
      </w:r>
    </w:p>
    <w:p w14:paraId="16D5762E" w14:textId="77B8DEA4" w:rsidR="00E50B85" w:rsidRPr="00816B5E" w:rsidRDefault="00E50B85" w:rsidP="00E50B85">
      <w:pPr>
        <w:spacing w:after="0" w:line="288" w:lineRule="auto"/>
        <w:jc w:val="both"/>
        <w:rPr>
          <w:b/>
          <w:u w:val="single"/>
          <w:lang w:val="en-US" w:eastAsia="ja-JP"/>
        </w:rPr>
      </w:pPr>
    </w:p>
    <w:p w14:paraId="2850CF2F" w14:textId="1482BF72" w:rsidR="00E50B85" w:rsidRPr="00816B5E" w:rsidRDefault="00E50B85" w:rsidP="00E50B85">
      <w:pPr>
        <w:spacing w:after="0" w:line="288" w:lineRule="auto"/>
        <w:jc w:val="both"/>
        <w:rPr>
          <w:b/>
          <w:u w:val="single"/>
          <w:lang w:val="en-US" w:eastAsia="ja-JP"/>
        </w:rPr>
      </w:pPr>
      <w:r w:rsidRPr="00816B5E">
        <w:rPr>
          <w:b/>
          <w:u w:val="single"/>
          <w:lang w:val="en-US" w:eastAsia="ja-JP"/>
        </w:rPr>
        <w:t xml:space="preserve">Proposal </w:t>
      </w:r>
      <w:r w:rsidR="00CC6836" w:rsidRPr="00816B5E">
        <w:rPr>
          <w:b/>
          <w:u w:val="single"/>
          <w:lang w:val="en-US" w:eastAsia="ja-JP"/>
        </w:rPr>
        <w:t>4</w:t>
      </w:r>
      <w:r w:rsidRPr="00816B5E">
        <w:rPr>
          <w:b/>
          <w:u w:val="single"/>
          <w:lang w:val="en-US" w:eastAsia="ja-JP"/>
        </w:rPr>
        <w:t>: CSI-RS can be configured in the symbols not overlapping SS/PBCH block in NR-U DRS.</w:t>
      </w:r>
    </w:p>
    <w:p w14:paraId="0A4230A5" w14:textId="42CFFA59" w:rsidR="00E50B85" w:rsidRPr="00816B5E" w:rsidRDefault="00E50B85" w:rsidP="00E50B85">
      <w:pPr>
        <w:spacing w:after="0" w:line="288" w:lineRule="auto"/>
        <w:jc w:val="both"/>
        <w:rPr>
          <w:b/>
          <w:u w:val="single"/>
          <w:lang w:val="en-US" w:eastAsia="ja-JP"/>
        </w:rPr>
      </w:pPr>
    </w:p>
    <w:p w14:paraId="5DF8CA98" w14:textId="06219B8F" w:rsidR="00E50B85" w:rsidRPr="00816B5E" w:rsidRDefault="00E50B85" w:rsidP="00E50B85">
      <w:pPr>
        <w:spacing w:after="0" w:line="288" w:lineRule="auto"/>
        <w:jc w:val="both"/>
        <w:rPr>
          <w:b/>
          <w:u w:val="single"/>
          <w:lang w:val="en-US" w:eastAsia="ja-JP"/>
        </w:rPr>
      </w:pPr>
      <w:r w:rsidRPr="00816B5E">
        <w:rPr>
          <w:b/>
          <w:u w:val="single"/>
          <w:lang w:val="en-US" w:eastAsia="ja-JP"/>
        </w:rPr>
        <w:t xml:space="preserve">Proposal </w:t>
      </w:r>
      <w:r w:rsidR="00CC6836" w:rsidRPr="00816B5E">
        <w:rPr>
          <w:b/>
          <w:u w:val="single"/>
          <w:lang w:val="en-US" w:eastAsia="ja-JP"/>
        </w:rPr>
        <w:t>5</w:t>
      </w:r>
      <w:r w:rsidRPr="00816B5E">
        <w:rPr>
          <w:b/>
          <w:u w:val="single"/>
          <w:lang w:val="en-US" w:eastAsia="ja-JP"/>
        </w:rPr>
        <w:t xml:space="preserve">: At least one of the following set of configurations on Type0A/2-PDCCH CSS should be supported for NR-U DRS, and PDCCH/PDSCH of OSI/paging are wrapped-around together with the transmission of the </w:t>
      </w:r>
      <w:proofErr w:type="spellStart"/>
      <w:r w:rsidRPr="00816B5E">
        <w:rPr>
          <w:b/>
          <w:u w:val="single"/>
          <w:lang w:val="en-US" w:eastAsia="ja-JP"/>
        </w:rPr>
        <w:t>QCLed</w:t>
      </w:r>
      <w:proofErr w:type="spellEnd"/>
      <w:r w:rsidRPr="00816B5E">
        <w:rPr>
          <w:b/>
          <w:u w:val="single"/>
          <w:lang w:val="en-US" w:eastAsia="ja-JP"/>
        </w:rPr>
        <w:t xml:space="preserve"> SS/PBCH blocks:</w:t>
      </w:r>
    </w:p>
    <w:p w14:paraId="2C8103CF" w14:textId="77777777" w:rsidR="00E50B85" w:rsidRPr="00816B5E" w:rsidRDefault="00E50B85" w:rsidP="00A0533E">
      <w:pPr>
        <w:pStyle w:val="ListParagraph"/>
        <w:numPr>
          <w:ilvl w:val="0"/>
          <w:numId w:val="10"/>
        </w:numPr>
        <w:spacing w:after="0" w:line="288" w:lineRule="auto"/>
        <w:ind w:leftChars="0"/>
        <w:jc w:val="both"/>
        <w:rPr>
          <w:b/>
          <w:u w:val="single"/>
          <w:lang w:val="en-US" w:eastAsia="ja-JP"/>
        </w:rPr>
      </w:pPr>
      <w:r w:rsidRPr="00816B5E">
        <w:rPr>
          <w:b/>
          <w:u w:val="single"/>
          <w:lang w:val="en-US" w:eastAsia="ja-JP"/>
        </w:rPr>
        <w:t>Option 1: A burst of OSI/Paging is transmitted right after the burst of SS/PBCH blocks;</w:t>
      </w:r>
    </w:p>
    <w:p w14:paraId="6C7BE6D3" w14:textId="77777777" w:rsidR="00E50B85" w:rsidRPr="00816B5E" w:rsidRDefault="00E50B85" w:rsidP="00A0533E">
      <w:pPr>
        <w:pStyle w:val="ListParagraph"/>
        <w:numPr>
          <w:ilvl w:val="0"/>
          <w:numId w:val="10"/>
        </w:numPr>
        <w:spacing w:after="0" w:line="288" w:lineRule="auto"/>
        <w:ind w:leftChars="0"/>
        <w:jc w:val="both"/>
        <w:rPr>
          <w:b/>
          <w:u w:val="single"/>
          <w:lang w:val="en-US" w:eastAsia="ja-JP"/>
        </w:rPr>
      </w:pPr>
      <w:r w:rsidRPr="00816B5E">
        <w:rPr>
          <w:b/>
          <w:u w:val="single"/>
          <w:lang w:val="en-US" w:eastAsia="ja-JP"/>
        </w:rPr>
        <w:t>Option 2: OSI/Paging shared the same burst with SS/PBCH blocks by muting some SS/PBCH block transmissions.</w:t>
      </w:r>
    </w:p>
    <w:p w14:paraId="7F5C25B6" w14:textId="77777777" w:rsidR="00E50B85" w:rsidRPr="00816B5E" w:rsidRDefault="00E50B85" w:rsidP="00E50B85">
      <w:pPr>
        <w:spacing w:after="0" w:line="288" w:lineRule="auto"/>
        <w:jc w:val="both"/>
        <w:rPr>
          <w:b/>
          <w:u w:val="single"/>
          <w:lang w:val="en-US" w:eastAsia="ja-JP"/>
        </w:rPr>
      </w:pPr>
    </w:p>
    <w:p w14:paraId="129B32D9" w14:textId="77777777" w:rsidR="00431A7B" w:rsidRPr="00816B5E" w:rsidRDefault="00431A7B" w:rsidP="00431A7B">
      <w:pPr>
        <w:spacing w:after="0" w:line="288" w:lineRule="auto"/>
        <w:jc w:val="both"/>
        <w:rPr>
          <w:b/>
          <w:u w:val="single"/>
          <w:lang w:val="en-US" w:eastAsia="ja-JP"/>
        </w:rPr>
      </w:pPr>
      <w:r w:rsidRPr="00816B5E">
        <w:rPr>
          <w:b/>
          <w:u w:val="single"/>
          <w:lang w:val="en-US" w:eastAsia="ja-JP"/>
        </w:rPr>
        <w:t xml:space="preserve">Proposal 6: For NR-U, the indication of </w:t>
      </w:r>
      <w:proofErr w:type="spellStart"/>
      <w:r w:rsidRPr="00816B5E">
        <w:rPr>
          <w:b/>
          <w:u w:val="single"/>
          <w:lang w:val="en-US" w:eastAsia="ja-JP"/>
        </w:rPr>
        <w:t>k_SSB</w:t>
      </w:r>
      <w:proofErr w:type="spellEnd"/>
      <w:r w:rsidRPr="00816B5E">
        <w:rPr>
          <w:b/>
          <w:u w:val="single"/>
          <w:lang w:val="en-US" w:eastAsia="ja-JP"/>
        </w:rPr>
        <w:t xml:space="preserve"> in PBCH payload remains the same as Rel-15.</w:t>
      </w:r>
    </w:p>
    <w:p w14:paraId="66FA7377" w14:textId="77777777" w:rsidR="00431A7B" w:rsidRPr="00816B5E" w:rsidRDefault="00431A7B" w:rsidP="00431A7B">
      <w:pPr>
        <w:spacing w:after="0" w:line="288" w:lineRule="auto"/>
        <w:jc w:val="both"/>
        <w:rPr>
          <w:lang w:val="en-US" w:eastAsia="ja-JP"/>
        </w:rPr>
      </w:pPr>
    </w:p>
    <w:p w14:paraId="312C84C2" w14:textId="77777777" w:rsidR="00431A7B" w:rsidRPr="00816B5E" w:rsidRDefault="00431A7B" w:rsidP="00431A7B">
      <w:pPr>
        <w:spacing w:after="0" w:line="288" w:lineRule="auto"/>
        <w:jc w:val="both"/>
        <w:rPr>
          <w:b/>
          <w:u w:val="single"/>
          <w:lang w:val="en-US" w:eastAsia="ja-JP"/>
        </w:rPr>
      </w:pPr>
      <w:r w:rsidRPr="00816B5E">
        <w:rPr>
          <w:b/>
          <w:u w:val="single"/>
          <w:lang w:val="en-US" w:eastAsia="ja-JP"/>
        </w:rPr>
        <w:t>Proposal 7: NR-U supports the following CORESET #0 configuration tables.</w:t>
      </w:r>
    </w:p>
    <w:p w14:paraId="13EDC8DE" w14:textId="77777777" w:rsidR="00431A7B" w:rsidRPr="00816B5E" w:rsidRDefault="00431A7B" w:rsidP="00431A7B">
      <w:pPr>
        <w:pStyle w:val="Caption"/>
        <w:keepNext/>
        <w:spacing w:after="0"/>
      </w:pPr>
      <w:r w:rsidRPr="00816B5E">
        <w:lastRenderedPageBreak/>
        <w:t>Table X-1 CORESET #0 configuration table for {SCS_SSB, SCS_CORESET} = {30 kHz, 30 kHz}</w:t>
      </w:r>
    </w:p>
    <w:tbl>
      <w:tblPr>
        <w:tblStyle w:val="TableGrid"/>
        <w:tblW w:w="0" w:type="auto"/>
        <w:jc w:val="center"/>
        <w:tblLayout w:type="fixed"/>
        <w:tblLook w:val="04A0" w:firstRow="1" w:lastRow="0" w:firstColumn="1" w:lastColumn="0" w:noHBand="0" w:noVBand="1"/>
      </w:tblPr>
      <w:tblGrid>
        <w:gridCol w:w="895"/>
        <w:gridCol w:w="2160"/>
        <w:gridCol w:w="1890"/>
        <w:gridCol w:w="3060"/>
        <w:gridCol w:w="846"/>
      </w:tblGrid>
      <w:tr w:rsidR="00431A7B" w:rsidRPr="00816B5E" w14:paraId="7E05CFCF" w14:textId="77777777" w:rsidTr="00431A7B">
        <w:trPr>
          <w:trHeight w:val="230"/>
          <w:jc w:val="center"/>
        </w:trPr>
        <w:tc>
          <w:tcPr>
            <w:tcW w:w="895" w:type="dxa"/>
          </w:tcPr>
          <w:p w14:paraId="243F9D94" w14:textId="77777777" w:rsidR="00431A7B" w:rsidRPr="00816B5E" w:rsidRDefault="00431A7B" w:rsidP="00431A7B">
            <w:pPr>
              <w:spacing w:after="0"/>
              <w:jc w:val="center"/>
              <w:rPr>
                <w:rFonts w:eastAsia="MS Mincho"/>
                <w:b/>
                <w:lang w:eastAsia="ja-JP"/>
              </w:rPr>
            </w:pPr>
            <w:r w:rsidRPr="00816B5E">
              <w:rPr>
                <w:rFonts w:eastAsia="MS Mincho"/>
                <w:b/>
                <w:lang w:eastAsia="ja-JP"/>
              </w:rPr>
              <w:t>Index</w:t>
            </w:r>
          </w:p>
        </w:tc>
        <w:tc>
          <w:tcPr>
            <w:tcW w:w="2160" w:type="dxa"/>
          </w:tcPr>
          <w:p w14:paraId="378D01B2" w14:textId="77777777" w:rsidR="00431A7B" w:rsidRPr="00816B5E" w:rsidRDefault="00431A7B" w:rsidP="00431A7B">
            <w:pPr>
              <w:spacing w:after="0"/>
              <w:jc w:val="center"/>
              <w:rPr>
                <w:rFonts w:eastAsia="MS Mincho"/>
                <w:b/>
                <w:lang w:eastAsia="ja-JP"/>
              </w:rPr>
            </w:pPr>
            <w:r w:rsidRPr="00816B5E">
              <w:rPr>
                <w:rFonts w:eastAsia="MS Mincho"/>
                <w:b/>
                <w:lang w:eastAsia="ja-JP"/>
              </w:rPr>
              <w:t>Multiplexing pattern</w:t>
            </w:r>
          </w:p>
        </w:tc>
        <w:tc>
          <w:tcPr>
            <w:tcW w:w="1890" w:type="dxa"/>
          </w:tcPr>
          <w:p w14:paraId="3786D5B8" w14:textId="77777777" w:rsidR="00431A7B" w:rsidRPr="00816B5E" w:rsidRDefault="00431A7B" w:rsidP="00431A7B">
            <w:pPr>
              <w:spacing w:after="0"/>
              <w:jc w:val="center"/>
              <w:rPr>
                <w:rFonts w:eastAsia="MS Mincho"/>
                <w:b/>
                <w:lang w:eastAsia="ja-JP"/>
              </w:rPr>
            </w:pPr>
            <w:r w:rsidRPr="00816B5E">
              <w:rPr>
                <w:rFonts w:eastAsia="MS Mincho"/>
                <w:b/>
                <w:lang w:eastAsia="ja-JP"/>
              </w:rPr>
              <w:t>CORESET#0 BW</w:t>
            </w:r>
          </w:p>
        </w:tc>
        <w:tc>
          <w:tcPr>
            <w:tcW w:w="3060" w:type="dxa"/>
          </w:tcPr>
          <w:p w14:paraId="4AC1B555" w14:textId="77777777" w:rsidR="00431A7B" w:rsidRPr="00816B5E" w:rsidRDefault="00431A7B" w:rsidP="00431A7B">
            <w:pPr>
              <w:spacing w:after="0"/>
              <w:jc w:val="center"/>
              <w:rPr>
                <w:rFonts w:eastAsia="MS Mincho"/>
                <w:b/>
                <w:lang w:eastAsia="ja-JP"/>
              </w:rPr>
            </w:pPr>
            <w:r w:rsidRPr="00816B5E">
              <w:rPr>
                <w:rFonts w:eastAsia="MS Mincho"/>
                <w:b/>
                <w:lang w:eastAsia="ja-JP"/>
              </w:rPr>
              <w:t>No. of symbols for CORESET #0</w:t>
            </w:r>
          </w:p>
        </w:tc>
        <w:tc>
          <w:tcPr>
            <w:tcW w:w="846" w:type="dxa"/>
          </w:tcPr>
          <w:p w14:paraId="04564E48" w14:textId="77777777" w:rsidR="00431A7B" w:rsidRPr="00816B5E" w:rsidRDefault="00431A7B" w:rsidP="00431A7B">
            <w:pPr>
              <w:spacing w:after="0"/>
              <w:jc w:val="center"/>
              <w:rPr>
                <w:rFonts w:eastAsia="MS Mincho"/>
                <w:b/>
                <w:lang w:eastAsia="ja-JP"/>
              </w:rPr>
            </w:pPr>
            <w:r w:rsidRPr="00816B5E">
              <w:rPr>
                <w:rFonts w:eastAsia="Batang"/>
                <w:b/>
                <w:iCs/>
              </w:rPr>
              <w:t>Offset</w:t>
            </w:r>
          </w:p>
        </w:tc>
      </w:tr>
      <w:tr w:rsidR="00431A7B" w:rsidRPr="00816B5E" w14:paraId="4300E28F" w14:textId="77777777" w:rsidTr="00431A7B">
        <w:trPr>
          <w:trHeight w:val="230"/>
          <w:jc w:val="center"/>
        </w:trPr>
        <w:tc>
          <w:tcPr>
            <w:tcW w:w="895" w:type="dxa"/>
          </w:tcPr>
          <w:p w14:paraId="4002261F" w14:textId="77777777" w:rsidR="00431A7B" w:rsidRPr="00816B5E" w:rsidRDefault="00431A7B" w:rsidP="00431A7B">
            <w:pPr>
              <w:spacing w:after="0"/>
              <w:jc w:val="center"/>
              <w:rPr>
                <w:rFonts w:eastAsia="MS Mincho"/>
                <w:b/>
                <w:lang w:eastAsia="ja-JP"/>
              </w:rPr>
            </w:pPr>
            <w:r w:rsidRPr="00816B5E">
              <w:rPr>
                <w:rFonts w:eastAsia="MS Mincho"/>
                <w:b/>
                <w:lang w:eastAsia="ja-JP"/>
              </w:rPr>
              <w:t>0</w:t>
            </w:r>
          </w:p>
        </w:tc>
        <w:tc>
          <w:tcPr>
            <w:tcW w:w="2160" w:type="dxa"/>
          </w:tcPr>
          <w:p w14:paraId="2D7D38B9"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1890" w:type="dxa"/>
          </w:tcPr>
          <w:p w14:paraId="37F5D34B" w14:textId="77777777" w:rsidR="00431A7B" w:rsidRPr="00816B5E" w:rsidRDefault="00431A7B" w:rsidP="00431A7B">
            <w:pPr>
              <w:spacing w:after="0"/>
              <w:jc w:val="center"/>
              <w:rPr>
                <w:rFonts w:eastAsia="MS Mincho"/>
                <w:b/>
                <w:lang w:eastAsia="ja-JP"/>
              </w:rPr>
            </w:pPr>
            <w:r w:rsidRPr="00816B5E">
              <w:rPr>
                <w:rFonts w:eastAsia="MS Mincho"/>
                <w:b/>
                <w:lang w:eastAsia="ja-JP"/>
              </w:rPr>
              <w:t>48</w:t>
            </w:r>
          </w:p>
        </w:tc>
        <w:tc>
          <w:tcPr>
            <w:tcW w:w="3060" w:type="dxa"/>
          </w:tcPr>
          <w:p w14:paraId="6CB7C606"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846" w:type="dxa"/>
          </w:tcPr>
          <w:p w14:paraId="6134D5F4" w14:textId="77777777" w:rsidR="00431A7B" w:rsidRPr="00816B5E" w:rsidRDefault="00431A7B" w:rsidP="00431A7B">
            <w:pPr>
              <w:spacing w:after="0"/>
              <w:jc w:val="center"/>
              <w:rPr>
                <w:rFonts w:eastAsia="MS Mincho"/>
                <w:b/>
                <w:lang w:eastAsia="ja-JP"/>
              </w:rPr>
            </w:pPr>
            <w:r w:rsidRPr="00816B5E">
              <w:rPr>
                <w:rFonts w:eastAsia="MS Mincho"/>
                <w:b/>
                <w:lang w:eastAsia="ja-JP"/>
              </w:rPr>
              <w:t>0</w:t>
            </w:r>
          </w:p>
        </w:tc>
      </w:tr>
      <w:tr w:rsidR="00431A7B" w:rsidRPr="00816B5E" w14:paraId="2C1906D5" w14:textId="77777777" w:rsidTr="00431A7B">
        <w:trPr>
          <w:trHeight w:val="230"/>
          <w:jc w:val="center"/>
        </w:trPr>
        <w:tc>
          <w:tcPr>
            <w:tcW w:w="895" w:type="dxa"/>
          </w:tcPr>
          <w:p w14:paraId="14005787"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2160" w:type="dxa"/>
          </w:tcPr>
          <w:p w14:paraId="6C2A85C5"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1890" w:type="dxa"/>
          </w:tcPr>
          <w:p w14:paraId="365ACB75" w14:textId="77777777" w:rsidR="00431A7B" w:rsidRPr="00816B5E" w:rsidRDefault="00431A7B" w:rsidP="00431A7B">
            <w:pPr>
              <w:spacing w:after="0"/>
              <w:jc w:val="center"/>
              <w:rPr>
                <w:rFonts w:eastAsia="MS Mincho"/>
                <w:b/>
                <w:lang w:eastAsia="ja-JP"/>
              </w:rPr>
            </w:pPr>
            <w:r w:rsidRPr="00816B5E">
              <w:rPr>
                <w:rFonts w:eastAsia="MS Mincho"/>
                <w:b/>
                <w:lang w:eastAsia="ja-JP"/>
              </w:rPr>
              <w:t>48</w:t>
            </w:r>
          </w:p>
        </w:tc>
        <w:tc>
          <w:tcPr>
            <w:tcW w:w="3060" w:type="dxa"/>
          </w:tcPr>
          <w:p w14:paraId="543C08C4"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846" w:type="dxa"/>
          </w:tcPr>
          <w:p w14:paraId="1E292910" w14:textId="77777777" w:rsidR="00431A7B" w:rsidRPr="00816B5E" w:rsidRDefault="00431A7B" w:rsidP="00431A7B">
            <w:pPr>
              <w:spacing w:after="0"/>
              <w:jc w:val="center"/>
              <w:rPr>
                <w:rFonts w:eastAsia="MS Mincho"/>
                <w:b/>
                <w:lang w:eastAsia="ja-JP"/>
              </w:rPr>
            </w:pPr>
            <w:r w:rsidRPr="00816B5E">
              <w:rPr>
                <w:rFonts w:eastAsia="MS Mincho"/>
                <w:b/>
                <w:lang w:eastAsia="ja-JP"/>
              </w:rPr>
              <w:t>4</w:t>
            </w:r>
          </w:p>
        </w:tc>
      </w:tr>
      <w:tr w:rsidR="00431A7B" w:rsidRPr="00816B5E" w14:paraId="2C8F8F15" w14:textId="77777777" w:rsidTr="00431A7B">
        <w:trPr>
          <w:trHeight w:val="230"/>
          <w:jc w:val="center"/>
        </w:trPr>
        <w:tc>
          <w:tcPr>
            <w:tcW w:w="895" w:type="dxa"/>
          </w:tcPr>
          <w:p w14:paraId="5727DFCF" w14:textId="77777777" w:rsidR="00431A7B" w:rsidRPr="00816B5E" w:rsidRDefault="00431A7B" w:rsidP="00431A7B">
            <w:pPr>
              <w:spacing w:after="0"/>
              <w:jc w:val="center"/>
              <w:rPr>
                <w:rFonts w:eastAsia="MS Mincho"/>
                <w:b/>
                <w:lang w:eastAsia="ja-JP"/>
              </w:rPr>
            </w:pPr>
            <w:r w:rsidRPr="00816B5E">
              <w:rPr>
                <w:rFonts w:eastAsia="MS Mincho"/>
                <w:b/>
                <w:lang w:eastAsia="ja-JP"/>
              </w:rPr>
              <w:t>2</w:t>
            </w:r>
          </w:p>
        </w:tc>
        <w:tc>
          <w:tcPr>
            <w:tcW w:w="2160" w:type="dxa"/>
          </w:tcPr>
          <w:p w14:paraId="2FC1FE83"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1890" w:type="dxa"/>
          </w:tcPr>
          <w:p w14:paraId="404DBA29" w14:textId="77777777" w:rsidR="00431A7B" w:rsidRPr="00816B5E" w:rsidRDefault="00431A7B" w:rsidP="00431A7B">
            <w:pPr>
              <w:spacing w:after="0"/>
              <w:jc w:val="center"/>
              <w:rPr>
                <w:rFonts w:eastAsia="MS Mincho"/>
                <w:b/>
                <w:lang w:eastAsia="ja-JP"/>
              </w:rPr>
            </w:pPr>
            <w:r w:rsidRPr="00816B5E">
              <w:rPr>
                <w:rFonts w:eastAsia="MS Mincho"/>
                <w:b/>
                <w:lang w:eastAsia="ja-JP"/>
              </w:rPr>
              <w:t>48</w:t>
            </w:r>
          </w:p>
        </w:tc>
        <w:tc>
          <w:tcPr>
            <w:tcW w:w="3060" w:type="dxa"/>
          </w:tcPr>
          <w:p w14:paraId="00EB972E" w14:textId="77777777" w:rsidR="00431A7B" w:rsidRPr="00816B5E" w:rsidRDefault="00431A7B" w:rsidP="00431A7B">
            <w:pPr>
              <w:spacing w:after="0"/>
              <w:jc w:val="center"/>
              <w:rPr>
                <w:rFonts w:eastAsia="MS Mincho"/>
                <w:b/>
                <w:lang w:eastAsia="ja-JP"/>
              </w:rPr>
            </w:pPr>
            <w:r w:rsidRPr="00816B5E">
              <w:rPr>
                <w:rFonts w:eastAsia="MS Mincho"/>
                <w:b/>
                <w:lang w:eastAsia="ja-JP"/>
              </w:rPr>
              <w:t>2</w:t>
            </w:r>
          </w:p>
        </w:tc>
        <w:tc>
          <w:tcPr>
            <w:tcW w:w="846" w:type="dxa"/>
          </w:tcPr>
          <w:p w14:paraId="691382D8" w14:textId="77777777" w:rsidR="00431A7B" w:rsidRPr="00816B5E" w:rsidRDefault="00431A7B" w:rsidP="00431A7B">
            <w:pPr>
              <w:spacing w:after="0"/>
              <w:jc w:val="center"/>
              <w:rPr>
                <w:rFonts w:eastAsia="MS Mincho"/>
                <w:b/>
                <w:lang w:eastAsia="ja-JP"/>
              </w:rPr>
            </w:pPr>
            <w:r w:rsidRPr="00816B5E">
              <w:rPr>
                <w:rFonts w:eastAsia="MS Mincho"/>
                <w:b/>
                <w:lang w:eastAsia="ja-JP"/>
              </w:rPr>
              <w:t>0</w:t>
            </w:r>
          </w:p>
        </w:tc>
      </w:tr>
      <w:tr w:rsidR="00431A7B" w:rsidRPr="00816B5E" w14:paraId="3C4503D9" w14:textId="77777777" w:rsidTr="00431A7B">
        <w:trPr>
          <w:trHeight w:val="230"/>
          <w:jc w:val="center"/>
        </w:trPr>
        <w:tc>
          <w:tcPr>
            <w:tcW w:w="895" w:type="dxa"/>
          </w:tcPr>
          <w:p w14:paraId="1A70EC2D" w14:textId="77777777" w:rsidR="00431A7B" w:rsidRPr="00816B5E" w:rsidRDefault="00431A7B" w:rsidP="00431A7B">
            <w:pPr>
              <w:spacing w:after="0"/>
              <w:jc w:val="center"/>
              <w:rPr>
                <w:rFonts w:eastAsia="MS Mincho"/>
                <w:b/>
                <w:lang w:eastAsia="ja-JP"/>
              </w:rPr>
            </w:pPr>
            <w:r w:rsidRPr="00816B5E">
              <w:rPr>
                <w:rFonts w:eastAsia="MS Mincho"/>
                <w:b/>
                <w:lang w:eastAsia="ja-JP"/>
              </w:rPr>
              <w:t>3</w:t>
            </w:r>
          </w:p>
        </w:tc>
        <w:tc>
          <w:tcPr>
            <w:tcW w:w="2160" w:type="dxa"/>
          </w:tcPr>
          <w:p w14:paraId="79214220"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1890" w:type="dxa"/>
          </w:tcPr>
          <w:p w14:paraId="0BF2C648" w14:textId="77777777" w:rsidR="00431A7B" w:rsidRPr="00816B5E" w:rsidRDefault="00431A7B" w:rsidP="00431A7B">
            <w:pPr>
              <w:spacing w:after="0"/>
              <w:jc w:val="center"/>
              <w:rPr>
                <w:rFonts w:eastAsia="MS Mincho"/>
                <w:b/>
                <w:lang w:eastAsia="ja-JP"/>
              </w:rPr>
            </w:pPr>
            <w:r w:rsidRPr="00816B5E">
              <w:rPr>
                <w:rFonts w:eastAsia="MS Mincho"/>
                <w:b/>
                <w:lang w:eastAsia="ja-JP"/>
              </w:rPr>
              <w:t>48</w:t>
            </w:r>
          </w:p>
        </w:tc>
        <w:tc>
          <w:tcPr>
            <w:tcW w:w="3060" w:type="dxa"/>
          </w:tcPr>
          <w:p w14:paraId="7BAD66FC" w14:textId="77777777" w:rsidR="00431A7B" w:rsidRPr="00816B5E" w:rsidRDefault="00431A7B" w:rsidP="00431A7B">
            <w:pPr>
              <w:spacing w:after="0"/>
              <w:jc w:val="center"/>
              <w:rPr>
                <w:rFonts w:eastAsia="MS Mincho"/>
                <w:b/>
                <w:lang w:eastAsia="ja-JP"/>
              </w:rPr>
            </w:pPr>
            <w:r w:rsidRPr="00816B5E">
              <w:rPr>
                <w:rFonts w:eastAsia="MS Mincho"/>
                <w:b/>
                <w:lang w:eastAsia="ja-JP"/>
              </w:rPr>
              <w:t>2</w:t>
            </w:r>
          </w:p>
        </w:tc>
        <w:tc>
          <w:tcPr>
            <w:tcW w:w="846" w:type="dxa"/>
          </w:tcPr>
          <w:p w14:paraId="4654BF8B" w14:textId="77777777" w:rsidR="00431A7B" w:rsidRPr="00816B5E" w:rsidRDefault="00431A7B" w:rsidP="00431A7B">
            <w:pPr>
              <w:spacing w:after="0"/>
              <w:jc w:val="center"/>
              <w:rPr>
                <w:rFonts w:eastAsia="MS Mincho"/>
                <w:b/>
                <w:lang w:eastAsia="ja-JP"/>
              </w:rPr>
            </w:pPr>
            <w:r w:rsidRPr="00816B5E">
              <w:rPr>
                <w:rFonts w:eastAsia="MS Mincho"/>
                <w:b/>
                <w:lang w:eastAsia="ja-JP"/>
              </w:rPr>
              <w:t>4</w:t>
            </w:r>
          </w:p>
        </w:tc>
      </w:tr>
    </w:tbl>
    <w:p w14:paraId="3EB17931" w14:textId="77777777" w:rsidR="00431A7B" w:rsidRPr="00816B5E" w:rsidRDefault="00431A7B" w:rsidP="00431A7B">
      <w:pPr>
        <w:pStyle w:val="Caption"/>
        <w:keepNext/>
        <w:spacing w:after="0"/>
      </w:pPr>
    </w:p>
    <w:p w14:paraId="39833314" w14:textId="77777777" w:rsidR="00431A7B" w:rsidRPr="00816B5E" w:rsidRDefault="00431A7B" w:rsidP="00431A7B">
      <w:pPr>
        <w:pStyle w:val="Caption"/>
        <w:keepNext/>
        <w:spacing w:after="0"/>
      </w:pPr>
      <w:r w:rsidRPr="00816B5E">
        <w:t>Table X-2 CORESET #0 configuration table for {SCS_SSB, SCS_CORESET} = {15 kHz, 15 kHz}</w:t>
      </w:r>
    </w:p>
    <w:tbl>
      <w:tblPr>
        <w:tblStyle w:val="TableGrid"/>
        <w:tblW w:w="0" w:type="auto"/>
        <w:jc w:val="center"/>
        <w:tblLayout w:type="fixed"/>
        <w:tblLook w:val="04A0" w:firstRow="1" w:lastRow="0" w:firstColumn="1" w:lastColumn="0" w:noHBand="0" w:noVBand="1"/>
      </w:tblPr>
      <w:tblGrid>
        <w:gridCol w:w="895"/>
        <w:gridCol w:w="2160"/>
        <w:gridCol w:w="1890"/>
        <w:gridCol w:w="3060"/>
        <w:gridCol w:w="846"/>
      </w:tblGrid>
      <w:tr w:rsidR="00431A7B" w:rsidRPr="00816B5E" w14:paraId="6EFBF81A" w14:textId="77777777" w:rsidTr="00431A7B">
        <w:trPr>
          <w:trHeight w:val="230"/>
          <w:jc w:val="center"/>
        </w:trPr>
        <w:tc>
          <w:tcPr>
            <w:tcW w:w="895" w:type="dxa"/>
          </w:tcPr>
          <w:p w14:paraId="794B5DC7" w14:textId="77777777" w:rsidR="00431A7B" w:rsidRPr="00816B5E" w:rsidRDefault="00431A7B" w:rsidP="00431A7B">
            <w:pPr>
              <w:spacing w:after="0"/>
              <w:jc w:val="center"/>
              <w:rPr>
                <w:rFonts w:eastAsia="MS Mincho"/>
                <w:b/>
                <w:lang w:eastAsia="ja-JP"/>
              </w:rPr>
            </w:pPr>
            <w:r w:rsidRPr="00816B5E">
              <w:rPr>
                <w:rFonts w:eastAsia="MS Mincho"/>
                <w:b/>
                <w:lang w:eastAsia="ja-JP"/>
              </w:rPr>
              <w:t>Index</w:t>
            </w:r>
          </w:p>
        </w:tc>
        <w:tc>
          <w:tcPr>
            <w:tcW w:w="2160" w:type="dxa"/>
          </w:tcPr>
          <w:p w14:paraId="5B59A17D" w14:textId="77777777" w:rsidR="00431A7B" w:rsidRPr="00816B5E" w:rsidRDefault="00431A7B" w:rsidP="00431A7B">
            <w:pPr>
              <w:spacing w:after="0"/>
              <w:jc w:val="center"/>
              <w:rPr>
                <w:rFonts w:eastAsia="MS Mincho"/>
                <w:b/>
                <w:lang w:eastAsia="ja-JP"/>
              </w:rPr>
            </w:pPr>
            <w:r w:rsidRPr="00816B5E">
              <w:rPr>
                <w:rFonts w:eastAsia="MS Mincho"/>
                <w:b/>
                <w:lang w:eastAsia="ja-JP"/>
              </w:rPr>
              <w:t>Multiplexing pattern</w:t>
            </w:r>
          </w:p>
        </w:tc>
        <w:tc>
          <w:tcPr>
            <w:tcW w:w="1890" w:type="dxa"/>
          </w:tcPr>
          <w:p w14:paraId="18951E8A" w14:textId="77777777" w:rsidR="00431A7B" w:rsidRPr="00816B5E" w:rsidRDefault="00431A7B" w:rsidP="00431A7B">
            <w:pPr>
              <w:spacing w:after="0"/>
              <w:jc w:val="center"/>
              <w:rPr>
                <w:rFonts w:eastAsia="MS Mincho"/>
                <w:b/>
                <w:lang w:eastAsia="ja-JP"/>
              </w:rPr>
            </w:pPr>
            <w:r w:rsidRPr="00816B5E">
              <w:rPr>
                <w:rFonts w:eastAsia="MS Mincho"/>
                <w:b/>
                <w:lang w:eastAsia="ja-JP"/>
              </w:rPr>
              <w:t>CORESET#0 BW</w:t>
            </w:r>
          </w:p>
        </w:tc>
        <w:tc>
          <w:tcPr>
            <w:tcW w:w="3060" w:type="dxa"/>
          </w:tcPr>
          <w:p w14:paraId="2BC15DB7" w14:textId="77777777" w:rsidR="00431A7B" w:rsidRPr="00816B5E" w:rsidRDefault="00431A7B" w:rsidP="00431A7B">
            <w:pPr>
              <w:spacing w:after="0"/>
              <w:jc w:val="center"/>
              <w:rPr>
                <w:rFonts w:eastAsia="MS Mincho"/>
                <w:b/>
                <w:lang w:eastAsia="ja-JP"/>
              </w:rPr>
            </w:pPr>
            <w:r w:rsidRPr="00816B5E">
              <w:rPr>
                <w:rFonts w:eastAsia="MS Mincho"/>
                <w:b/>
                <w:lang w:eastAsia="ja-JP"/>
              </w:rPr>
              <w:t>No. of symbols for CORESET #0</w:t>
            </w:r>
          </w:p>
        </w:tc>
        <w:tc>
          <w:tcPr>
            <w:tcW w:w="846" w:type="dxa"/>
          </w:tcPr>
          <w:p w14:paraId="3434F732" w14:textId="77777777" w:rsidR="00431A7B" w:rsidRPr="00816B5E" w:rsidRDefault="00431A7B" w:rsidP="00431A7B">
            <w:pPr>
              <w:spacing w:after="0"/>
              <w:jc w:val="center"/>
              <w:rPr>
                <w:rFonts w:eastAsia="MS Mincho"/>
                <w:b/>
                <w:lang w:eastAsia="ja-JP"/>
              </w:rPr>
            </w:pPr>
            <w:r w:rsidRPr="00816B5E">
              <w:rPr>
                <w:rFonts w:eastAsia="Batang"/>
                <w:b/>
                <w:iCs/>
              </w:rPr>
              <w:t>Offset</w:t>
            </w:r>
          </w:p>
        </w:tc>
      </w:tr>
      <w:tr w:rsidR="00431A7B" w:rsidRPr="00816B5E" w14:paraId="69EE1343" w14:textId="77777777" w:rsidTr="00431A7B">
        <w:trPr>
          <w:trHeight w:val="230"/>
          <w:jc w:val="center"/>
        </w:trPr>
        <w:tc>
          <w:tcPr>
            <w:tcW w:w="895" w:type="dxa"/>
          </w:tcPr>
          <w:p w14:paraId="5369ED76" w14:textId="77777777" w:rsidR="00431A7B" w:rsidRPr="00816B5E" w:rsidRDefault="00431A7B" w:rsidP="00431A7B">
            <w:pPr>
              <w:spacing w:after="0"/>
              <w:jc w:val="center"/>
              <w:rPr>
                <w:rFonts w:eastAsia="MS Mincho"/>
                <w:b/>
                <w:lang w:eastAsia="ja-JP"/>
              </w:rPr>
            </w:pPr>
            <w:r w:rsidRPr="00816B5E">
              <w:rPr>
                <w:rFonts w:eastAsia="MS Mincho"/>
                <w:b/>
                <w:lang w:eastAsia="ja-JP"/>
              </w:rPr>
              <w:t>0</w:t>
            </w:r>
          </w:p>
        </w:tc>
        <w:tc>
          <w:tcPr>
            <w:tcW w:w="2160" w:type="dxa"/>
          </w:tcPr>
          <w:p w14:paraId="21C7B6FD"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1890" w:type="dxa"/>
          </w:tcPr>
          <w:p w14:paraId="05C3C9B3" w14:textId="77777777" w:rsidR="00431A7B" w:rsidRPr="00816B5E" w:rsidRDefault="00431A7B" w:rsidP="00431A7B">
            <w:pPr>
              <w:spacing w:after="0"/>
              <w:jc w:val="center"/>
              <w:rPr>
                <w:rFonts w:eastAsia="MS Mincho"/>
                <w:b/>
                <w:lang w:eastAsia="ja-JP"/>
              </w:rPr>
            </w:pPr>
            <w:r w:rsidRPr="00816B5E">
              <w:rPr>
                <w:rFonts w:eastAsia="MS Mincho"/>
                <w:b/>
                <w:lang w:eastAsia="ja-JP"/>
              </w:rPr>
              <w:t>96</w:t>
            </w:r>
          </w:p>
        </w:tc>
        <w:tc>
          <w:tcPr>
            <w:tcW w:w="3060" w:type="dxa"/>
          </w:tcPr>
          <w:p w14:paraId="431D9DF0"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846" w:type="dxa"/>
          </w:tcPr>
          <w:p w14:paraId="6240C5B8" w14:textId="77777777" w:rsidR="00431A7B" w:rsidRPr="00816B5E" w:rsidRDefault="00431A7B" w:rsidP="00431A7B">
            <w:pPr>
              <w:spacing w:after="0"/>
              <w:jc w:val="center"/>
              <w:rPr>
                <w:rFonts w:eastAsia="MS Mincho"/>
                <w:b/>
                <w:lang w:eastAsia="ja-JP"/>
              </w:rPr>
            </w:pPr>
            <w:r w:rsidRPr="00816B5E">
              <w:rPr>
                <w:rFonts w:eastAsia="MS Mincho"/>
                <w:b/>
                <w:lang w:eastAsia="ja-JP"/>
              </w:rPr>
              <w:t>13</w:t>
            </w:r>
          </w:p>
        </w:tc>
      </w:tr>
      <w:tr w:rsidR="00431A7B" w:rsidRPr="00816B5E" w14:paraId="0B04E4EB" w14:textId="77777777" w:rsidTr="00431A7B">
        <w:trPr>
          <w:trHeight w:val="230"/>
          <w:jc w:val="center"/>
        </w:trPr>
        <w:tc>
          <w:tcPr>
            <w:tcW w:w="895" w:type="dxa"/>
          </w:tcPr>
          <w:p w14:paraId="6D65CEFF"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2160" w:type="dxa"/>
          </w:tcPr>
          <w:p w14:paraId="75C30EC9" w14:textId="77777777" w:rsidR="00431A7B" w:rsidRPr="00816B5E" w:rsidRDefault="00431A7B" w:rsidP="00431A7B">
            <w:pPr>
              <w:spacing w:after="0"/>
              <w:jc w:val="center"/>
              <w:rPr>
                <w:rFonts w:eastAsia="MS Mincho"/>
                <w:b/>
                <w:lang w:eastAsia="ja-JP"/>
              </w:rPr>
            </w:pPr>
            <w:r w:rsidRPr="00816B5E">
              <w:rPr>
                <w:rFonts w:eastAsia="MS Mincho"/>
                <w:b/>
                <w:lang w:eastAsia="ja-JP"/>
              </w:rPr>
              <w:t>1</w:t>
            </w:r>
          </w:p>
        </w:tc>
        <w:tc>
          <w:tcPr>
            <w:tcW w:w="1890" w:type="dxa"/>
          </w:tcPr>
          <w:p w14:paraId="571B227D" w14:textId="77777777" w:rsidR="00431A7B" w:rsidRPr="00816B5E" w:rsidRDefault="00431A7B" w:rsidP="00431A7B">
            <w:pPr>
              <w:spacing w:after="0"/>
              <w:jc w:val="center"/>
              <w:rPr>
                <w:rFonts w:eastAsia="MS Mincho"/>
                <w:b/>
                <w:lang w:eastAsia="ja-JP"/>
              </w:rPr>
            </w:pPr>
            <w:r w:rsidRPr="00816B5E">
              <w:rPr>
                <w:rFonts w:eastAsia="MS Mincho"/>
                <w:b/>
                <w:lang w:eastAsia="ja-JP"/>
              </w:rPr>
              <w:t>96</w:t>
            </w:r>
          </w:p>
        </w:tc>
        <w:tc>
          <w:tcPr>
            <w:tcW w:w="3060" w:type="dxa"/>
          </w:tcPr>
          <w:p w14:paraId="4706FDC9" w14:textId="77777777" w:rsidR="00431A7B" w:rsidRPr="00816B5E" w:rsidRDefault="00431A7B" w:rsidP="00431A7B">
            <w:pPr>
              <w:spacing w:after="0"/>
              <w:jc w:val="center"/>
              <w:rPr>
                <w:rFonts w:eastAsia="MS Mincho"/>
                <w:b/>
                <w:lang w:eastAsia="ja-JP"/>
              </w:rPr>
            </w:pPr>
            <w:r w:rsidRPr="00816B5E">
              <w:rPr>
                <w:rFonts w:eastAsia="MS Mincho"/>
                <w:b/>
                <w:lang w:eastAsia="ja-JP"/>
              </w:rPr>
              <w:t>2</w:t>
            </w:r>
          </w:p>
        </w:tc>
        <w:tc>
          <w:tcPr>
            <w:tcW w:w="846" w:type="dxa"/>
          </w:tcPr>
          <w:p w14:paraId="7242E2D4" w14:textId="77777777" w:rsidR="00431A7B" w:rsidRPr="00816B5E" w:rsidRDefault="00431A7B" w:rsidP="00431A7B">
            <w:pPr>
              <w:spacing w:after="0"/>
              <w:jc w:val="center"/>
              <w:rPr>
                <w:rFonts w:eastAsia="MS Mincho"/>
                <w:b/>
                <w:lang w:eastAsia="ja-JP"/>
              </w:rPr>
            </w:pPr>
            <w:r w:rsidRPr="00816B5E">
              <w:rPr>
                <w:rFonts w:eastAsia="MS Mincho"/>
                <w:b/>
                <w:lang w:eastAsia="ja-JP"/>
              </w:rPr>
              <w:t>13</w:t>
            </w:r>
          </w:p>
        </w:tc>
      </w:tr>
    </w:tbl>
    <w:p w14:paraId="30E2D938" w14:textId="09B419DB" w:rsidR="00CC6836" w:rsidRPr="00816B5E" w:rsidRDefault="00CC6836" w:rsidP="00CC6836">
      <w:pPr>
        <w:spacing w:after="0" w:line="288" w:lineRule="auto"/>
        <w:jc w:val="both"/>
        <w:rPr>
          <w:b/>
          <w:u w:val="single"/>
          <w:lang w:val="en-US" w:eastAsia="ja-JP"/>
        </w:rPr>
      </w:pPr>
    </w:p>
    <w:p w14:paraId="77ED200B" w14:textId="2188AB40" w:rsidR="00CC6836" w:rsidRPr="00816B5E" w:rsidRDefault="00CC6836" w:rsidP="00CC6836">
      <w:pPr>
        <w:spacing w:after="0" w:line="288" w:lineRule="auto"/>
        <w:jc w:val="both"/>
        <w:rPr>
          <w:b/>
          <w:u w:val="single"/>
          <w:lang w:val="en-US" w:eastAsia="ja-JP"/>
        </w:rPr>
      </w:pPr>
      <w:r w:rsidRPr="00816B5E">
        <w:rPr>
          <w:b/>
          <w:u w:val="single"/>
          <w:lang w:val="en-US" w:eastAsia="ja-JP"/>
        </w:rPr>
        <w:t xml:space="preserve">Proposal 7: Support Alt 1 for RMSI reception on </w:t>
      </w:r>
      <w:proofErr w:type="spellStart"/>
      <w:r w:rsidRPr="00816B5E">
        <w:rPr>
          <w:b/>
          <w:u w:val="single"/>
          <w:lang w:val="en-US" w:eastAsia="ja-JP"/>
        </w:rPr>
        <w:t>SCell</w:t>
      </w:r>
      <w:proofErr w:type="spellEnd"/>
      <w:r w:rsidRPr="00816B5E">
        <w:rPr>
          <w:b/>
          <w:u w:val="single"/>
          <w:lang w:val="en-US" w:eastAsia="ja-JP"/>
        </w:rPr>
        <w:t>.</w:t>
      </w:r>
    </w:p>
    <w:p w14:paraId="131E79C3" w14:textId="1331FA92" w:rsidR="00866A46" w:rsidRPr="00816B5E" w:rsidRDefault="00866A46" w:rsidP="00CC6836">
      <w:pPr>
        <w:spacing w:after="0" w:line="288" w:lineRule="auto"/>
        <w:jc w:val="both"/>
        <w:rPr>
          <w:b/>
          <w:u w:val="single"/>
          <w:lang w:val="en-US" w:eastAsia="ja-JP"/>
        </w:rPr>
      </w:pPr>
    </w:p>
    <w:p w14:paraId="19DB4FFB" w14:textId="77777777" w:rsidR="00431A7B" w:rsidRPr="00816B5E" w:rsidRDefault="00431A7B" w:rsidP="00431A7B">
      <w:pPr>
        <w:spacing w:after="0" w:line="288" w:lineRule="auto"/>
        <w:jc w:val="both"/>
        <w:rPr>
          <w:b/>
          <w:u w:val="single"/>
          <w:lang w:val="en-US" w:eastAsia="ja-JP"/>
        </w:rPr>
      </w:pPr>
      <w:r w:rsidRPr="00816B5E">
        <w:rPr>
          <w:b/>
          <w:u w:val="single"/>
          <w:lang w:val="en-US" w:eastAsia="ja-JP"/>
        </w:rPr>
        <w:t xml:space="preserve">Proposal 8: For RMSI reception on </w:t>
      </w:r>
      <w:proofErr w:type="spellStart"/>
      <w:r w:rsidRPr="00816B5E">
        <w:rPr>
          <w:b/>
          <w:u w:val="single"/>
          <w:lang w:val="en-US" w:eastAsia="ja-JP"/>
        </w:rPr>
        <w:t>SCell</w:t>
      </w:r>
      <w:proofErr w:type="spellEnd"/>
      <w:r w:rsidRPr="00816B5E">
        <w:rPr>
          <w:b/>
          <w:u w:val="single"/>
          <w:lang w:val="en-US" w:eastAsia="ja-JP"/>
        </w:rPr>
        <w:t>, confirm the working assumption with the following clarification:</w:t>
      </w:r>
    </w:p>
    <w:p w14:paraId="0D980D41" w14:textId="77777777" w:rsidR="00431A7B" w:rsidRPr="00816B5E" w:rsidRDefault="00431A7B" w:rsidP="00431A7B">
      <w:pPr>
        <w:pStyle w:val="ListParagraph"/>
        <w:numPr>
          <w:ilvl w:val="0"/>
          <w:numId w:val="30"/>
        </w:numPr>
        <w:spacing w:after="0" w:line="288" w:lineRule="auto"/>
        <w:ind w:leftChars="0"/>
        <w:jc w:val="both"/>
        <w:rPr>
          <w:b/>
          <w:u w:val="single"/>
          <w:lang w:val="en-US" w:eastAsia="ja-JP"/>
        </w:rPr>
      </w:pPr>
      <w:r w:rsidRPr="00816B5E">
        <w:rPr>
          <w:b/>
          <w:u w:val="single"/>
          <w:lang w:val="en-US" w:eastAsia="ja-JP"/>
        </w:rPr>
        <w:t>The second offset is expected to be an integer, in the unit of RB in term of SCS of CORESET for Type0-PDCCH CSS set.</w:t>
      </w:r>
    </w:p>
    <w:p w14:paraId="5CEAF8BC" w14:textId="77777777" w:rsidR="0034280D" w:rsidRPr="00816B5E" w:rsidRDefault="0034280D" w:rsidP="00BF0634">
      <w:pPr>
        <w:spacing w:after="0" w:line="288" w:lineRule="auto"/>
        <w:jc w:val="both"/>
        <w:rPr>
          <w:lang w:val="en-US"/>
        </w:rPr>
      </w:pPr>
    </w:p>
    <w:p w14:paraId="3C268151" w14:textId="504B502E" w:rsidR="00431A7B" w:rsidRPr="00816B5E" w:rsidRDefault="00431A7B" w:rsidP="00431A7B">
      <w:pPr>
        <w:spacing w:after="0" w:line="288" w:lineRule="auto"/>
        <w:jc w:val="both"/>
        <w:rPr>
          <w:rFonts w:eastAsia="SimSun"/>
          <w:b/>
          <w:u w:val="single"/>
          <w:lang w:eastAsia="zh-CN"/>
        </w:rPr>
      </w:pPr>
      <w:r w:rsidRPr="00816B5E">
        <w:rPr>
          <w:b/>
          <w:u w:val="single"/>
        </w:rPr>
        <w:t xml:space="preserve">Proposal </w:t>
      </w:r>
      <w:r w:rsidRPr="00816B5E">
        <w:rPr>
          <w:rFonts w:eastAsia="SimSun"/>
          <w:b/>
          <w:u w:val="single"/>
          <w:lang w:eastAsia="zh-CN"/>
        </w:rPr>
        <w:t>9: NR-U shall support reusing legacy Rel-15 NR PRACH sequence with repetitions in frequency domain.</w:t>
      </w:r>
    </w:p>
    <w:p w14:paraId="744FCB8D" w14:textId="77777777" w:rsidR="00431A7B" w:rsidRPr="00816B5E" w:rsidRDefault="00431A7B" w:rsidP="00431A7B">
      <w:pPr>
        <w:spacing w:after="0" w:line="288" w:lineRule="auto"/>
        <w:jc w:val="both"/>
      </w:pPr>
    </w:p>
    <w:p w14:paraId="1AE3A3A1" w14:textId="77777777" w:rsidR="00431A7B" w:rsidRPr="00816B5E" w:rsidRDefault="00431A7B" w:rsidP="00431A7B">
      <w:pPr>
        <w:spacing w:after="0" w:line="288" w:lineRule="auto"/>
        <w:jc w:val="both"/>
        <w:rPr>
          <w:rFonts w:asciiTheme="minorHAnsi" w:eastAsiaTheme="minorEastAsia" w:hAnsiTheme="minorHAnsi" w:cstheme="minorBidi"/>
          <w:b/>
          <w:sz w:val="22"/>
          <w:szCs w:val="22"/>
          <w:u w:val="single"/>
          <w:lang w:val="en-US" w:eastAsia="zh-CN"/>
        </w:rPr>
      </w:pPr>
      <w:r w:rsidRPr="00816B5E">
        <w:rPr>
          <w:b/>
          <w:u w:val="single"/>
        </w:rPr>
        <w:t xml:space="preserve">Proposal </w:t>
      </w:r>
      <w:r w:rsidRPr="00816B5E">
        <w:rPr>
          <w:rFonts w:eastAsia="SimSun"/>
          <w:b/>
          <w:u w:val="single"/>
          <w:lang w:eastAsia="zh-CN"/>
        </w:rPr>
        <w:t>10: NR-U PRACH with repetition of Rel-15 PRACH sequences can be designed as the following:</w:t>
      </w:r>
      <w:r w:rsidRPr="00816B5E">
        <w:rPr>
          <w:rFonts w:asciiTheme="minorHAnsi" w:eastAsiaTheme="minorEastAsia" w:hAnsiTheme="minorHAnsi" w:cstheme="minorBidi"/>
          <w:b/>
          <w:sz w:val="22"/>
          <w:szCs w:val="22"/>
          <w:u w:val="single"/>
          <w:lang w:val="en-US" w:eastAsia="zh-CN"/>
        </w:rPr>
        <w:t xml:space="preserve"> </w:t>
      </w:r>
    </w:p>
    <w:p w14:paraId="2A0915C1" w14:textId="77777777" w:rsidR="00431A7B" w:rsidRPr="00816B5E" w:rsidRDefault="00431A7B" w:rsidP="00431A7B">
      <w:pPr>
        <w:pStyle w:val="ListParagraph"/>
        <w:numPr>
          <w:ilvl w:val="0"/>
          <w:numId w:val="15"/>
        </w:numPr>
        <w:spacing w:after="0" w:line="288" w:lineRule="auto"/>
        <w:ind w:leftChars="0" w:left="360"/>
        <w:jc w:val="both"/>
        <w:rPr>
          <w:rFonts w:eastAsia="SimSun"/>
          <w:b/>
          <w:u w:val="single"/>
          <w:lang w:val="en-US" w:eastAsia="zh-CN"/>
        </w:rPr>
      </w:pPr>
      <w:r w:rsidRPr="00816B5E">
        <w:rPr>
          <w:rFonts w:eastAsia="SimSun"/>
          <w:b/>
          <w:u w:val="single"/>
          <w:lang w:val="en-US" w:eastAsia="zh-CN"/>
        </w:rPr>
        <w:t>NR-U supports PRACH transmission on 4 ROs for 30 kHz SCS and 8 ROs for 15 kHz SCS in a single LBT-</w:t>
      </w:r>
      <w:proofErr w:type="spellStart"/>
      <w:r w:rsidRPr="00816B5E">
        <w:rPr>
          <w:rFonts w:eastAsia="SimSun"/>
          <w:b/>
          <w:u w:val="single"/>
          <w:lang w:val="en-US" w:eastAsia="zh-CN"/>
        </w:rPr>
        <w:t>subband</w:t>
      </w:r>
      <w:proofErr w:type="spellEnd"/>
      <w:r w:rsidRPr="00816B5E">
        <w:rPr>
          <w:rFonts w:eastAsia="SimSun"/>
          <w:b/>
          <w:u w:val="single"/>
          <w:lang w:val="en-US" w:eastAsia="zh-CN"/>
        </w:rPr>
        <w:t>, wherein each RO has 12 RBs.</w:t>
      </w:r>
    </w:p>
    <w:p w14:paraId="399464C8" w14:textId="77777777" w:rsidR="00431A7B" w:rsidRPr="00816B5E" w:rsidRDefault="00431A7B" w:rsidP="00431A7B">
      <w:pPr>
        <w:pStyle w:val="ListParagraph"/>
        <w:numPr>
          <w:ilvl w:val="0"/>
          <w:numId w:val="15"/>
        </w:numPr>
        <w:spacing w:after="0" w:line="288" w:lineRule="auto"/>
        <w:ind w:leftChars="0" w:left="360"/>
        <w:jc w:val="both"/>
        <w:rPr>
          <w:rFonts w:eastAsia="SimSun"/>
          <w:b/>
          <w:u w:val="single"/>
          <w:lang w:val="en-US" w:eastAsia="zh-CN"/>
        </w:rPr>
      </w:pPr>
      <w:r w:rsidRPr="00816B5E">
        <w:rPr>
          <w:rFonts w:eastAsia="SimSun"/>
          <w:b/>
          <w:u w:val="single"/>
          <w:lang w:val="en-US" w:eastAsia="zh-CN"/>
        </w:rPr>
        <w:t>Same length-139 PRACH preamble sequence with CM reduction mechanism is mapped to subcarriers #2 to #140 in each RO.</w:t>
      </w:r>
    </w:p>
    <w:p w14:paraId="0CEB1411" w14:textId="77777777" w:rsidR="00431A7B" w:rsidRPr="00816B5E" w:rsidRDefault="00431A7B" w:rsidP="00431A7B">
      <w:pPr>
        <w:pStyle w:val="ListParagraph"/>
        <w:numPr>
          <w:ilvl w:val="1"/>
          <w:numId w:val="15"/>
        </w:numPr>
        <w:spacing w:after="0" w:line="288" w:lineRule="auto"/>
        <w:ind w:leftChars="0" w:left="1080" w:hanging="270"/>
        <w:jc w:val="both"/>
        <w:rPr>
          <w:rFonts w:eastAsia="SimSun"/>
          <w:b/>
          <w:u w:val="single"/>
          <w:lang w:val="en-US" w:eastAsia="zh-CN"/>
        </w:rPr>
      </w:pPr>
      <w:r w:rsidRPr="00816B5E">
        <w:rPr>
          <w:rFonts w:eastAsia="SimSun"/>
          <w:b/>
          <w:u w:val="single"/>
          <w:lang w:val="en-US" w:eastAsia="zh-CN"/>
        </w:rPr>
        <w:t>The CM reduction mechanism includes a time domain cyclic shift and a frequency domain phase shift.</w:t>
      </w:r>
    </w:p>
    <w:p w14:paraId="7F666683" w14:textId="5F293AE0" w:rsidR="00866A46" w:rsidRPr="00816B5E" w:rsidRDefault="00866A46" w:rsidP="00CC6836">
      <w:pPr>
        <w:spacing w:after="0" w:line="288" w:lineRule="auto"/>
        <w:jc w:val="both"/>
        <w:rPr>
          <w:b/>
          <w:u w:val="single"/>
          <w:lang w:val="en-US" w:eastAsia="ja-JP"/>
        </w:rPr>
      </w:pPr>
    </w:p>
    <w:p w14:paraId="4C5664EE" w14:textId="51DABD05" w:rsidR="00866A46" w:rsidRPr="00816B5E" w:rsidRDefault="00866A46" w:rsidP="00BF0634">
      <w:pPr>
        <w:spacing w:after="0" w:line="288" w:lineRule="auto"/>
        <w:jc w:val="both"/>
        <w:rPr>
          <w:b/>
          <w:u w:val="single"/>
        </w:rPr>
      </w:pPr>
      <w:r w:rsidRPr="00816B5E">
        <w:rPr>
          <w:b/>
          <w:u w:val="single"/>
        </w:rPr>
        <w:t xml:space="preserve">Proposal </w:t>
      </w:r>
      <w:r w:rsidRPr="00816B5E">
        <w:rPr>
          <w:rFonts w:eastAsia="SimSun"/>
          <w:b/>
          <w:u w:val="single"/>
          <w:lang w:eastAsia="zh-CN"/>
        </w:rPr>
        <w:t>1</w:t>
      </w:r>
      <w:r w:rsidR="00431A7B" w:rsidRPr="00816B5E">
        <w:rPr>
          <w:rFonts w:eastAsia="SimSun"/>
          <w:b/>
          <w:u w:val="single"/>
          <w:lang w:eastAsia="zh-CN"/>
        </w:rPr>
        <w:t>1</w:t>
      </w:r>
      <w:r w:rsidRPr="00816B5E">
        <w:rPr>
          <w:b/>
          <w:u w:val="single"/>
        </w:rPr>
        <w:t>:</w:t>
      </w:r>
      <w:r w:rsidR="0003557D" w:rsidRPr="00816B5E">
        <w:rPr>
          <w:b/>
          <w:u w:val="single"/>
        </w:rPr>
        <w:t xml:space="preserve"> </w:t>
      </w:r>
      <w:r w:rsidRPr="00816B5E">
        <w:rPr>
          <w:b/>
          <w:u w:val="single"/>
        </w:rPr>
        <w:t xml:space="preserve">No new PRACH subcarrier </w:t>
      </w:r>
      <w:proofErr w:type="spellStart"/>
      <w:r w:rsidRPr="00816B5E">
        <w:rPr>
          <w:b/>
          <w:u w:val="single"/>
        </w:rPr>
        <w:t>spacings</w:t>
      </w:r>
      <w:proofErr w:type="spellEnd"/>
      <w:r w:rsidRPr="00816B5E">
        <w:rPr>
          <w:b/>
          <w:u w:val="single"/>
        </w:rPr>
        <w:t xml:space="preserve"> are specified for Rel-16 NR-U.</w:t>
      </w:r>
    </w:p>
    <w:p w14:paraId="32C7680B" w14:textId="77777777" w:rsidR="0003557D" w:rsidRPr="00816B5E" w:rsidRDefault="0003557D" w:rsidP="00BF0634">
      <w:pPr>
        <w:spacing w:after="0" w:line="288" w:lineRule="auto"/>
        <w:jc w:val="both"/>
        <w:rPr>
          <w:b/>
          <w:u w:val="single"/>
        </w:rPr>
      </w:pPr>
    </w:p>
    <w:p w14:paraId="02075E83" w14:textId="4F1F5EB9" w:rsidR="00866A46" w:rsidRPr="00816B5E" w:rsidRDefault="00866A46" w:rsidP="00BF0634">
      <w:pPr>
        <w:spacing w:after="0" w:line="288" w:lineRule="auto"/>
        <w:jc w:val="both"/>
        <w:rPr>
          <w:b/>
          <w:u w:val="single"/>
        </w:rPr>
      </w:pPr>
      <w:r w:rsidRPr="00816B5E">
        <w:rPr>
          <w:b/>
          <w:u w:val="single"/>
        </w:rPr>
        <w:t xml:space="preserve">Proposal </w:t>
      </w:r>
      <w:r w:rsidRPr="00816B5E">
        <w:rPr>
          <w:rFonts w:eastAsia="SimSun"/>
          <w:b/>
          <w:u w:val="single"/>
          <w:lang w:eastAsia="zh-CN"/>
        </w:rPr>
        <w:t>1</w:t>
      </w:r>
      <w:r w:rsidR="00431A7B" w:rsidRPr="00816B5E">
        <w:rPr>
          <w:rFonts w:eastAsia="SimSun"/>
          <w:b/>
          <w:u w:val="single"/>
          <w:lang w:eastAsia="zh-CN"/>
        </w:rPr>
        <w:t>2</w:t>
      </w:r>
      <w:r w:rsidRPr="00816B5E">
        <w:rPr>
          <w:b/>
          <w:u w:val="single"/>
        </w:rPr>
        <w:t>: NR-U shall support multiplexing between PRACH and PUSCH/PUCCH in a TDM manner only, at least for initial access purpose.</w:t>
      </w:r>
    </w:p>
    <w:p w14:paraId="40765E86" w14:textId="77777777" w:rsidR="0003557D" w:rsidRPr="00816B5E" w:rsidRDefault="0003557D" w:rsidP="00BF0634">
      <w:pPr>
        <w:spacing w:after="0" w:line="288" w:lineRule="auto"/>
        <w:jc w:val="both"/>
        <w:rPr>
          <w:rFonts w:eastAsia="SimSun"/>
          <w:b/>
          <w:u w:val="single"/>
          <w:lang w:eastAsia="zh-CN"/>
        </w:rPr>
      </w:pPr>
    </w:p>
    <w:p w14:paraId="4BC47F59" w14:textId="6C9B65A5" w:rsidR="00866A46" w:rsidRPr="009C6209" w:rsidRDefault="00866A46" w:rsidP="00BF0634">
      <w:pPr>
        <w:spacing w:after="0" w:line="288" w:lineRule="auto"/>
        <w:jc w:val="both"/>
        <w:rPr>
          <w:rFonts w:eastAsia="MS Mincho"/>
          <w:b/>
          <w:u w:val="single"/>
          <w:lang w:eastAsia="ja-JP"/>
        </w:rPr>
      </w:pPr>
      <w:r w:rsidRPr="00816B5E">
        <w:rPr>
          <w:rFonts w:eastAsia="MS Mincho"/>
          <w:b/>
          <w:u w:val="single"/>
          <w:lang w:eastAsia="ja-JP"/>
        </w:rPr>
        <w:t>Proposal 1</w:t>
      </w:r>
      <w:r w:rsidR="00816B5E" w:rsidRPr="00816B5E">
        <w:rPr>
          <w:rFonts w:eastAsia="MS Mincho"/>
          <w:b/>
          <w:u w:val="single"/>
          <w:lang w:eastAsia="ja-JP"/>
        </w:rPr>
        <w:t>3</w:t>
      </w:r>
      <w:r w:rsidRPr="00816B5E">
        <w:rPr>
          <w:rFonts w:eastAsia="MS Mincho"/>
          <w:b/>
          <w:u w:val="single"/>
          <w:lang w:eastAsia="ja-JP"/>
        </w:rPr>
        <w:t xml:space="preserve">: NR-U shall support non-consecutive ROs within the same RACH slot, with a gap duration introduced between two </w:t>
      </w:r>
      <w:proofErr w:type="spellStart"/>
      <w:r w:rsidRPr="00816B5E">
        <w:rPr>
          <w:rFonts w:eastAsia="MS Mincho"/>
          <w:b/>
          <w:u w:val="single"/>
          <w:lang w:eastAsia="ja-JP"/>
        </w:rPr>
        <w:t>neighboring</w:t>
      </w:r>
      <w:proofErr w:type="spellEnd"/>
      <w:r w:rsidRPr="00816B5E">
        <w:rPr>
          <w:rFonts w:eastAsia="MS Mincho"/>
          <w:b/>
          <w:u w:val="single"/>
          <w:lang w:eastAsia="ja-JP"/>
        </w:rPr>
        <w:t xml:space="preserve"> ROs for the PRACH LBT resource overhead.</w:t>
      </w:r>
    </w:p>
    <w:p w14:paraId="049A98D1" w14:textId="63D74CB2"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14E1D45C" w14:textId="1D43E2C8" w:rsidR="00D31133" w:rsidRDefault="006A6F6C" w:rsidP="00D31133">
      <w:pPr>
        <w:spacing w:after="0"/>
        <w:jc w:val="both"/>
        <w:rPr>
          <w:rFonts w:eastAsia="MS Mincho"/>
          <w:lang w:eastAsia="ja-JP"/>
        </w:rPr>
      </w:pPr>
      <w:r w:rsidRPr="00B23DD3">
        <w:rPr>
          <w:rFonts w:eastAsia="MS Mincho"/>
          <w:lang w:eastAsia="ja-JP"/>
        </w:rPr>
        <w:t xml:space="preserve">[1] </w:t>
      </w:r>
      <w:r w:rsidR="00D31133">
        <w:rPr>
          <w:rFonts w:eastAsia="MS Mincho"/>
          <w:lang w:eastAsia="ja-JP"/>
        </w:rPr>
        <w:t>RAN1 Chairman’s Note, 3GPP TSG RAN WG1 Meeting #9</w:t>
      </w:r>
      <w:r w:rsidR="00D5493A">
        <w:rPr>
          <w:rFonts w:eastAsia="MS Mincho"/>
          <w:lang w:eastAsia="ja-JP"/>
        </w:rPr>
        <w:t>8</w:t>
      </w:r>
      <w:r w:rsidR="00B453F2">
        <w:rPr>
          <w:rFonts w:eastAsia="MS Mincho"/>
          <w:lang w:eastAsia="ja-JP"/>
        </w:rPr>
        <w:t>bis</w:t>
      </w:r>
      <w:r w:rsidR="00D31133">
        <w:rPr>
          <w:rFonts w:eastAsia="MS Mincho"/>
          <w:lang w:eastAsia="ja-JP"/>
        </w:rPr>
        <w:t xml:space="preserve">, </w:t>
      </w:r>
      <w:r w:rsidR="00B453F2">
        <w:rPr>
          <w:rFonts w:eastAsia="MS Mincho"/>
          <w:lang w:eastAsia="ja-JP"/>
        </w:rPr>
        <w:t>Chongqing</w:t>
      </w:r>
      <w:r w:rsidR="00D31133">
        <w:rPr>
          <w:rFonts w:eastAsia="MS Mincho"/>
          <w:lang w:eastAsia="ja-JP"/>
        </w:rPr>
        <w:t xml:space="preserve">, </w:t>
      </w:r>
      <w:r w:rsidR="00B453F2">
        <w:rPr>
          <w:rFonts w:eastAsia="MS Mincho"/>
          <w:lang w:eastAsia="ja-JP"/>
        </w:rPr>
        <w:t>China</w:t>
      </w:r>
      <w:r w:rsidR="005A0AEA">
        <w:rPr>
          <w:rFonts w:eastAsia="MS Mincho"/>
          <w:lang w:eastAsia="ja-JP"/>
        </w:rPr>
        <w:t xml:space="preserve">, </w:t>
      </w:r>
      <w:r w:rsidR="00B453F2">
        <w:rPr>
          <w:rFonts w:eastAsia="MS Mincho"/>
          <w:lang w:eastAsia="ja-JP"/>
        </w:rPr>
        <w:t>Oct</w:t>
      </w:r>
      <w:r w:rsidR="005A0AEA">
        <w:rPr>
          <w:rFonts w:eastAsia="MS Mincho"/>
          <w:lang w:eastAsia="ja-JP"/>
        </w:rPr>
        <w:t xml:space="preserve"> </w:t>
      </w:r>
      <w:r w:rsidR="00B453F2">
        <w:rPr>
          <w:rFonts w:eastAsia="MS Mincho"/>
          <w:lang w:eastAsia="ja-JP"/>
        </w:rPr>
        <w:t>14th – 2</w:t>
      </w:r>
      <w:r w:rsidR="00D5493A">
        <w:rPr>
          <w:rFonts w:eastAsia="MS Mincho"/>
          <w:lang w:eastAsia="ja-JP"/>
        </w:rPr>
        <w:t>0</w:t>
      </w:r>
      <w:r w:rsidR="00D31133">
        <w:rPr>
          <w:rFonts w:eastAsia="MS Mincho"/>
          <w:lang w:eastAsia="ja-JP"/>
        </w:rPr>
        <w:t>th, 2019.</w:t>
      </w:r>
    </w:p>
    <w:p w14:paraId="39443643" w14:textId="491CD454" w:rsidR="007D5796" w:rsidRPr="00DF2EEA" w:rsidRDefault="007D5796" w:rsidP="00263A7E">
      <w:pPr>
        <w:spacing w:after="0"/>
        <w:jc w:val="both"/>
        <w:rPr>
          <w:rFonts w:eastAsia="MS Mincho"/>
          <w:lang w:eastAsia="ja-JP"/>
        </w:rPr>
      </w:pPr>
      <w:r w:rsidRPr="004E136B">
        <w:rPr>
          <w:rFonts w:eastAsia="MS Mincho"/>
          <w:lang w:eastAsia="ja-JP"/>
        </w:rPr>
        <w:t>[</w:t>
      </w:r>
      <w:r w:rsidR="004E136B">
        <w:rPr>
          <w:rFonts w:eastAsia="MS Mincho"/>
          <w:lang w:eastAsia="ja-JP"/>
        </w:rPr>
        <w:t>2</w:t>
      </w:r>
      <w:r w:rsidRPr="004E136B">
        <w:rPr>
          <w:rFonts w:eastAsia="MS Mincho"/>
          <w:lang w:eastAsia="ja-JP"/>
        </w:rPr>
        <w:t xml:space="preserve">] </w:t>
      </w:r>
      <w:r w:rsidR="00431A7B">
        <w:rPr>
          <w:rFonts w:eastAsia="MS Mincho"/>
          <w:lang w:eastAsia="ja-JP"/>
        </w:rPr>
        <w:t>R1-1912449</w:t>
      </w:r>
      <w:r w:rsidRPr="00DF2EEA">
        <w:rPr>
          <w:rFonts w:eastAsia="MS Mincho"/>
          <w:lang w:eastAsia="ja-JP"/>
        </w:rPr>
        <w:t xml:space="preserve">, </w:t>
      </w:r>
      <w:r w:rsidR="0015724A" w:rsidRPr="00DF2EEA">
        <w:rPr>
          <w:rFonts w:eastAsia="MS Mincho"/>
          <w:lang w:eastAsia="ja-JP"/>
        </w:rPr>
        <w:t>Channel access procedures for NR-U</w:t>
      </w:r>
      <w:r w:rsidRPr="00DF2EEA">
        <w:rPr>
          <w:rFonts w:eastAsia="MS Mincho"/>
          <w:lang w:eastAsia="ja-JP"/>
        </w:rPr>
        <w:t>, Samsung.</w:t>
      </w:r>
    </w:p>
    <w:p w14:paraId="7F61DC84" w14:textId="2C91DC04" w:rsidR="007D5796" w:rsidRPr="00DF2EEA" w:rsidRDefault="007D5796" w:rsidP="00263A7E">
      <w:pPr>
        <w:spacing w:after="0"/>
        <w:jc w:val="both"/>
        <w:rPr>
          <w:rFonts w:eastAsia="MS Mincho"/>
          <w:lang w:eastAsia="ja-JP"/>
        </w:rPr>
      </w:pPr>
      <w:r w:rsidRPr="00DF2EEA">
        <w:rPr>
          <w:rFonts w:eastAsia="MS Mincho"/>
          <w:lang w:eastAsia="ja-JP"/>
        </w:rPr>
        <w:t>[</w:t>
      </w:r>
      <w:r w:rsidR="004E136B" w:rsidRPr="00DF2EEA">
        <w:rPr>
          <w:rFonts w:eastAsia="MS Mincho"/>
          <w:lang w:eastAsia="ja-JP"/>
        </w:rPr>
        <w:t>3</w:t>
      </w:r>
      <w:r w:rsidR="00B453F2">
        <w:rPr>
          <w:rFonts w:eastAsia="MS Mincho"/>
          <w:lang w:eastAsia="ja-JP"/>
        </w:rPr>
        <w:t xml:space="preserve">] </w:t>
      </w:r>
      <w:r w:rsidR="00431A7B">
        <w:rPr>
          <w:rFonts w:eastAsia="MS Mincho"/>
          <w:lang w:eastAsia="ja-JP"/>
        </w:rPr>
        <w:t>R1-1912450</w:t>
      </w:r>
      <w:r w:rsidRPr="00DF2EEA">
        <w:rPr>
          <w:rFonts w:eastAsia="MS Mincho"/>
          <w:lang w:eastAsia="ja-JP"/>
        </w:rPr>
        <w:t xml:space="preserve">, </w:t>
      </w:r>
      <w:r w:rsidR="00DF2EEA" w:rsidRPr="00DF2EEA">
        <w:rPr>
          <w:rFonts w:eastAsia="MS Mincho"/>
          <w:lang w:eastAsia="ja-JP"/>
        </w:rPr>
        <w:t>I</w:t>
      </w:r>
      <w:r w:rsidR="0015724A" w:rsidRPr="00DF2EEA">
        <w:rPr>
          <w:rFonts w:eastAsia="MS Mincho"/>
          <w:lang w:eastAsia="ja-JP"/>
        </w:rPr>
        <w:t>nitial access procedure for NR-U</w:t>
      </w:r>
      <w:r w:rsidRPr="00DF2EEA">
        <w:rPr>
          <w:rFonts w:eastAsia="MS Mincho"/>
          <w:lang w:eastAsia="ja-JP"/>
        </w:rPr>
        <w:t xml:space="preserve">, Samsung. </w:t>
      </w:r>
    </w:p>
    <w:p w14:paraId="75ED75A7" w14:textId="3B102710" w:rsidR="007D29E3" w:rsidRPr="00DF2EEA" w:rsidRDefault="00B453F2" w:rsidP="00263A7E">
      <w:pPr>
        <w:spacing w:after="0"/>
        <w:jc w:val="both"/>
        <w:rPr>
          <w:rFonts w:eastAsia="MS Mincho"/>
          <w:lang w:eastAsia="ja-JP"/>
        </w:rPr>
      </w:pPr>
      <w:r>
        <w:rPr>
          <w:rFonts w:eastAsia="MS Mincho"/>
          <w:lang w:eastAsia="ja-JP"/>
        </w:rPr>
        <w:t xml:space="preserve">[4] </w:t>
      </w:r>
      <w:r w:rsidR="00431A7B" w:rsidRPr="00431A7B">
        <w:rPr>
          <w:rFonts w:eastAsia="MS Mincho"/>
          <w:lang w:eastAsia="ja-JP"/>
        </w:rPr>
        <w:t>R1-1912454</w:t>
      </w:r>
      <w:r w:rsidR="007D29E3" w:rsidRPr="00DF2EEA">
        <w:rPr>
          <w:rFonts w:eastAsia="MS Mincho"/>
          <w:lang w:eastAsia="ja-JP"/>
        </w:rPr>
        <w:t xml:space="preserve">, </w:t>
      </w:r>
      <w:r w:rsidR="00431A7B" w:rsidRPr="00431A7B">
        <w:rPr>
          <w:rFonts w:eastAsia="MS Mincho"/>
          <w:lang w:eastAsia="ja-JP"/>
        </w:rPr>
        <w:t>Multiple msg.3 transmission for NR-U</w:t>
      </w:r>
      <w:r w:rsidR="007D29E3" w:rsidRPr="00DF2EEA">
        <w:rPr>
          <w:rFonts w:eastAsia="MS Mincho"/>
          <w:lang w:eastAsia="ja-JP"/>
        </w:rPr>
        <w:t>, Samsung</w:t>
      </w:r>
      <w:r w:rsidR="00670F78">
        <w:rPr>
          <w:rFonts w:eastAsia="MS Mincho"/>
          <w:lang w:eastAsia="ja-JP"/>
        </w:rPr>
        <w:t>.</w:t>
      </w:r>
      <w:r w:rsidR="007D29E3" w:rsidRPr="00DF2EEA">
        <w:rPr>
          <w:rFonts w:eastAsia="MS Mincho"/>
          <w:lang w:eastAsia="ja-JP"/>
        </w:rPr>
        <w:t xml:space="preserve"> </w:t>
      </w:r>
    </w:p>
    <w:p w14:paraId="50EE901F" w14:textId="68113D06" w:rsidR="003E32C4" w:rsidRDefault="003E32C4" w:rsidP="003E32C4">
      <w:pPr>
        <w:spacing w:after="0"/>
        <w:jc w:val="both"/>
        <w:rPr>
          <w:rFonts w:eastAsia="MS Mincho"/>
          <w:lang w:eastAsia="ja-JP"/>
        </w:rPr>
      </w:pPr>
      <w:r w:rsidRPr="00DF2EEA">
        <w:rPr>
          <w:rFonts w:eastAsia="MS Mincho"/>
          <w:lang w:eastAsia="ja-JP"/>
        </w:rPr>
        <w:t xml:space="preserve">[5] </w:t>
      </w:r>
      <w:r w:rsidR="00670F78" w:rsidRPr="00670F78">
        <w:rPr>
          <w:rFonts w:eastAsia="MS Mincho"/>
          <w:lang w:eastAsia="ja-JP"/>
        </w:rPr>
        <w:t>R4-1912870</w:t>
      </w:r>
      <w:r w:rsidR="00670F78">
        <w:rPr>
          <w:rFonts w:eastAsia="MS Mincho"/>
          <w:lang w:eastAsia="ja-JP"/>
        </w:rPr>
        <w:t xml:space="preserve">, </w:t>
      </w:r>
      <w:r w:rsidR="00670F78" w:rsidRPr="00670F78">
        <w:rPr>
          <w:rFonts w:eastAsia="MS Mincho"/>
          <w:lang w:eastAsia="ja-JP"/>
        </w:rPr>
        <w:t>WF on the NR-U channel raster on 5GHz band</w:t>
      </w:r>
      <w:r w:rsidR="00670F78">
        <w:rPr>
          <w:rFonts w:eastAsia="MS Mincho"/>
          <w:lang w:eastAsia="ja-JP"/>
        </w:rPr>
        <w:t>, Ericsson.</w:t>
      </w:r>
    </w:p>
    <w:p w14:paraId="36E57FD5" w14:textId="785F02CA" w:rsidR="00670F78" w:rsidRPr="00670F78" w:rsidRDefault="00670F78" w:rsidP="00670F78">
      <w:pPr>
        <w:jc w:val="both"/>
        <w:rPr>
          <w:rFonts w:eastAsia="MS Mincho"/>
          <w:lang w:val="en-US" w:eastAsia="ja-JP"/>
        </w:rPr>
      </w:pPr>
      <w:r>
        <w:rPr>
          <w:rFonts w:eastAsia="MS Mincho"/>
          <w:lang w:eastAsia="ja-JP"/>
        </w:rPr>
        <w:t xml:space="preserve">[6] </w:t>
      </w:r>
      <w:r w:rsidRPr="00670F78">
        <w:rPr>
          <w:rFonts w:eastAsia="MS Mincho"/>
          <w:lang w:eastAsia="ja-JP"/>
        </w:rPr>
        <w:t>R4-1912982</w:t>
      </w:r>
      <w:r>
        <w:rPr>
          <w:rFonts w:eastAsia="MS Mincho"/>
          <w:lang w:eastAsia="ja-JP"/>
        </w:rPr>
        <w:t xml:space="preserve">, </w:t>
      </w:r>
      <w:r w:rsidRPr="00670F78">
        <w:rPr>
          <w:rFonts w:eastAsia="MS Mincho"/>
          <w:lang w:val="en-US" w:eastAsia="ja-JP"/>
        </w:rPr>
        <w:t>WF for sync raster for NR-U</w:t>
      </w:r>
      <w:r>
        <w:rPr>
          <w:rFonts w:eastAsia="MS Mincho"/>
          <w:lang w:val="en-US" w:eastAsia="ja-JP"/>
        </w:rPr>
        <w:t>, Qualcomm.</w:t>
      </w:r>
    </w:p>
    <w:p w14:paraId="4EF91AC1" w14:textId="38F5E5C9" w:rsidR="00670F78" w:rsidRPr="00670F78" w:rsidRDefault="00670F78" w:rsidP="003E32C4">
      <w:pPr>
        <w:spacing w:after="0"/>
        <w:jc w:val="both"/>
        <w:rPr>
          <w:rFonts w:eastAsia="MS Mincho"/>
          <w:lang w:val="en-US" w:eastAsia="ja-JP"/>
        </w:rPr>
      </w:pPr>
    </w:p>
    <w:p w14:paraId="7FC1940D" w14:textId="77777777" w:rsidR="00670F78" w:rsidRPr="004E136B" w:rsidRDefault="00670F78" w:rsidP="003E32C4">
      <w:pPr>
        <w:spacing w:after="0"/>
        <w:jc w:val="both"/>
        <w:rPr>
          <w:rFonts w:eastAsia="SimSun"/>
          <w:lang w:eastAsia="zh-CN"/>
        </w:rPr>
      </w:pPr>
    </w:p>
    <w:p w14:paraId="5DB702AD" w14:textId="77777777" w:rsidR="003E32C4" w:rsidRPr="004E136B" w:rsidRDefault="003E32C4" w:rsidP="00263A7E">
      <w:pPr>
        <w:spacing w:after="0"/>
        <w:jc w:val="both"/>
        <w:rPr>
          <w:rFonts w:eastAsia="SimSun"/>
          <w:lang w:eastAsia="zh-CN"/>
        </w:rPr>
      </w:pPr>
    </w:p>
    <w:sectPr w:rsidR="003E32C4" w:rsidRPr="004E136B"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A74FA" w14:textId="77777777" w:rsidR="00A06CF6" w:rsidRDefault="00A06CF6" w:rsidP="00083046">
      <w:r>
        <w:separator/>
      </w:r>
    </w:p>
  </w:endnote>
  <w:endnote w:type="continuationSeparator" w:id="0">
    <w:p w14:paraId="41192F17" w14:textId="77777777" w:rsidR="00A06CF6" w:rsidRDefault="00A06CF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A1768" w14:textId="77777777" w:rsidR="00A06CF6" w:rsidRDefault="00A06CF6" w:rsidP="00083046">
      <w:r>
        <w:separator/>
      </w:r>
    </w:p>
  </w:footnote>
  <w:footnote w:type="continuationSeparator" w:id="0">
    <w:p w14:paraId="4048DD17" w14:textId="77777777" w:rsidR="00A06CF6" w:rsidRDefault="00A06CF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31A7B" w:rsidRDefault="00431A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4"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9"/>
  </w:num>
  <w:num w:numId="3">
    <w:abstractNumId w:val="19"/>
  </w:num>
  <w:num w:numId="4">
    <w:abstractNumId w:val="25"/>
  </w:num>
  <w:num w:numId="5">
    <w:abstractNumId w:val="17"/>
  </w:num>
  <w:num w:numId="6">
    <w:abstractNumId w:val="10"/>
  </w:num>
  <w:num w:numId="7">
    <w:abstractNumId w:val="22"/>
  </w:num>
  <w:num w:numId="8">
    <w:abstractNumId w:val="14"/>
  </w:num>
  <w:num w:numId="9">
    <w:abstractNumId w:val="7"/>
  </w:num>
  <w:num w:numId="10">
    <w:abstractNumId w:val="8"/>
  </w:num>
  <w:num w:numId="11">
    <w:abstractNumId w:val="3"/>
  </w:num>
  <w:num w:numId="12">
    <w:abstractNumId w:val="26"/>
  </w:num>
  <w:num w:numId="13">
    <w:abstractNumId w:val="2"/>
  </w:num>
  <w:num w:numId="14">
    <w:abstractNumId w:val="15"/>
  </w:num>
  <w:num w:numId="15">
    <w:abstractNumId w:val="6"/>
  </w:num>
  <w:num w:numId="16">
    <w:abstractNumId w:val="15"/>
  </w:num>
  <w:num w:numId="17">
    <w:abstractNumId w:val="24"/>
  </w:num>
  <w:num w:numId="18">
    <w:abstractNumId w:val="16"/>
  </w:num>
  <w:num w:numId="19">
    <w:abstractNumId w:val="28"/>
  </w:num>
  <w:num w:numId="20">
    <w:abstractNumId w:val="1"/>
  </w:num>
  <w:num w:numId="21">
    <w:abstractNumId w:val="13"/>
  </w:num>
  <w:num w:numId="22">
    <w:abstractNumId w:val="11"/>
  </w:num>
  <w:num w:numId="23">
    <w:abstractNumId w:val="27"/>
  </w:num>
  <w:num w:numId="24">
    <w:abstractNumId w:val="23"/>
  </w:num>
  <w:num w:numId="25">
    <w:abstractNumId w:val="4"/>
  </w:num>
  <w:num w:numId="26">
    <w:abstractNumId w:val="18"/>
  </w:num>
  <w:num w:numId="27">
    <w:abstractNumId w:val="21"/>
  </w:num>
  <w:num w:numId="28">
    <w:abstractNumId w:val="12"/>
  </w:num>
  <w:num w:numId="29">
    <w:abstractNumId w:val="0"/>
  </w:num>
  <w:num w:numId="3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BAB4919-E526-43C5-ABF5-9EE6CE7EE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ì¬º¥¹¥È¶ÎÂä Char,ÁÐ³ö¶ÎÂä Char,¥ê¥¹¥È¶ÎÂä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9D1D7-8F6E-4D54-A7E2-0CE89487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15</Pages>
  <Words>5578</Words>
  <Characters>31796</Characters>
  <Application>Microsoft Office Word</Application>
  <DocSecurity>0</DocSecurity>
  <Lines>264</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44</cp:revision>
  <cp:lastPrinted>2012-03-15T10:36:00Z</cp:lastPrinted>
  <dcterms:created xsi:type="dcterms:W3CDTF">2019-08-16T03:29:00Z</dcterms:created>
  <dcterms:modified xsi:type="dcterms:W3CDTF">2019-11-07T20:30:00Z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